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E1F2B" w:rsidRDefault="008C6A25" w:rsidP="00EE1F2B">
      <w:pPr>
        <w:autoSpaceDE w:val="0"/>
        <w:autoSpaceDN w:val="0"/>
        <w:adjustRightInd w:val="0"/>
        <w:spacing w:before="120" w:after="120" w:line="276" w:lineRule="auto"/>
        <w:jc w:val="center"/>
        <w:rPr>
          <w:rFonts w:cs="ArialNarrow"/>
          <w:b/>
        </w:rPr>
      </w:pPr>
      <w:r>
        <w:rPr>
          <w:rFonts w:cs="ArialNarrow"/>
          <w:b/>
        </w:rPr>
        <w:t>Załącznik nr 1</w:t>
      </w:r>
      <w:r w:rsidR="00E610D6">
        <w:rPr>
          <w:rFonts w:cs="ArialNarrow"/>
          <w:b/>
        </w:rPr>
        <w:t>.4</w:t>
      </w:r>
    </w:p>
    <w:p w:rsidR="00855028" w:rsidRPr="00CA31A8" w:rsidRDefault="00855028" w:rsidP="00EE1F2B">
      <w:pPr>
        <w:autoSpaceDE w:val="0"/>
        <w:autoSpaceDN w:val="0"/>
        <w:adjustRightInd w:val="0"/>
        <w:spacing w:before="120" w:after="120" w:line="276" w:lineRule="auto"/>
        <w:jc w:val="center"/>
        <w:rPr>
          <w:rFonts w:cs="ArialNarrow"/>
          <w:b/>
        </w:rPr>
      </w:pPr>
      <w:r>
        <w:rPr>
          <w:rFonts w:cs="ArialNarrow"/>
          <w:b/>
        </w:rPr>
        <w:t>Opis Przedmiotu Zamówienia dla Gminy Wleń – Część 1</w:t>
      </w:r>
    </w:p>
    <w:p w:rsidR="00EE1F2B" w:rsidRDefault="00D006C9" w:rsidP="00D006C9">
      <w:pPr>
        <w:autoSpaceDE w:val="0"/>
        <w:autoSpaceDN w:val="0"/>
        <w:adjustRightInd w:val="0"/>
        <w:spacing w:before="120" w:after="120" w:line="276" w:lineRule="auto"/>
        <w:jc w:val="center"/>
        <w:rPr>
          <w:rFonts w:cs="ArialNarrow"/>
          <w:b/>
          <w:bCs/>
          <w:iCs/>
        </w:rPr>
      </w:pPr>
      <w:r w:rsidRPr="00D006C9">
        <w:rPr>
          <w:rFonts w:cs="ArialNarrow"/>
          <w:b/>
          <w:bCs/>
          <w:iCs/>
        </w:rPr>
        <w:t>Zakup i wdrożenie oprogramowania dla</w:t>
      </w:r>
      <w:r>
        <w:rPr>
          <w:rFonts w:cs="ArialNarrow"/>
          <w:b/>
          <w:bCs/>
          <w:iCs/>
        </w:rPr>
        <w:t xml:space="preserve"> </w:t>
      </w:r>
      <w:r w:rsidRPr="00D006C9">
        <w:rPr>
          <w:rFonts w:cs="ArialNarrow"/>
          <w:b/>
          <w:bCs/>
          <w:iCs/>
        </w:rPr>
        <w:t xml:space="preserve">Gminy </w:t>
      </w:r>
      <w:r w:rsidR="00E610D6">
        <w:rPr>
          <w:rFonts w:cs="ArialNarrow"/>
          <w:b/>
          <w:bCs/>
          <w:iCs/>
        </w:rPr>
        <w:t>Wleń</w:t>
      </w:r>
      <w:r w:rsidR="009F453E">
        <w:rPr>
          <w:rFonts w:cs="ArialNarrow"/>
          <w:b/>
          <w:bCs/>
          <w:iCs/>
        </w:rPr>
        <w:t xml:space="preserve"> </w:t>
      </w:r>
    </w:p>
    <w:p w:rsidR="009F453E" w:rsidRDefault="009F453E" w:rsidP="00D006C9">
      <w:pPr>
        <w:autoSpaceDE w:val="0"/>
        <w:autoSpaceDN w:val="0"/>
        <w:adjustRightInd w:val="0"/>
        <w:spacing w:before="120" w:after="120" w:line="276" w:lineRule="auto"/>
        <w:jc w:val="center"/>
        <w:rPr>
          <w:rFonts w:cs="ArialNarrow"/>
          <w:b/>
          <w:bCs/>
          <w:iCs/>
        </w:rPr>
      </w:pPr>
      <w:r w:rsidRPr="009F453E">
        <w:rPr>
          <w:rFonts w:cs="ArialNarrow"/>
          <w:b/>
          <w:bCs/>
          <w:iCs/>
        </w:rPr>
        <w:t>Zakup wraz z instalacją sprzętu dla Gminy Wleń</w:t>
      </w:r>
    </w:p>
    <w:p w:rsidR="009F453E" w:rsidRPr="00D006C9" w:rsidRDefault="009F453E" w:rsidP="00D006C9">
      <w:pPr>
        <w:autoSpaceDE w:val="0"/>
        <w:autoSpaceDN w:val="0"/>
        <w:adjustRightInd w:val="0"/>
        <w:spacing w:before="120" w:after="120" w:line="276" w:lineRule="auto"/>
        <w:jc w:val="center"/>
        <w:rPr>
          <w:rFonts w:cs="ArialNarrow"/>
          <w:b/>
          <w:bCs/>
          <w:iCs/>
        </w:rPr>
      </w:pPr>
      <w:r w:rsidRPr="009F453E">
        <w:rPr>
          <w:rFonts w:cs="ArialNarrow"/>
          <w:b/>
          <w:bCs/>
          <w:iCs/>
        </w:rPr>
        <w:t>Szkolenie Administratorów – Gmina Wleń</w:t>
      </w:r>
    </w:p>
    <w:p w:rsidR="00EE1F2B" w:rsidRDefault="00EE1F2B" w:rsidP="00EE1F2B">
      <w:pPr>
        <w:autoSpaceDE w:val="0"/>
        <w:autoSpaceDN w:val="0"/>
        <w:adjustRightInd w:val="0"/>
        <w:spacing w:before="120" w:after="120" w:line="276" w:lineRule="auto"/>
        <w:jc w:val="center"/>
        <w:rPr>
          <w:rFonts w:cs="ArialNarrow"/>
          <w:b/>
        </w:rPr>
      </w:pPr>
    </w:p>
    <w:bookmarkStart w:id="0" w:name="_Toc401926373" w:displacedByCustomXml="next"/>
    <w:bookmarkStart w:id="1" w:name="_Toc401926492" w:displacedByCustomXml="next"/>
    <w:bookmarkStart w:id="2" w:name="_Toc401926506" w:displacedByCustomXml="next"/>
    <w:bookmarkStart w:id="3" w:name="_Toc401926874" w:displacedByCustomXml="next"/>
    <w:sdt>
      <w:sdtPr>
        <w:rPr>
          <w:rFonts w:asciiTheme="minorHAnsi" w:eastAsiaTheme="minorHAnsi" w:hAnsiTheme="minorHAnsi" w:cstheme="minorBidi"/>
          <w:color w:val="auto"/>
          <w:sz w:val="22"/>
          <w:szCs w:val="22"/>
          <w:lang w:eastAsia="en-US"/>
        </w:rPr>
        <w:id w:val="837890188"/>
        <w:docPartObj>
          <w:docPartGallery w:val="Table of Contents"/>
          <w:docPartUnique/>
        </w:docPartObj>
      </w:sdtPr>
      <w:sdtEndPr>
        <w:rPr>
          <w:b/>
          <w:bCs/>
        </w:rPr>
      </w:sdtEndPr>
      <w:sdtContent>
        <w:p w:rsidR="008408F2" w:rsidRDefault="008408F2" w:rsidP="00A67D47">
          <w:pPr>
            <w:pStyle w:val="Nagwekspisutreci"/>
          </w:pPr>
          <w:r>
            <w:t>Spis treści</w:t>
          </w:r>
        </w:p>
        <w:p w:rsidR="00637FC3" w:rsidRDefault="00AD0893">
          <w:pPr>
            <w:pStyle w:val="Spistreci1"/>
            <w:tabs>
              <w:tab w:val="left" w:pos="440"/>
              <w:tab w:val="right" w:leader="dot" w:pos="9060"/>
            </w:tabs>
            <w:rPr>
              <w:rFonts w:eastAsiaTheme="minorEastAsia"/>
              <w:noProof/>
              <w:lang w:eastAsia="pl-PL"/>
            </w:rPr>
          </w:pPr>
          <w:r>
            <w:fldChar w:fldCharType="begin"/>
          </w:r>
          <w:r w:rsidR="008408F2">
            <w:instrText xml:space="preserve"> TOC \o "1-3" \h \z \u </w:instrText>
          </w:r>
          <w:r>
            <w:fldChar w:fldCharType="separate"/>
          </w:r>
          <w:hyperlink w:anchor="_Toc482781596" w:history="1">
            <w:r w:rsidR="00637FC3" w:rsidRPr="006D04D4">
              <w:rPr>
                <w:rStyle w:val="Hipercze"/>
                <w:noProof/>
              </w:rPr>
              <w:t>1</w:t>
            </w:r>
            <w:r w:rsidR="00637FC3">
              <w:rPr>
                <w:rFonts w:eastAsiaTheme="minorEastAsia"/>
                <w:noProof/>
                <w:lang w:eastAsia="pl-PL"/>
              </w:rPr>
              <w:tab/>
            </w:r>
            <w:r w:rsidR="00637FC3" w:rsidRPr="006D04D4">
              <w:rPr>
                <w:rStyle w:val="Hipercze"/>
                <w:noProof/>
              </w:rPr>
              <w:t>Wstęp</w:t>
            </w:r>
            <w:r w:rsidR="00637FC3">
              <w:rPr>
                <w:noProof/>
                <w:webHidden/>
              </w:rPr>
              <w:tab/>
            </w:r>
            <w:r w:rsidR="00637FC3">
              <w:rPr>
                <w:noProof/>
                <w:webHidden/>
              </w:rPr>
              <w:fldChar w:fldCharType="begin"/>
            </w:r>
            <w:r w:rsidR="00637FC3">
              <w:rPr>
                <w:noProof/>
                <w:webHidden/>
              </w:rPr>
              <w:instrText xml:space="preserve"> PAGEREF _Toc482781596 \h </w:instrText>
            </w:r>
            <w:r w:rsidR="00637FC3">
              <w:rPr>
                <w:noProof/>
                <w:webHidden/>
              </w:rPr>
            </w:r>
            <w:r w:rsidR="00637FC3">
              <w:rPr>
                <w:noProof/>
                <w:webHidden/>
              </w:rPr>
              <w:fldChar w:fldCharType="separate"/>
            </w:r>
            <w:r w:rsidR="00637FC3">
              <w:rPr>
                <w:noProof/>
                <w:webHidden/>
              </w:rPr>
              <w:t>3</w:t>
            </w:r>
            <w:r w:rsidR="00637FC3">
              <w:rPr>
                <w:noProof/>
                <w:webHidden/>
              </w:rPr>
              <w:fldChar w:fldCharType="end"/>
            </w:r>
          </w:hyperlink>
        </w:p>
        <w:p w:rsidR="00637FC3" w:rsidRDefault="00637FC3">
          <w:pPr>
            <w:pStyle w:val="Spistreci2"/>
            <w:tabs>
              <w:tab w:val="left" w:pos="879"/>
              <w:tab w:val="right" w:leader="dot" w:pos="9060"/>
            </w:tabs>
            <w:rPr>
              <w:rFonts w:eastAsiaTheme="minorEastAsia"/>
              <w:noProof/>
              <w:lang w:eastAsia="pl-PL"/>
            </w:rPr>
          </w:pPr>
          <w:hyperlink w:anchor="_Toc482781597" w:history="1">
            <w:r w:rsidRPr="006D04D4">
              <w:rPr>
                <w:rStyle w:val="Hipercze"/>
                <w:noProof/>
              </w:rPr>
              <w:t>1.1</w:t>
            </w:r>
            <w:r>
              <w:rPr>
                <w:rFonts w:eastAsiaTheme="minorEastAsia"/>
                <w:noProof/>
                <w:lang w:eastAsia="pl-PL"/>
              </w:rPr>
              <w:tab/>
            </w:r>
            <w:r w:rsidRPr="006D04D4">
              <w:rPr>
                <w:rStyle w:val="Hipercze"/>
                <w:noProof/>
              </w:rPr>
              <w:t>Posiadane oprogramowanie</w:t>
            </w:r>
            <w:r>
              <w:rPr>
                <w:noProof/>
                <w:webHidden/>
              </w:rPr>
              <w:tab/>
            </w:r>
            <w:r>
              <w:rPr>
                <w:noProof/>
                <w:webHidden/>
              </w:rPr>
              <w:fldChar w:fldCharType="begin"/>
            </w:r>
            <w:r>
              <w:rPr>
                <w:noProof/>
                <w:webHidden/>
              </w:rPr>
              <w:instrText xml:space="preserve"> PAGEREF _Toc482781597 \h </w:instrText>
            </w:r>
            <w:r>
              <w:rPr>
                <w:noProof/>
                <w:webHidden/>
              </w:rPr>
            </w:r>
            <w:r>
              <w:rPr>
                <w:noProof/>
                <w:webHidden/>
              </w:rPr>
              <w:fldChar w:fldCharType="separate"/>
            </w:r>
            <w:r>
              <w:rPr>
                <w:noProof/>
                <w:webHidden/>
              </w:rPr>
              <w:t>4</w:t>
            </w:r>
            <w:r>
              <w:rPr>
                <w:noProof/>
                <w:webHidden/>
              </w:rPr>
              <w:fldChar w:fldCharType="end"/>
            </w:r>
          </w:hyperlink>
        </w:p>
        <w:p w:rsidR="00637FC3" w:rsidRDefault="00637FC3">
          <w:pPr>
            <w:pStyle w:val="Spistreci2"/>
            <w:tabs>
              <w:tab w:val="left" w:pos="879"/>
              <w:tab w:val="right" w:leader="dot" w:pos="9060"/>
            </w:tabs>
            <w:rPr>
              <w:rFonts w:eastAsiaTheme="minorEastAsia"/>
              <w:noProof/>
              <w:lang w:eastAsia="pl-PL"/>
            </w:rPr>
          </w:pPr>
          <w:hyperlink w:anchor="_Toc482781598" w:history="1">
            <w:r w:rsidRPr="006D04D4">
              <w:rPr>
                <w:rStyle w:val="Hipercze"/>
                <w:noProof/>
              </w:rPr>
              <w:t>1.2</w:t>
            </w:r>
            <w:r>
              <w:rPr>
                <w:rFonts w:eastAsiaTheme="minorEastAsia"/>
                <w:noProof/>
                <w:lang w:eastAsia="pl-PL"/>
              </w:rPr>
              <w:tab/>
            </w:r>
            <w:r w:rsidRPr="006D04D4">
              <w:rPr>
                <w:rStyle w:val="Hipercze"/>
                <w:noProof/>
              </w:rPr>
              <w:t>Ogólne wymagania</w:t>
            </w:r>
            <w:r>
              <w:rPr>
                <w:noProof/>
                <w:webHidden/>
              </w:rPr>
              <w:tab/>
            </w:r>
            <w:r>
              <w:rPr>
                <w:noProof/>
                <w:webHidden/>
              </w:rPr>
              <w:fldChar w:fldCharType="begin"/>
            </w:r>
            <w:r>
              <w:rPr>
                <w:noProof/>
                <w:webHidden/>
              </w:rPr>
              <w:instrText xml:space="preserve"> PAGEREF _Toc482781598 \h </w:instrText>
            </w:r>
            <w:r>
              <w:rPr>
                <w:noProof/>
                <w:webHidden/>
              </w:rPr>
            </w:r>
            <w:r>
              <w:rPr>
                <w:noProof/>
                <w:webHidden/>
              </w:rPr>
              <w:fldChar w:fldCharType="separate"/>
            </w:r>
            <w:r>
              <w:rPr>
                <w:noProof/>
                <w:webHidden/>
              </w:rPr>
              <w:t>5</w:t>
            </w:r>
            <w:r>
              <w:rPr>
                <w:noProof/>
                <w:webHidden/>
              </w:rPr>
              <w:fldChar w:fldCharType="end"/>
            </w:r>
          </w:hyperlink>
        </w:p>
        <w:p w:rsidR="00637FC3" w:rsidRDefault="00637FC3">
          <w:pPr>
            <w:pStyle w:val="Spistreci3"/>
            <w:tabs>
              <w:tab w:val="left" w:pos="1321"/>
              <w:tab w:val="right" w:leader="dot" w:pos="9060"/>
            </w:tabs>
            <w:rPr>
              <w:rFonts w:eastAsiaTheme="minorEastAsia"/>
              <w:noProof/>
              <w:lang w:eastAsia="pl-PL"/>
            </w:rPr>
          </w:pPr>
          <w:hyperlink w:anchor="_Toc482781599" w:history="1">
            <w:r w:rsidRPr="006D04D4">
              <w:rPr>
                <w:rStyle w:val="Hipercze"/>
                <w:noProof/>
              </w:rPr>
              <w:t>1.2.1</w:t>
            </w:r>
            <w:r>
              <w:rPr>
                <w:rFonts w:eastAsiaTheme="minorEastAsia"/>
                <w:noProof/>
                <w:lang w:eastAsia="pl-PL"/>
              </w:rPr>
              <w:tab/>
            </w:r>
            <w:r w:rsidRPr="006D04D4">
              <w:rPr>
                <w:rStyle w:val="Hipercze"/>
                <w:noProof/>
              </w:rPr>
              <w:t>Wymagania prawne</w:t>
            </w:r>
            <w:r>
              <w:rPr>
                <w:noProof/>
                <w:webHidden/>
              </w:rPr>
              <w:tab/>
            </w:r>
            <w:r>
              <w:rPr>
                <w:noProof/>
                <w:webHidden/>
              </w:rPr>
              <w:fldChar w:fldCharType="begin"/>
            </w:r>
            <w:r>
              <w:rPr>
                <w:noProof/>
                <w:webHidden/>
              </w:rPr>
              <w:instrText xml:space="preserve"> PAGEREF _Toc482781599 \h </w:instrText>
            </w:r>
            <w:r>
              <w:rPr>
                <w:noProof/>
                <w:webHidden/>
              </w:rPr>
            </w:r>
            <w:r>
              <w:rPr>
                <w:noProof/>
                <w:webHidden/>
              </w:rPr>
              <w:fldChar w:fldCharType="separate"/>
            </w:r>
            <w:r>
              <w:rPr>
                <w:noProof/>
                <w:webHidden/>
              </w:rPr>
              <w:t>8</w:t>
            </w:r>
            <w:r>
              <w:rPr>
                <w:noProof/>
                <w:webHidden/>
              </w:rPr>
              <w:fldChar w:fldCharType="end"/>
            </w:r>
          </w:hyperlink>
        </w:p>
        <w:p w:rsidR="00637FC3" w:rsidRDefault="00637FC3">
          <w:pPr>
            <w:pStyle w:val="Spistreci3"/>
            <w:tabs>
              <w:tab w:val="left" w:pos="1321"/>
              <w:tab w:val="right" w:leader="dot" w:pos="9060"/>
            </w:tabs>
            <w:rPr>
              <w:rFonts w:eastAsiaTheme="minorEastAsia"/>
              <w:noProof/>
              <w:lang w:eastAsia="pl-PL"/>
            </w:rPr>
          </w:pPr>
          <w:hyperlink w:anchor="_Toc482781600" w:history="1">
            <w:r w:rsidRPr="006D04D4">
              <w:rPr>
                <w:rStyle w:val="Hipercze"/>
                <w:noProof/>
              </w:rPr>
              <w:t>1.2.2</w:t>
            </w:r>
            <w:r>
              <w:rPr>
                <w:rFonts w:eastAsiaTheme="minorEastAsia"/>
                <w:noProof/>
                <w:lang w:eastAsia="pl-PL"/>
              </w:rPr>
              <w:tab/>
            </w:r>
            <w:r w:rsidRPr="006D04D4">
              <w:rPr>
                <w:rStyle w:val="Hipercze"/>
                <w:noProof/>
              </w:rPr>
              <w:t>Łatwość pracy z systemem</w:t>
            </w:r>
            <w:r>
              <w:rPr>
                <w:noProof/>
                <w:webHidden/>
              </w:rPr>
              <w:tab/>
            </w:r>
            <w:r>
              <w:rPr>
                <w:noProof/>
                <w:webHidden/>
              </w:rPr>
              <w:fldChar w:fldCharType="begin"/>
            </w:r>
            <w:r>
              <w:rPr>
                <w:noProof/>
                <w:webHidden/>
              </w:rPr>
              <w:instrText xml:space="preserve"> PAGEREF _Toc482781600 \h </w:instrText>
            </w:r>
            <w:r>
              <w:rPr>
                <w:noProof/>
                <w:webHidden/>
              </w:rPr>
            </w:r>
            <w:r>
              <w:rPr>
                <w:noProof/>
                <w:webHidden/>
              </w:rPr>
              <w:fldChar w:fldCharType="separate"/>
            </w:r>
            <w:r>
              <w:rPr>
                <w:noProof/>
                <w:webHidden/>
              </w:rPr>
              <w:t>10</w:t>
            </w:r>
            <w:r>
              <w:rPr>
                <w:noProof/>
                <w:webHidden/>
              </w:rPr>
              <w:fldChar w:fldCharType="end"/>
            </w:r>
          </w:hyperlink>
        </w:p>
        <w:p w:rsidR="00637FC3" w:rsidRDefault="00637FC3">
          <w:pPr>
            <w:pStyle w:val="Spistreci3"/>
            <w:tabs>
              <w:tab w:val="left" w:pos="1321"/>
              <w:tab w:val="right" w:leader="dot" w:pos="9060"/>
            </w:tabs>
            <w:rPr>
              <w:rFonts w:eastAsiaTheme="minorEastAsia"/>
              <w:noProof/>
              <w:lang w:eastAsia="pl-PL"/>
            </w:rPr>
          </w:pPr>
          <w:hyperlink w:anchor="_Toc482781601" w:history="1">
            <w:r w:rsidRPr="006D04D4">
              <w:rPr>
                <w:rStyle w:val="Hipercze"/>
                <w:noProof/>
              </w:rPr>
              <w:t>1.2.3</w:t>
            </w:r>
            <w:r>
              <w:rPr>
                <w:rFonts w:eastAsiaTheme="minorEastAsia"/>
                <w:noProof/>
                <w:lang w:eastAsia="pl-PL"/>
              </w:rPr>
              <w:tab/>
            </w:r>
            <w:r w:rsidRPr="006D04D4">
              <w:rPr>
                <w:rStyle w:val="Hipercze"/>
                <w:noProof/>
              </w:rPr>
              <w:t>Bezpieczeństwo</w:t>
            </w:r>
            <w:r>
              <w:rPr>
                <w:noProof/>
                <w:webHidden/>
              </w:rPr>
              <w:tab/>
            </w:r>
            <w:r>
              <w:rPr>
                <w:noProof/>
                <w:webHidden/>
              </w:rPr>
              <w:fldChar w:fldCharType="begin"/>
            </w:r>
            <w:r>
              <w:rPr>
                <w:noProof/>
                <w:webHidden/>
              </w:rPr>
              <w:instrText xml:space="preserve"> PAGEREF _Toc482781601 \h </w:instrText>
            </w:r>
            <w:r>
              <w:rPr>
                <w:noProof/>
                <w:webHidden/>
              </w:rPr>
            </w:r>
            <w:r>
              <w:rPr>
                <w:noProof/>
                <w:webHidden/>
              </w:rPr>
              <w:fldChar w:fldCharType="separate"/>
            </w:r>
            <w:r>
              <w:rPr>
                <w:noProof/>
                <w:webHidden/>
              </w:rPr>
              <w:t>10</w:t>
            </w:r>
            <w:r>
              <w:rPr>
                <w:noProof/>
                <w:webHidden/>
              </w:rPr>
              <w:fldChar w:fldCharType="end"/>
            </w:r>
          </w:hyperlink>
        </w:p>
        <w:p w:rsidR="00637FC3" w:rsidRDefault="00637FC3">
          <w:pPr>
            <w:pStyle w:val="Spistreci3"/>
            <w:tabs>
              <w:tab w:val="left" w:pos="1321"/>
              <w:tab w:val="right" w:leader="dot" w:pos="9060"/>
            </w:tabs>
            <w:rPr>
              <w:rFonts w:eastAsiaTheme="minorEastAsia"/>
              <w:noProof/>
              <w:lang w:eastAsia="pl-PL"/>
            </w:rPr>
          </w:pPr>
          <w:hyperlink w:anchor="_Toc482781602" w:history="1">
            <w:r w:rsidRPr="006D04D4">
              <w:rPr>
                <w:rStyle w:val="Hipercze"/>
                <w:noProof/>
              </w:rPr>
              <w:t>1.2.4</w:t>
            </w:r>
            <w:r>
              <w:rPr>
                <w:rFonts w:eastAsiaTheme="minorEastAsia"/>
                <w:noProof/>
                <w:lang w:eastAsia="pl-PL"/>
              </w:rPr>
              <w:tab/>
            </w:r>
            <w:r w:rsidRPr="006D04D4">
              <w:rPr>
                <w:rStyle w:val="Hipercze"/>
                <w:noProof/>
              </w:rPr>
              <w:t>Integracja</w:t>
            </w:r>
            <w:r>
              <w:rPr>
                <w:noProof/>
                <w:webHidden/>
              </w:rPr>
              <w:tab/>
            </w:r>
            <w:r>
              <w:rPr>
                <w:noProof/>
                <w:webHidden/>
              </w:rPr>
              <w:fldChar w:fldCharType="begin"/>
            </w:r>
            <w:r>
              <w:rPr>
                <w:noProof/>
                <w:webHidden/>
              </w:rPr>
              <w:instrText xml:space="preserve"> PAGEREF _Toc482781602 \h </w:instrText>
            </w:r>
            <w:r>
              <w:rPr>
                <w:noProof/>
                <w:webHidden/>
              </w:rPr>
            </w:r>
            <w:r>
              <w:rPr>
                <w:noProof/>
                <w:webHidden/>
              </w:rPr>
              <w:fldChar w:fldCharType="separate"/>
            </w:r>
            <w:r>
              <w:rPr>
                <w:noProof/>
                <w:webHidden/>
              </w:rPr>
              <w:t>11</w:t>
            </w:r>
            <w:r>
              <w:rPr>
                <w:noProof/>
                <w:webHidden/>
              </w:rPr>
              <w:fldChar w:fldCharType="end"/>
            </w:r>
          </w:hyperlink>
        </w:p>
        <w:p w:rsidR="00637FC3" w:rsidRDefault="00637FC3">
          <w:pPr>
            <w:pStyle w:val="Spistreci3"/>
            <w:tabs>
              <w:tab w:val="left" w:pos="1321"/>
              <w:tab w:val="right" w:leader="dot" w:pos="9060"/>
            </w:tabs>
            <w:rPr>
              <w:rFonts w:eastAsiaTheme="minorEastAsia"/>
              <w:noProof/>
              <w:lang w:eastAsia="pl-PL"/>
            </w:rPr>
          </w:pPr>
          <w:hyperlink w:anchor="_Toc482781603" w:history="1">
            <w:r w:rsidRPr="006D04D4">
              <w:rPr>
                <w:rStyle w:val="Hipercze"/>
                <w:noProof/>
              </w:rPr>
              <w:t>1.2.5</w:t>
            </w:r>
            <w:r>
              <w:rPr>
                <w:rFonts w:eastAsiaTheme="minorEastAsia"/>
                <w:noProof/>
                <w:lang w:eastAsia="pl-PL"/>
              </w:rPr>
              <w:tab/>
            </w:r>
            <w:r w:rsidRPr="006D04D4">
              <w:rPr>
                <w:rStyle w:val="Hipercze"/>
                <w:noProof/>
              </w:rPr>
              <w:t>Licencjonowanie</w:t>
            </w:r>
            <w:r>
              <w:rPr>
                <w:noProof/>
                <w:webHidden/>
              </w:rPr>
              <w:tab/>
            </w:r>
            <w:r>
              <w:rPr>
                <w:noProof/>
                <w:webHidden/>
              </w:rPr>
              <w:fldChar w:fldCharType="begin"/>
            </w:r>
            <w:r>
              <w:rPr>
                <w:noProof/>
                <w:webHidden/>
              </w:rPr>
              <w:instrText xml:space="preserve"> PAGEREF _Toc482781603 \h </w:instrText>
            </w:r>
            <w:r>
              <w:rPr>
                <w:noProof/>
                <w:webHidden/>
              </w:rPr>
            </w:r>
            <w:r>
              <w:rPr>
                <w:noProof/>
                <w:webHidden/>
              </w:rPr>
              <w:fldChar w:fldCharType="separate"/>
            </w:r>
            <w:r>
              <w:rPr>
                <w:noProof/>
                <w:webHidden/>
              </w:rPr>
              <w:t>11</w:t>
            </w:r>
            <w:r>
              <w:rPr>
                <w:noProof/>
                <w:webHidden/>
              </w:rPr>
              <w:fldChar w:fldCharType="end"/>
            </w:r>
          </w:hyperlink>
        </w:p>
        <w:p w:rsidR="00637FC3" w:rsidRDefault="00637FC3">
          <w:pPr>
            <w:pStyle w:val="Spistreci1"/>
            <w:tabs>
              <w:tab w:val="left" w:pos="440"/>
              <w:tab w:val="right" w:leader="dot" w:pos="9060"/>
            </w:tabs>
            <w:rPr>
              <w:rFonts w:eastAsiaTheme="minorEastAsia"/>
              <w:noProof/>
              <w:lang w:eastAsia="pl-PL"/>
            </w:rPr>
          </w:pPr>
          <w:hyperlink w:anchor="_Toc482781604" w:history="1">
            <w:r w:rsidRPr="006D04D4">
              <w:rPr>
                <w:rStyle w:val="Hipercze"/>
                <w:noProof/>
              </w:rPr>
              <w:t>2</w:t>
            </w:r>
            <w:r>
              <w:rPr>
                <w:rFonts w:eastAsiaTheme="minorEastAsia"/>
                <w:noProof/>
                <w:lang w:eastAsia="pl-PL"/>
              </w:rPr>
              <w:tab/>
            </w:r>
            <w:r w:rsidRPr="006D04D4">
              <w:rPr>
                <w:rStyle w:val="Hipercze"/>
                <w:noProof/>
              </w:rPr>
              <w:t>Wymagania funkcjonalne</w:t>
            </w:r>
            <w:r>
              <w:rPr>
                <w:noProof/>
                <w:webHidden/>
              </w:rPr>
              <w:tab/>
            </w:r>
            <w:r>
              <w:rPr>
                <w:noProof/>
                <w:webHidden/>
              </w:rPr>
              <w:fldChar w:fldCharType="begin"/>
            </w:r>
            <w:r>
              <w:rPr>
                <w:noProof/>
                <w:webHidden/>
              </w:rPr>
              <w:instrText xml:space="preserve"> PAGEREF _Toc482781604 \h </w:instrText>
            </w:r>
            <w:r>
              <w:rPr>
                <w:noProof/>
                <w:webHidden/>
              </w:rPr>
            </w:r>
            <w:r>
              <w:rPr>
                <w:noProof/>
                <w:webHidden/>
              </w:rPr>
              <w:fldChar w:fldCharType="separate"/>
            </w:r>
            <w:r>
              <w:rPr>
                <w:noProof/>
                <w:webHidden/>
              </w:rPr>
              <w:t>12</w:t>
            </w:r>
            <w:r>
              <w:rPr>
                <w:noProof/>
                <w:webHidden/>
              </w:rPr>
              <w:fldChar w:fldCharType="end"/>
            </w:r>
          </w:hyperlink>
        </w:p>
        <w:p w:rsidR="00637FC3" w:rsidRDefault="00637FC3">
          <w:pPr>
            <w:pStyle w:val="Spistreci2"/>
            <w:tabs>
              <w:tab w:val="left" w:pos="879"/>
              <w:tab w:val="right" w:leader="dot" w:pos="9060"/>
            </w:tabs>
            <w:rPr>
              <w:rFonts w:eastAsiaTheme="minorEastAsia"/>
              <w:noProof/>
              <w:lang w:eastAsia="pl-PL"/>
            </w:rPr>
          </w:pPr>
          <w:hyperlink w:anchor="_Toc482781605" w:history="1">
            <w:r w:rsidRPr="006D04D4">
              <w:rPr>
                <w:rStyle w:val="Hipercze"/>
                <w:noProof/>
              </w:rPr>
              <w:t>2.1</w:t>
            </w:r>
            <w:r>
              <w:rPr>
                <w:rFonts w:eastAsiaTheme="minorEastAsia"/>
                <w:noProof/>
                <w:lang w:eastAsia="pl-PL"/>
              </w:rPr>
              <w:tab/>
            </w:r>
            <w:r w:rsidRPr="006D04D4">
              <w:rPr>
                <w:rStyle w:val="Hipercze"/>
                <w:noProof/>
              </w:rPr>
              <w:t>Elektroniczne Biuro Obsługi Interesanta</w:t>
            </w:r>
            <w:r>
              <w:rPr>
                <w:noProof/>
                <w:webHidden/>
              </w:rPr>
              <w:tab/>
            </w:r>
            <w:r>
              <w:rPr>
                <w:noProof/>
                <w:webHidden/>
              </w:rPr>
              <w:fldChar w:fldCharType="begin"/>
            </w:r>
            <w:r>
              <w:rPr>
                <w:noProof/>
                <w:webHidden/>
              </w:rPr>
              <w:instrText xml:space="preserve"> PAGEREF _Toc482781605 \h </w:instrText>
            </w:r>
            <w:r>
              <w:rPr>
                <w:noProof/>
                <w:webHidden/>
              </w:rPr>
            </w:r>
            <w:r>
              <w:rPr>
                <w:noProof/>
                <w:webHidden/>
              </w:rPr>
              <w:fldChar w:fldCharType="separate"/>
            </w:r>
            <w:r>
              <w:rPr>
                <w:noProof/>
                <w:webHidden/>
              </w:rPr>
              <w:t>12</w:t>
            </w:r>
            <w:r>
              <w:rPr>
                <w:noProof/>
                <w:webHidden/>
              </w:rPr>
              <w:fldChar w:fldCharType="end"/>
            </w:r>
          </w:hyperlink>
        </w:p>
        <w:p w:rsidR="00637FC3" w:rsidRDefault="00637FC3">
          <w:pPr>
            <w:pStyle w:val="Spistreci3"/>
            <w:tabs>
              <w:tab w:val="left" w:pos="1321"/>
              <w:tab w:val="right" w:leader="dot" w:pos="9060"/>
            </w:tabs>
            <w:rPr>
              <w:rFonts w:eastAsiaTheme="minorEastAsia"/>
              <w:noProof/>
              <w:lang w:eastAsia="pl-PL"/>
            </w:rPr>
          </w:pPr>
          <w:hyperlink w:anchor="_Toc482781607" w:history="1">
            <w:r w:rsidRPr="006D04D4">
              <w:rPr>
                <w:rStyle w:val="Hipercze"/>
                <w:noProof/>
              </w:rPr>
              <w:t>2.1.1</w:t>
            </w:r>
            <w:r>
              <w:rPr>
                <w:rFonts w:eastAsiaTheme="minorEastAsia"/>
                <w:noProof/>
                <w:lang w:eastAsia="pl-PL"/>
              </w:rPr>
              <w:tab/>
            </w:r>
            <w:r w:rsidRPr="006D04D4">
              <w:rPr>
                <w:rStyle w:val="Hipercze"/>
                <w:noProof/>
              </w:rPr>
              <w:t>Zintegrowany System Płatności Elektronicznych (ZSPE)</w:t>
            </w:r>
            <w:r>
              <w:rPr>
                <w:noProof/>
                <w:webHidden/>
              </w:rPr>
              <w:tab/>
            </w:r>
            <w:r>
              <w:rPr>
                <w:noProof/>
                <w:webHidden/>
              </w:rPr>
              <w:fldChar w:fldCharType="begin"/>
            </w:r>
            <w:r>
              <w:rPr>
                <w:noProof/>
                <w:webHidden/>
              </w:rPr>
              <w:instrText xml:space="preserve"> PAGEREF _Toc482781607 \h </w:instrText>
            </w:r>
            <w:r>
              <w:rPr>
                <w:noProof/>
                <w:webHidden/>
              </w:rPr>
            </w:r>
            <w:r>
              <w:rPr>
                <w:noProof/>
                <w:webHidden/>
              </w:rPr>
              <w:fldChar w:fldCharType="separate"/>
            </w:r>
            <w:r>
              <w:rPr>
                <w:noProof/>
                <w:webHidden/>
              </w:rPr>
              <w:t>12</w:t>
            </w:r>
            <w:r>
              <w:rPr>
                <w:noProof/>
                <w:webHidden/>
              </w:rPr>
              <w:fldChar w:fldCharType="end"/>
            </w:r>
          </w:hyperlink>
        </w:p>
        <w:p w:rsidR="00637FC3" w:rsidRDefault="00637FC3">
          <w:pPr>
            <w:pStyle w:val="Spistreci3"/>
            <w:tabs>
              <w:tab w:val="left" w:pos="1321"/>
              <w:tab w:val="right" w:leader="dot" w:pos="9060"/>
            </w:tabs>
            <w:rPr>
              <w:rFonts w:eastAsiaTheme="minorEastAsia"/>
              <w:noProof/>
              <w:lang w:eastAsia="pl-PL"/>
            </w:rPr>
          </w:pPr>
          <w:hyperlink w:anchor="_Toc482781608" w:history="1">
            <w:r w:rsidRPr="006D04D4">
              <w:rPr>
                <w:rStyle w:val="Hipercze"/>
                <w:noProof/>
              </w:rPr>
              <w:t>2.1.2</w:t>
            </w:r>
            <w:r>
              <w:rPr>
                <w:rFonts w:eastAsiaTheme="minorEastAsia"/>
                <w:noProof/>
                <w:lang w:eastAsia="pl-PL"/>
              </w:rPr>
              <w:tab/>
            </w:r>
            <w:r w:rsidRPr="006D04D4">
              <w:rPr>
                <w:rStyle w:val="Hipercze"/>
                <w:noProof/>
              </w:rPr>
              <w:t>System Autoryzacji i Rozliczeń (SAiR)</w:t>
            </w:r>
            <w:r>
              <w:rPr>
                <w:noProof/>
                <w:webHidden/>
              </w:rPr>
              <w:tab/>
            </w:r>
            <w:r>
              <w:rPr>
                <w:noProof/>
                <w:webHidden/>
              </w:rPr>
              <w:fldChar w:fldCharType="begin"/>
            </w:r>
            <w:r>
              <w:rPr>
                <w:noProof/>
                <w:webHidden/>
              </w:rPr>
              <w:instrText xml:space="preserve"> PAGEREF _Toc482781608 \h </w:instrText>
            </w:r>
            <w:r>
              <w:rPr>
                <w:noProof/>
                <w:webHidden/>
              </w:rPr>
            </w:r>
            <w:r>
              <w:rPr>
                <w:noProof/>
                <w:webHidden/>
              </w:rPr>
              <w:fldChar w:fldCharType="separate"/>
            </w:r>
            <w:r>
              <w:rPr>
                <w:noProof/>
                <w:webHidden/>
              </w:rPr>
              <w:t>14</w:t>
            </w:r>
            <w:r>
              <w:rPr>
                <w:noProof/>
                <w:webHidden/>
              </w:rPr>
              <w:fldChar w:fldCharType="end"/>
            </w:r>
          </w:hyperlink>
        </w:p>
        <w:p w:rsidR="00637FC3" w:rsidRDefault="00637FC3">
          <w:pPr>
            <w:pStyle w:val="Spistreci3"/>
            <w:tabs>
              <w:tab w:val="left" w:pos="1321"/>
              <w:tab w:val="right" w:leader="dot" w:pos="9060"/>
            </w:tabs>
            <w:rPr>
              <w:rFonts w:eastAsiaTheme="minorEastAsia"/>
              <w:noProof/>
              <w:lang w:eastAsia="pl-PL"/>
            </w:rPr>
          </w:pPr>
          <w:hyperlink w:anchor="_Toc482781609" w:history="1">
            <w:r w:rsidRPr="006D04D4">
              <w:rPr>
                <w:rStyle w:val="Hipercze"/>
                <w:noProof/>
              </w:rPr>
              <w:t>2.1.3</w:t>
            </w:r>
            <w:r>
              <w:rPr>
                <w:rFonts w:eastAsiaTheme="minorEastAsia"/>
                <w:noProof/>
                <w:lang w:eastAsia="pl-PL"/>
              </w:rPr>
              <w:tab/>
            </w:r>
            <w:r w:rsidRPr="006D04D4">
              <w:rPr>
                <w:rStyle w:val="Hipercze"/>
                <w:noProof/>
              </w:rPr>
              <w:t>E-Deklaracje</w:t>
            </w:r>
            <w:r>
              <w:rPr>
                <w:noProof/>
                <w:webHidden/>
              </w:rPr>
              <w:tab/>
            </w:r>
            <w:r>
              <w:rPr>
                <w:noProof/>
                <w:webHidden/>
              </w:rPr>
              <w:fldChar w:fldCharType="begin"/>
            </w:r>
            <w:r>
              <w:rPr>
                <w:noProof/>
                <w:webHidden/>
              </w:rPr>
              <w:instrText xml:space="preserve"> PAGEREF _Toc482781609 \h </w:instrText>
            </w:r>
            <w:r>
              <w:rPr>
                <w:noProof/>
                <w:webHidden/>
              </w:rPr>
            </w:r>
            <w:r>
              <w:rPr>
                <w:noProof/>
                <w:webHidden/>
              </w:rPr>
              <w:fldChar w:fldCharType="separate"/>
            </w:r>
            <w:r>
              <w:rPr>
                <w:noProof/>
                <w:webHidden/>
              </w:rPr>
              <w:t>15</w:t>
            </w:r>
            <w:r>
              <w:rPr>
                <w:noProof/>
                <w:webHidden/>
              </w:rPr>
              <w:fldChar w:fldCharType="end"/>
            </w:r>
          </w:hyperlink>
        </w:p>
        <w:p w:rsidR="00637FC3" w:rsidRDefault="00637FC3">
          <w:pPr>
            <w:pStyle w:val="Spistreci3"/>
            <w:tabs>
              <w:tab w:val="left" w:pos="1321"/>
              <w:tab w:val="right" w:leader="dot" w:pos="9060"/>
            </w:tabs>
            <w:rPr>
              <w:rFonts w:eastAsiaTheme="minorEastAsia"/>
              <w:noProof/>
              <w:lang w:eastAsia="pl-PL"/>
            </w:rPr>
          </w:pPr>
          <w:hyperlink w:anchor="_Toc482781610" w:history="1">
            <w:r w:rsidRPr="006D04D4">
              <w:rPr>
                <w:rStyle w:val="Hipercze"/>
                <w:noProof/>
              </w:rPr>
              <w:t>2.1.4</w:t>
            </w:r>
            <w:r>
              <w:rPr>
                <w:rFonts w:eastAsiaTheme="minorEastAsia"/>
                <w:noProof/>
                <w:lang w:eastAsia="pl-PL"/>
              </w:rPr>
              <w:tab/>
            </w:r>
            <w:r w:rsidRPr="006D04D4">
              <w:rPr>
                <w:rStyle w:val="Hipercze"/>
                <w:noProof/>
              </w:rPr>
              <w:t>E-Decyzje</w:t>
            </w:r>
            <w:r>
              <w:rPr>
                <w:noProof/>
                <w:webHidden/>
              </w:rPr>
              <w:tab/>
            </w:r>
            <w:r>
              <w:rPr>
                <w:noProof/>
                <w:webHidden/>
              </w:rPr>
              <w:fldChar w:fldCharType="begin"/>
            </w:r>
            <w:r>
              <w:rPr>
                <w:noProof/>
                <w:webHidden/>
              </w:rPr>
              <w:instrText xml:space="preserve"> PAGEREF _Toc482781610 \h </w:instrText>
            </w:r>
            <w:r>
              <w:rPr>
                <w:noProof/>
                <w:webHidden/>
              </w:rPr>
            </w:r>
            <w:r>
              <w:rPr>
                <w:noProof/>
                <w:webHidden/>
              </w:rPr>
              <w:fldChar w:fldCharType="separate"/>
            </w:r>
            <w:r>
              <w:rPr>
                <w:noProof/>
                <w:webHidden/>
              </w:rPr>
              <w:t>15</w:t>
            </w:r>
            <w:r>
              <w:rPr>
                <w:noProof/>
                <w:webHidden/>
              </w:rPr>
              <w:fldChar w:fldCharType="end"/>
            </w:r>
          </w:hyperlink>
        </w:p>
        <w:p w:rsidR="00637FC3" w:rsidRDefault="00637FC3">
          <w:pPr>
            <w:pStyle w:val="Spistreci3"/>
            <w:tabs>
              <w:tab w:val="left" w:pos="1321"/>
              <w:tab w:val="right" w:leader="dot" w:pos="9060"/>
            </w:tabs>
            <w:rPr>
              <w:rFonts w:eastAsiaTheme="minorEastAsia"/>
              <w:noProof/>
              <w:lang w:eastAsia="pl-PL"/>
            </w:rPr>
          </w:pPr>
          <w:hyperlink w:anchor="_Toc482781611" w:history="1">
            <w:r w:rsidRPr="006D04D4">
              <w:rPr>
                <w:rStyle w:val="Hipercze"/>
                <w:noProof/>
              </w:rPr>
              <w:t>2.1.5</w:t>
            </w:r>
            <w:r>
              <w:rPr>
                <w:rFonts w:eastAsiaTheme="minorEastAsia"/>
                <w:noProof/>
                <w:lang w:eastAsia="pl-PL"/>
              </w:rPr>
              <w:tab/>
            </w:r>
            <w:r w:rsidRPr="006D04D4">
              <w:rPr>
                <w:rStyle w:val="Hipercze"/>
                <w:noProof/>
              </w:rPr>
              <w:t>E-Podatki/e-Odpady</w:t>
            </w:r>
            <w:r>
              <w:rPr>
                <w:noProof/>
                <w:webHidden/>
              </w:rPr>
              <w:tab/>
            </w:r>
            <w:r>
              <w:rPr>
                <w:noProof/>
                <w:webHidden/>
              </w:rPr>
              <w:fldChar w:fldCharType="begin"/>
            </w:r>
            <w:r>
              <w:rPr>
                <w:noProof/>
                <w:webHidden/>
              </w:rPr>
              <w:instrText xml:space="preserve"> PAGEREF _Toc482781611 \h </w:instrText>
            </w:r>
            <w:r>
              <w:rPr>
                <w:noProof/>
                <w:webHidden/>
              </w:rPr>
            </w:r>
            <w:r>
              <w:rPr>
                <w:noProof/>
                <w:webHidden/>
              </w:rPr>
              <w:fldChar w:fldCharType="separate"/>
            </w:r>
            <w:r>
              <w:rPr>
                <w:noProof/>
                <w:webHidden/>
              </w:rPr>
              <w:t>15</w:t>
            </w:r>
            <w:r>
              <w:rPr>
                <w:noProof/>
                <w:webHidden/>
              </w:rPr>
              <w:fldChar w:fldCharType="end"/>
            </w:r>
          </w:hyperlink>
        </w:p>
        <w:p w:rsidR="00637FC3" w:rsidRDefault="00637FC3">
          <w:pPr>
            <w:pStyle w:val="Spistreci3"/>
            <w:tabs>
              <w:tab w:val="left" w:pos="1321"/>
              <w:tab w:val="right" w:leader="dot" w:pos="9060"/>
            </w:tabs>
            <w:rPr>
              <w:rFonts w:eastAsiaTheme="minorEastAsia"/>
              <w:noProof/>
              <w:lang w:eastAsia="pl-PL"/>
            </w:rPr>
          </w:pPr>
          <w:hyperlink w:anchor="_Toc482781612" w:history="1">
            <w:r w:rsidRPr="006D04D4">
              <w:rPr>
                <w:rStyle w:val="Hipercze"/>
                <w:noProof/>
              </w:rPr>
              <w:t>2.1.6</w:t>
            </w:r>
            <w:r>
              <w:rPr>
                <w:rFonts w:eastAsiaTheme="minorEastAsia"/>
                <w:noProof/>
                <w:lang w:eastAsia="pl-PL"/>
              </w:rPr>
              <w:tab/>
            </w:r>
            <w:r w:rsidRPr="006D04D4">
              <w:rPr>
                <w:rStyle w:val="Hipercze"/>
                <w:noProof/>
              </w:rPr>
              <w:t>E-Rejestry</w:t>
            </w:r>
            <w:r>
              <w:rPr>
                <w:noProof/>
                <w:webHidden/>
              </w:rPr>
              <w:tab/>
            </w:r>
            <w:r>
              <w:rPr>
                <w:noProof/>
                <w:webHidden/>
              </w:rPr>
              <w:fldChar w:fldCharType="begin"/>
            </w:r>
            <w:r>
              <w:rPr>
                <w:noProof/>
                <w:webHidden/>
              </w:rPr>
              <w:instrText xml:space="preserve"> PAGEREF _Toc482781612 \h </w:instrText>
            </w:r>
            <w:r>
              <w:rPr>
                <w:noProof/>
                <w:webHidden/>
              </w:rPr>
            </w:r>
            <w:r>
              <w:rPr>
                <w:noProof/>
                <w:webHidden/>
              </w:rPr>
              <w:fldChar w:fldCharType="separate"/>
            </w:r>
            <w:r>
              <w:rPr>
                <w:noProof/>
                <w:webHidden/>
              </w:rPr>
              <w:t>15</w:t>
            </w:r>
            <w:r>
              <w:rPr>
                <w:noProof/>
                <w:webHidden/>
              </w:rPr>
              <w:fldChar w:fldCharType="end"/>
            </w:r>
          </w:hyperlink>
        </w:p>
        <w:p w:rsidR="00637FC3" w:rsidRDefault="00637FC3">
          <w:pPr>
            <w:pStyle w:val="Spistreci3"/>
            <w:tabs>
              <w:tab w:val="left" w:pos="1321"/>
              <w:tab w:val="right" w:leader="dot" w:pos="9060"/>
            </w:tabs>
            <w:rPr>
              <w:rFonts w:eastAsiaTheme="minorEastAsia"/>
              <w:noProof/>
              <w:lang w:eastAsia="pl-PL"/>
            </w:rPr>
          </w:pPr>
          <w:hyperlink w:anchor="_Toc482781613" w:history="1">
            <w:r w:rsidRPr="006D04D4">
              <w:rPr>
                <w:rStyle w:val="Hipercze"/>
                <w:noProof/>
              </w:rPr>
              <w:t>2.1.7</w:t>
            </w:r>
            <w:r>
              <w:rPr>
                <w:rFonts w:eastAsiaTheme="minorEastAsia"/>
                <w:noProof/>
                <w:lang w:eastAsia="pl-PL"/>
              </w:rPr>
              <w:tab/>
            </w:r>
            <w:r w:rsidRPr="006D04D4">
              <w:rPr>
                <w:rStyle w:val="Hipercze"/>
                <w:noProof/>
              </w:rPr>
              <w:t>E-Koncesje</w:t>
            </w:r>
            <w:r>
              <w:rPr>
                <w:noProof/>
                <w:webHidden/>
              </w:rPr>
              <w:tab/>
            </w:r>
            <w:r>
              <w:rPr>
                <w:noProof/>
                <w:webHidden/>
              </w:rPr>
              <w:fldChar w:fldCharType="begin"/>
            </w:r>
            <w:r>
              <w:rPr>
                <w:noProof/>
                <w:webHidden/>
              </w:rPr>
              <w:instrText xml:space="preserve"> PAGEREF _Toc482781613 \h </w:instrText>
            </w:r>
            <w:r>
              <w:rPr>
                <w:noProof/>
                <w:webHidden/>
              </w:rPr>
            </w:r>
            <w:r>
              <w:rPr>
                <w:noProof/>
                <w:webHidden/>
              </w:rPr>
              <w:fldChar w:fldCharType="separate"/>
            </w:r>
            <w:r>
              <w:rPr>
                <w:noProof/>
                <w:webHidden/>
              </w:rPr>
              <w:t>16</w:t>
            </w:r>
            <w:r>
              <w:rPr>
                <w:noProof/>
                <w:webHidden/>
              </w:rPr>
              <w:fldChar w:fldCharType="end"/>
            </w:r>
          </w:hyperlink>
        </w:p>
        <w:p w:rsidR="00637FC3" w:rsidRDefault="00637FC3">
          <w:pPr>
            <w:pStyle w:val="Spistreci2"/>
            <w:tabs>
              <w:tab w:val="left" w:pos="879"/>
              <w:tab w:val="right" w:leader="dot" w:pos="9060"/>
            </w:tabs>
            <w:rPr>
              <w:rFonts w:eastAsiaTheme="minorEastAsia"/>
              <w:noProof/>
              <w:lang w:eastAsia="pl-PL"/>
            </w:rPr>
          </w:pPr>
          <w:hyperlink w:anchor="_Toc482781614" w:history="1">
            <w:r w:rsidRPr="006D04D4">
              <w:rPr>
                <w:rStyle w:val="Hipercze"/>
                <w:noProof/>
              </w:rPr>
              <w:t>2.2</w:t>
            </w:r>
            <w:r>
              <w:rPr>
                <w:rFonts w:eastAsiaTheme="minorEastAsia"/>
                <w:noProof/>
                <w:lang w:eastAsia="pl-PL"/>
              </w:rPr>
              <w:tab/>
            </w:r>
            <w:r w:rsidRPr="006D04D4">
              <w:rPr>
                <w:rStyle w:val="Hipercze"/>
                <w:noProof/>
              </w:rPr>
              <w:t>E-konsultacje (konsultacje społeczne)</w:t>
            </w:r>
            <w:r>
              <w:rPr>
                <w:noProof/>
                <w:webHidden/>
              </w:rPr>
              <w:tab/>
            </w:r>
            <w:r>
              <w:rPr>
                <w:noProof/>
                <w:webHidden/>
              </w:rPr>
              <w:fldChar w:fldCharType="begin"/>
            </w:r>
            <w:r>
              <w:rPr>
                <w:noProof/>
                <w:webHidden/>
              </w:rPr>
              <w:instrText xml:space="preserve"> PAGEREF _Toc482781614 \h </w:instrText>
            </w:r>
            <w:r>
              <w:rPr>
                <w:noProof/>
                <w:webHidden/>
              </w:rPr>
            </w:r>
            <w:r>
              <w:rPr>
                <w:noProof/>
                <w:webHidden/>
              </w:rPr>
              <w:fldChar w:fldCharType="separate"/>
            </w:r>
            <w:r>
              <w:rPr>
                <w:noProof/>
                <w:webHidden/>
              </w:rPr>
              <w:t>16</w:t>
            </w:r>
            <w:r>
              <w:rPr>
                <w:noProof/>
                <w:webHidden/>
              </w:rPr>
              <w:fldChar w:fldCharType="end"/>
            </w:r>
          </w:hyperlink>
        </w:p>
        <w:p w:rsidR="00637FC3" w:rsidRDefault="00637FC3">
          <w:pPr>
            <w:pStyle w:val="Spistreci2"/>
            <w:tabs>
              <w:tab w:val="left" w:pos="879"/>
              <w:tab w:val="right" w:leader="dot" w:pos="9060"/>
            </w:tabs>
            <w:rPr>
              <w:rFonts w:eastAsiaTheme="minorEastAsia"/>
              <w:noProof/>
              <w:lang w:eastAsia="pl-PL"/>
            </w:rPr>
          </w:pPr>
          <w:hyperlink w:anchor="_Toc482781615" w:history="1">
            <w:r w:rsidRPr="006D04D4">
              <w:rPr>
                <w:rStyle w:val="Hipercze"/>
                <w:noProof/>
              </w:rPr>
              <w:t>2.3</w:t>
            </w:r>
            <w:r>
              <w:rPr>
                <w:rFonts w:eastAsiaTheme="minorEastAsia"/>
                <w:noProof/>
                <w:lang w:eastAsia="pl-PL"/>
              </w:rPr>
              <w:tab/>
            </w:r>
            <w:r w:rsidRPr="006D04D4">
              <w:rPr>
                <w:rStyle w:val="Hipercze"/>
                <w:noProof/>
              </w:rPr>
              <w:t>System EZD</w:t>
            </w:r>
            <w:r>
              <w:rPr>
                <w:noProof/>
                <w:webHidden/>
              </w:rPr>
              <w:tab/>
            </w:r>
            <w:r>
              <w:rPr>
                <w:noProof/>
                <w:webHidden/>
              </w:rPr>
              <w:fldChar w:fldCharType="begin"/>
            </w:r>
            <w:r>
              <w:rPr>
                <w:noProof/>
                <w:webHidden/>
              </w:rPr>
              <w:instrText xml:space="preserve"> PAGEREF _Toc482781615 \h </w:instrText>
            </w:r>
            <w:r>
              <w:rPr>
                <w:noProof/>
                <w:webHidden/>
              </w:rPr>
            </w:r>
            <w:r>
              <w:rPr>
                <w:noProof/>
                <w:webHidden/>
              </w:rPr>
              <w:fldChar w:fldCharType="separate"/>
            </w:r>
            <w:r>
              <w:rPr>
                <w:noProof/>
                <w:webHidden/>
              </w:rPr>
              <w:t>17</w:t>
            </w:r>
            <w:r>
              <w:rPr>
                <w:noProof/>
                <w:webHidden/>
              </w:rPr>
              <w:fldChar w:fldCharType="end"/>
            </w:r>
          </w:hyperlink>
        </w:p>
        <w:p w:rsidR="00637FC3" w:rsidRDefault="00637FC3">
          <w:pPr>
            <w:pStyle w:val="Spistreci2"/>
            <w:tabs>
              <w:tab w:val="left" w:pos="879"/>
              <w:tab w:val="right" w:leader="dot" w:pos="9060"/>
            </w:tabs>
            <w:rPr>
              <w:rFonts w:eastAsiaTheme="minorEastAsia"/>
              <w:noProof/>
              <w:lang w:eastAsia="pl-PL"/>
            </w:rPr>
          </w:pPr>
          <w:hyperlink w:anchor="_Toc482781616" w:history="1">
            <w:r w:rsidRPr="006D04D4">
              <w:rPr>
                <w:rStyle w:val="Hipercze"/>
                <w:noProof/>
              </w:rPr>
              <w:t>2.4</w:t>
            </w:r>
            <w:r>
              <w:rPr>
                <w:rFonts w:eastAsiaTheme="minorEastAsia"/>
                <w:noProof/>
                <w:lang w:eastAsia="pl-PL"/>
              </w:rPr>
              <w:tab/>
            </w:r>
            <w:r w:rsidRPr="006D04D4">
              <w:rPr>
                <w:rStyle w:val="Hipercze"/>
                <w:noProof/>
              </w:rPr>
              <w:t>Punkt Potwierdzania Profili Zaufanych</w:t>
            </w:r>
            <w:r>
              <w:rPr>
                <w:noProof/>
                <w:webHidden/>
              </w:rPr>
              <w:tab/>
            </w:r>
            <w:r>
              <w:rPr>
                <w:noProof/>
                <w:webHidden/>
              </w:rPr>
              <w:fldChar w:fldCharType="begin"/>
            </w:r>
            <w:r>
              <w:rPr>
                <w:noProof/>
                <w:webHidden/>
              </w:rPr>
              <w:instrText xml:space="preserve"> PAGEREF _Toc482781616 \h </w:instrText>
            </w:r>
            <w:r>
              <w:rPr>
                <w:noProof/>
                <w:webHidden/>
              </w:rPr>
            </w:r>
            <w:r>
              <w:rPr>
                <w:noProof/>
                <w:webHidden/>
              </w:rPr>
              <w:fldChar w:fldCharType="separate"/>
            </w:r>
            <w:r>
              <w:rPr>
                <w:noProof/>
                <w:webHidden/>
              </w:rPr>
              <w:t>24</w:t>
            </w:r>
            <w:r>
              <w:rPr>
                <w:noProof/>
                <w:webHidden/>
              </w:rPr>
              <w:fldChar w:fldCharType="end"/>
            </w:r>
          </w:hyperlink>
        </w:p>
        <w:p w:rsidR="00637FC3" w:rsidRDefault="00637FC3">
          <w:pPr>
            <w:pStyle w:val="Spistreci2"/>
            <w:tabs>
              <w:tab w:val="left" w:pos="879"/>
              <w:tab w:val="right" w:leader="dot" w:pos="9060"/>
            </w:tabs>
            <w:rPr>
              <w:rFonts w:eastAsiaTheme="minorEastAsia"/>
              <w:noProof/>
              <w:lang w:eastAsia="pl-PL"/>
            </w:rPr>
          </w:pPr>
          <w:hyperlink w:anchor="_Toc482781617" w:history="1">
            <w:r w:rsidRPr="006D04D4">
              <w:rPr>
                <w:rStyle w:val="Hipercze"/>
                <w:noProof/>
              </w:rPr>
              <w:t>2.5</w:t>
            </w:r>
            <w:r>
              <w:rPr>
                <w:rFonts w:eastAsiaTheme="minorEastAsia"/>
                <w:noProof/>
                <w:lang w:eastAsia="pl-PL"/>
              </w:rPr>
              <w:tab/>
            </w:r>
            <w:r w:rsidRPr="006D04D4">
              <w:rPr>
                <w:rStyle w:val="Hipercze"/>
                <w:noProof/>
              </w:rPr>
              <w:t>Systemy zasilające (dziedzinowe)</w:t>
            </w:r>
            <w:r>
              <w:rPr>
                <w:noProof/>
                <w:webHidden/>
              </w:rPr>
              <w:tab/>
            </w:r>
            <w:r>
              <w:rPr>
                <w:noProof/>
                <w:webHidden/>
              </w:rPr>
              <w:fldChar w:fldCharType="begin"/>
            </w:r>
            <w:r>
              <w:rPr>
                <w:noProof/>
                <w:webHidden/>
              </w:rPr>
              <w:instrText xml:space="preserve"> PAGEREF _Toc482781617 \h </w:instrText>
            </w:r>
            <w:r>
              <w:rPr>
                <w:noProof/>
                <w:webHidden/>
              </w:rPr>
            </w:r>
            <w:r>
              <w:rPr>
                <w:noProof/>
                <w:webHidden/>
              </w:rPr>
              <w:fldChar w:fldCharType="separate"/>
            </w:r>
            <w:r>
              <w:rPr>
                <w:noProof/>
                <w:webHidden/>
              </w:rPr>
              <w:t>24</w:t>
            </w:r>
            <w:r>
              <w:rPr>
                <w:noProof/>
                <w:webHidden/>
              </w:rPr>
              <w:fldChar w:fldCharType="end"/>
            </w:r>
          </w:hyperlink>
        </w:p>
        <w:p w:rsidR="00637FC3" w:rsidRDefault="00637FC3">
          <w:pPr>
            <w:pStyle w:val="Spistreci3"/>
            <w:tabs>
              <w:tab w:val="left" w:pos="1321"/>
              <w:tab w:val="right" w:leader="dot" w:pos="9060"/>
            </w:tabs>
            <w:rPr>
              <w:rFonts w:eastAsiaTheme="minorEastAsia"/>
              <w:noProof/>
              <w:lang w:eastAsia="pl-PL"/>
            </w:rPr>
          </w:pPr>
          <w:hyperlink w:anchor="_Toc482781618" w:history="1">
            <w:r w:rsidRPr="006D04D4">
              <w:rPr>
                <w:rStyle w:val="Hipercze"/>
                <w:noProof/>
              </w:rPr>
              <w:t>2.5.1</w:t>
            </w:r>
            <w:r>
              <w:rPr>
                <w:rFonts w:eastAsiaTheme="minorEastAsia"/>
                <w:noProof/>
                <w:lang w:eastAsia="pl-PL"/>
              </w:rPr>
              <w:tab/>
            </w:r>
            <w:r w:rsidRPr="006D04D4">
              <w:rPr>
                <w:rStyle w:val="Hipercze"/>
                <w:noProof/>
              </w:rPr>
              <w:t>System Finansowo-Budżetowy (SFB)</w:t>
            </w:r>
            <w:r>
              <w:rPr>
                <w:noProof/>
                <w:webHidden/>
              </w:rPr>
              <w:tab/>
            </w:r>
            <w:r>
              <w:rPr>
                <w:noProof/>
                <w:webHidden/>
              </w:rPr>
              <w:fldChar w:fldCharType="begin"/>
            </w:r>
            <w:r>
              <w:rPr>
                <w:noProof/>
                <w:webHidden/>
              </w:rPr>
              <w:instrText xml:space="preserve"> PAGEREF _Toc482781618 \h </w:instrText>
            </w:r>
            <w:r>
              <w:rPr>
                <w:noProof/>
                <w:webHidden/>
              </w:rPr>
            </w:r>
            <w:r>
              <w:rPr>
                <w:noProof/>
                <w:webHidden/>
              </w:rPr>
              <w:fldChar w:fldCharType="separate"/>
            </w:r>
            <w:r>
              <w:rPr>
                <w:noProof/>
                <w:webHidden/>
              </w:rPr>
              <w:t>24</w:t>
            </w:r>
            <w:r>
              <w:rPr>
                <w:noProof/>
                <w:webHidden/>
              </w:rPr>
              <w:fldChar w:fldCharType="end"/>
            </w:r>
          </w:hyperlink>
        </w:p>
        <w:p w:rsidR="00637FC3" w:rsidRDefault="00637FC3">
          <w:pPr>
            <w:pStyle w:val="Spistreci3"/>
            <w:tabs>
              <w:tab w:val="left" w:pos="1321"/>
              <w:tab w:val="right" w:leader="dot" w:pos="9060"/>
            </w:tabs>
            <w:rPr>
              <w:rFonts w:eastAsiaTheme="minorEastAsia"/>
              <w:noProof/>
              <w:lang w:eastAsia="pl-PL"/>
            </w:rPr>
          </w:pPr>
          <w:hyperlink w:anchor="_Toc482781619" w:history="1">
            <w:r w:rsidRPr="006D04D4">
              <w:rPr>
                <w:rStyle w:val="Hipercze"/>
                <w:noProof/>
              </w:rPr>
              <w:t>2.5.2</w:t>
            </w:r>
            <w:r>
              <w:rPr>
                <w:rFonts w:eastAsiaTheme="minorEastAsia"/>
                <w:noProof/>
                <w:lang w:eastAsia="pl-PL"/>
              </w:rPr>
              <w:tab/>
            </w:r>
            <w:r w:rsidRPr="006D04D4">
              <w:rPr>
                <w:rStyle w:val="Hipercze"/>
                <w:noProof/>
              </w:rPr>
              <w:t>System Podatków i Opłat Lokalnych (SPiOL)</w:t>
            </w:r>
            <w:r>
              <w:rPr>
                <w:noProof/>
                <w:webHidden/>
              </w:rPr>
              <w:tab/>
            </w:r>
            <w:r>
              <w:rPr>
                <w:noProof/>
                <w:webHidden/>
              </w:rPr>
              <w:fldChar w:fldCharType="begin"/>
            </w:r>
            <w:r>
              <w:rPr>
                <w:noProof/>
                <w:webHidden/>
              </w:rPr>
              <w:instrText xml:space="preserve"> PAGEREF _Toc482781619 \h </w:instrText>
            </w:r>
            <w:r>
              <w:rPr>
                <w:noProof/>
                <w:webHidden/>
              </w:rPr>
            </w:r>
            <w:r>
              <w:rPr>
                <w:noProof/>
                <w:webHidden/>
              </w:rPr>
              <w:fldChar w:fldCharType="separate"/>
            </w:r>
            <w:r>
              <w:rPr>
                <w:noProof/>
                <w:webHidden/>
              </w:rPr>
              <w:t>34</w:t>
            </w:r>
            <w:r>
              <w:rPr>
                <w:noProof/>
                <w:webHidden/>
              </w:rPr>
              <w:fldChar w:fldCharType="end"/>
            </w:r>
          </w:hyperlink>
        </w:p>
        <w:p w:rsidR="00637FC3" w:rsidRDefault="00637FC3">
          <w:pPr>
            <w:pStyle w:val="Spistreci3"/>
            <w:tabs>
              <w:tab w:val="left" w:pos="1321"/>
              <w:tab w:val="right" w:leader="dot" w:pos="9060"/>
            </w:tabs>
            <w:rPr>
              <w:rFonts w:eastAsiaTheme="minorEastAsia"/>
              <w:noProof/>
              <w:lang w:eastAsia="pl-PL"/>
            </w:rPr>
          </w:pPr>
          <w:hyperlink w:anchor="_Toc482781624" w:history="1">
            <w:r w:rsidRPr="006D04D4">
              <w:rPr>
                <w:rStyle w:val="Hipercze"/>
                <w:noProof/>
              </w:rPr>
              <w:t>2.5.3</w:t>
            </w:r>
            <w:r>
              <w:rPr>
                <w:rFonts w:eastAsiaTheme="minorEastAsia"/>
                <w:noProof/>
                <w:lang w:eastAsia="pl-PL"/>
              </w:rPr>
              <w:tab/>
            </w:r>
            <w:r w:rsidRPr="006D04D4">
              <w:rPr>
                <w:rStyle w:val="Hipercze"/>
                <w:noProof/>
              </w:rPr>
              <w:t>Zezwolenia na sprzedaż napojów alkoholowych (ZSA)</w:t>
            </w:r>
            <w:r>
              <w:rPr>
                <w:noProof/>
                <w:webHidden/>
              </w:rPr>
              <w:tab/>
            </w:r>
            <w:r>
              <w:rPr>
                <w:noProof/>
                <w:webHidden/>
              </w:rPr>
              <w:fldChar w:fldCharType="begin"/>
            </w:r>
            <w:r>
              <w:rPr>
                <w:noProof/>
                <w:webHidden/>
              </w:rPr>
              <w:instrText xml:space="preserve"> PAGEREF _Toc482781624 \h </w:instrText>
            </w:r>
            <w:r>
              <w:rPr>
                <w:noProof/>
                <w:webHidden/>
              </w:rPr>
            </w:r>
            <w:r>
              <w:rPr>
                <w:noProof/>
                <w:webHidden/>
              </w:rPr>
              <w:fldChar w:fldCharType="separate"/>
            </w:r>
            <w:r>
              <w:rPr>
                <w:noProof/>
                <w:webHidden/>
              </w:rPr>
              <w:t>44</w:t>
            </w:r>
            <w:r>
              <w:rPr>
                <w:noProof/>
                <w:webHidden/>
              </w:rPr>
              <w:fldChar w:fldCharType="end"/>
            </w:r>
          </w:hyperlink>
        </w:p>
        <w:p w:rsidR="00637FC3" w:rsidRDefault="00637FC3">
          <w:pPr>
            <w:pStyle w:val="Spistreci3"/>
            <w:tabs>
              <w:tab w:val="left" w:pos="1321"/>
              <w:tab w:val="right" w:leader="dot" w:pos="9060"/>
            </w:tabs>
            <w:rPr>
              <w:rFonts w:eastAsiaTheme="minorEastAsia"/>
              <w:noProof/>
              <w:lang w:eastAsia="pl-PL"/>
            </w:rPr>
          </w:pPr>
          <w:hyperlink w:anchor="_Toc482781625" w:history="1">
            <w:r w:rsidRPr="006D04D4">
              <w:rPr>
                <w:rStyle w:val="Hipercze"/>
                <w:noProof/>
              </w:rPr>
              <w:t>2.5.4</w:t>
            </w:r>
            <w:r>
              <w:rPr>
                <w:rFonts w:eastAsiaTheme="minorEastAsia"/>
                <w:noProof/>
                <w:lang w:eastAsia="pl-PL"/>
              </w:rPr>
              <w:tab/>
            </w:r>
            <w:r w:rsidRPr="006D04D4">
              <w:rPr>
                <w:rStyle w:val="Hipercze"/>
                <w:noProof/>
              </w:rPr>
              <w:t>Moduł Rejestr Mieszkańców (MRM)</w:t>
            </w:r>
            <w:r>
              <w:rPr>
                <w:noProof/>
                <w:webHidden/>
              </w:rPr>
              <w:tab/>
            </w:r>
            <w:r>
              <w:rPr>
                <w:noProof/>
                <w:webHidden/>
              </w:rPr>
              <w:fldChar w:fldCharType="begin"/>
            </w:r>
            <w:r>
              <w:rPr>
                <w:noProof/>
                <w:webHidden/>
              </w:rPr>
              <w:instrText xml:space="preserve"> PAGEREF _Toc482781625 \h </w:instrText>
            </w:r>
            <w:r>
              <w:rPr>
                <w:noProof/>
                <w:webHidden/>
              </w:rPr>
            </w:r>
            <w:r>
              <w:rPr>
                <w:noProof/>
                <w:webHidden/>
              </w:rPr>
              <w:fldChar w:fldCharType="separate"/>
            </w:r>
            <w:r>
              <w:rPr>
                <w:noProof/>
                <w:webHidden/>
              </w:rPr>
              <w:t>45</w:t>
            </w:r>
            <w:r>
              <w:rPr>
                <w:noProof/>
                <w:webHidden/>
              </w:rPr>
              <w:fldChar w:fldCharType="end"/>
            </w:r>
          </w:hyperlink>
        </w:p>
        <w:p w:rsidR="00637FC3" w:rsidRDefault="00637FC3">
          <w:pPr>
            <w:pStyle w:val="Spistreci3"/>
            <w:tabs>
              <w:tab w:val="left" w:pos="1321"/>
              <w:tab w:val="right" w:leader="dot" w:pos="9060"/>
            </w:tabs>
            <w:rPr>
              <w:rFonts w:eastAsiaTheme="minorEastAsia"/>
              <w:noProof/>
              <w:lang w:eastAsia="pl-PL"/>
            </w:rPr>
          </w:pPr>
          <w:hyperlink w:anchor="_Toc482781626" w:history="1">
            <w:r w:rsidRPr="006D04D4">
              <w:rPr>
                <w:rStyle w:val="Hipercze"/>
                <w:noProof/>
              </w:rPr>
              <w:t>2.5.5</w:t>
            </w:r>
            <w:r>
              <w:rPr>
                <w:rFonts w:eastAsiaTheme="minorEastAsia"/>
                <w:noProof/>
                <w:lang w:eastAsia="pl-PL"/>
              </w:rPr>
              <w:tab/>
            </w:r>
            <w:r w:rsidRPr="006D04D4">
              <w:rPr>
                <w:rStyle w:val="Hipercze"/>
                <w:noProof/>
              </w:rPr>
              <w:t>Dodatki Mieszkaniowe (DM)</w:t>
            </w:r>
            <w:r>
              <w:rPr>
                <w:noProof/>
                <w:webHidden/>
              </w:rPr>
              <w:tab/>
            </w:r>
            <w:r>
              <w:rPr>
                <w:noProof/>
                <w:webHidden/>
              </w:rPr>
              <w:fldChar w:fldCharType="begin"/>
            </w:r>
            <w:r>
              <w:rPr>
                <w:noProof/>
                <w:webHidden/>
              </w:rPr>
              <w:instrText xml:space="preserve"> PAGEREF _Toc482781626 \h </w:instrText>
            </w:r>
            <w:r>
              <w:rPr>
                <w:noProof/>
                <w:webHidden/>
              </w:rPr>
            </w:r>
            <w:r>
              <w:rPr>
                <w:noProof/>
                <w:webHidden/>
              </w:rPr>
              <w:fldChar w:fldCharType="separate"/>
            </w:r>
            <w:r>
              <w:rPr>
                <w:noProof/>
                <w:webHidden/>
              </w:rPr>
              <w:t>46</w:t>
            </w:r>
            <w:r>
              <w:rPr>
                <w:noProof/>
                <w:webHidden/>
              </w:rPr>
              <w:fldChar w:fldCharType="end"/>
            </w:r>
          </w:hyperlink>
        </w:p>
        <w:p w:rsidR="00637FC3" w:rsidRDefault="00637FC3">
          <w:pPr>
            <w:pStyle w:val="Spistreci3"/>
            <w:tabs>
              <w:tab w:val="left" w:pos="1321"/>
              <w:tab w:val="right" w:leader="dot" w:pos="9060"/>
            </w:tabs>
            <w:rPr>
              <w:rFonts w:eastAsiaTheme="minorEastAsia"/>
              <w:noProof/>
              <w:lang w:eastAsia="pl-PL"/>
            </w:rPr>
          </w:pPr>
          <w:hyperlink w:anchor="_Toc482781627" w:history="1">
            <w:r w:rsidRPr="006D04D4">
              <w:rPr>
                <w:rStyle w:val="Hipercze"/>
                <w:noProof/>
              </w:rPr>
              <w:t>2.5.6</w:t>
            </w:r>
            <w:r>
              <w:rPr>
                <w:rFonts w:eastAsiaTheme="minorEastAsia"/>
                <w:noProof/>
                <w:lang w:eastAsia="pl-PL"/>
              </w:rPr>
              <w:tab/>
            </w:r>
            <w:r w:rsidRPr="006D04D4">
              <w:rPr>
                <w:rStyle w:val="Hipercze"/>
                <w:noProof/>
              </w:rPr>
              <w:t>Stypendia</w:t>
            </w:r>
            <w:r>
              <w:rPr>
                <w:noProof/>
                <w:webHidden/>
              </w:rPr>
              <w:tab/>
            </w:r>
            <w:r>
              <w:rPr>
                <w:noProof/>
                <w:webHidden/>
              </w:rPr>
              <w:fldChar w:fldCharType="begin"/>
            </w:r>
            <w:r>
              <w:rPr>
                <w:noProof/>
                <w:webHidden/>
              </w:rPr>
              <w:instrText xml:space="preserve"> PAGEREF _Toc482781627 \h </w:instrText>
            </w:r>
            <w:r>
              <w:rPr>
                <w:noProof/>
                <w:webHidden/>
              </w:rPr>
            </w:r>
            <w:r>
              <w:rPr>
                <w:noProof/>
                <w:webHidden/>
              </w:rPr>
              <w:fldChar w:fldCharType="separate"/>
            </w:r>
            <w:r>
              <w:rPr>
                <w:noProof/>
                <w:webHidden/>
              </w:rPr>
              <w:t>47</w:t>
            </w:r>
            <w:r>
              <w:rPr>
                <w:noProof/>
                <w:webHidden/>
              </w:rPr>
              <w:fldChar w:fldCharType="end"/>
            </w:r>
          </w:hyperlink>
        </w:p>
        <w:p w:rsidR="00637FC3" w:rsidRDefault="00637FC3">
          <w:pPr>
            <w:pStyle w:val="Spistreci2"/>
            <w:tabs>
              <w:tab w:val="left" w:pos="879"/>
              <w:tab w:val="right" w:leader="dot" w:pos="9060"/>
            </w:tabs>
            <w:rPr>
              <w:rFonts w:eastAsiaTheme="minorEastAsia"/>
              <w:noProof/>
              <w:lang w:eastAsia="pl-PL"/>
            </w:rPr>
          </w:pPr>
          <w:hyperlink w:anchor="_Toc482781628" w:history="1">
            <w:r w:rsidRPr="006D04D4">
              <w:rPr>
                <w:rStyle w:val="Hipercze"/>
                <w:noProof/>
              </w:rPr>
              <w:t>2.6</w:t>
            </w:r>
            <w:r>
              <w:rPr>
                <w:rFonts w:eastAsiaTheme="minorEastAsia"/>
                <w:noProof/>
                <w:lang w:eastAsia="pl-PL"/>
              </w:rPr>
              <w:tab/>
            </w:r>
            <w:r w:rsidRPr="006D04D4">
              <w:rPr>
                <w:rStyle w:val="Hipercze"/>
                <w:noProof/>
              </w:rPr>
              <w:t>Szyna Usług (ESB)</w:t>
            </w:r>
            <w:r>
              <w:rPr>
                <w:noProof/>
                <w:webHidden/>
              </w:rPr>
              <w:tab/>
            </w:r>
            <w:r>
              <w:rPr>
                <w:noProof/>
                <w:webHidden/>
              </w:rPr>
              <w:fldChar w:fldCharType="begin"/>
            </w:r>
            <w:r>
              <w:rPr>
                <w:noProof/>
                <w:webHidden/>
              </w:rPr>
              <w:instrText xml:space="preserve"> PAGEREF _Toc482781628 \h </w:instrText>
            </w:r>
            <w:r>
              <w:rPr>
                <w:noProof/>
                <w:webHidden/>
              </w:rPr>
            </w:r>
            <w:r>
              <w:rPr>
                <w:noProof/>
                <w:webHidden/>
              </w:rPr>
              <w:fldChar w:fldCharType="separate"/>
            </w:r>
            <w:r>
              <w:rPr>
                <w:noProof/>
                <w:webHidden/>
              </w:rPr>
              <w:t>47</w:t>
            </w:r>
            <w:r>
              <w:rPr>
                <w:noProof/>
                <w:webHidden/>
              </w:rPr>
              <w:fldChar w:fldCharType="end"/>
            </w:r>
          </w:hyperlink>
        </w:p>
        <w:p w:rsidR="00637FC3" w:rsidRDefault="00637FC3">
          <w:pPr>
            <w:pStyle w:val="Spistreci2"/>
            <w:tabs>
              <w:tab w:val="left" w:pos="879"/>
              <w:tab w:val="right" w:leader="dot" w:pos="9060"/>
            </w:tabs>
            <w:rPr>
              <w:rFonts w:eastAsiaTheme="minorEastAsia"/>
              <w:noProof/>
              <w:lang w:eastAsia="pl-PL"/>
            </w:rPr>
          </w:pPr>
          <w:hyperlink w:anchor="_Toc482781629" w:history="1">
            <w:r w:rsidRPr="006D04D4">
              <w:rPr>
                <w:rStyle w:val="Hipercze"/>
                <w:noProof/>
              </w:rPr>
              <w:t>2.7</w:t>
            </w:r>
            <w:r>
              <w:rPr>
                <w:rFonts w:eastAsiaTheme="minorEastAsia"/>
                <w:noProof/>
                <w:lang w:eastAsia="pl-PL"/>
              </w:rPr>
              <w:tab/>
            </w:r>
            <w:r w:rsidRPr="006D04D4">
              <w:rPr>
                <w:rStyle w:val="Hipercze"/>
                <w:noProof/>
              </w:rPr>
              <w:t>System bazodanowy (SBD)</w:t>
            </w:r>
            <w:r>
              <w:rPr>
                <w:noProof/>
                <w:webHidden/>
              </w:rPr>
              <w:tab/>
            </w:r>
            <w:r>
              <w:rPr>
                <w:noProof/>
                <w:webHidden/>
              </w:rPr>
              <w:fldChar w:fldCharType="begin"/>
            </w:r>
            <w:r>
              <w:rPr>
                <w:noProof/>
                <w:webHidden/>
              </w:rPr>
              <w:instrText xml:space="preserve"> PAGEREF _Toc482781629 \h </w:instrText>
            </w:r>
            <w:r>
              <w:rPr>
                <w:noProof/>
                <w:webHidden/>
              </w:rPr>
            </w:r>
            <w:r>
              <w:rPr>
                <w:noProof/>
                <w:webHidden/>
              </w:rPr>
              <w:fldChar w:fldCharType="separate"/>
            </w:r>
            <w:r>
              <w:rPr>
                <w:noProof/>
                <w:webHidden/>
              </w:rPr>
              <w:t>48</w:t>
            </w:r>
            <w:r>
              <w:rPr>
                <w:noProof/>
                <w:webHidden/>
              </w:rPr>
              <w:fldChar w:fldCharType="end"/>
            </w:r>
          </w:hyperlink>
        </w:p>
        <w:p w:rsidR="00637FC3" w:rsidRDefault="00637FC3">
          <w:pPr>
            <w:pStyle w:val="Spistreci2"/>
            <w:tabs>
              <w:tab w:val="left" w:pos="879"/>
              <w:tab w:val="right" w:leader="dot" w:pos="9060"/>
            </w:tabs>
            <w:rPr>
              <w:rFonts w:eastAsiaTheme="minorEastAsia"/>
              <w:noProof/>
              <w:lang w:eastAsia="pl-PL"/>
            </w:rPr>
          </w:pPr>
          <w:hyperlink w:anchor="_Toc482781630" w:history="1">
            <w:r w:rsidRPr="006D04D4">
              <w:rPr>
                <w:rStyle w:val="Hipercze"/>
                <w:noProof/>
              </w:rPr>
              <w:t>2.8</w:t>
            </w:r>
            <w:r>
              <w:rPr>
                <w:rFonts w:eastAsiaTheme="minorEastAsia"/>
                <w:noProof/>
                <w:lang w:eastAsia="pl-PL"/>
              </w:rPr>
              <w:tab/>
            </w:r>
            <w:r w:rsidRPr="006D04D4">
              <w:rPr>
                <w:rStyle w:val="Hipercze"/>
                <w:noProof/>
              </w:rPr>
              <w:t>System GIS</w:t>
            </w:r>
            <w:r>
              <w:rPr>
                <w:noProof/>
                <w:webHidden/>
              </w:rPr>
              <w:tab/>
            </w:r>
            <w:r>
              <w:rPr>
                <w:noProof/>
                <w:webHidden/>
              </w:rPr>
              <w:fldChar w:fldCharType="begin"/>
            </w:r>
            <w:r>
              <w:rPr>
                <w:noProof/>
                <w:webHidden/>
              </w:rPr>
              <w:instrText xml:space="preserve"> PAGEREF _Toc482781630 \h </w:instrText>
            </w:r>
            <w:r>
              <w:rPr>
                <w:noProof/>
                <w:webHidden/>
              </w:rPr>
            </w:r>
            <w:r>
              <w:rPr>
                <w:noProof/>
                <w:webHidden/>
              </w:rPr>
              <w:fldChar w:fldCharType="separate"/>
            </w:r>
            <w:r>
              <w:rPr>
                <w:noProof/>
                <w:webHidden/>
              </w:rPr>
              <w:t>52</w:t>
            </w:r>
            <w:r>
              <w:rPr>
                <w:noProof/>
                <w:webHidden/>
              </w:rPr>
              <w:fldChar w:fldCharType="end"/>
            </w:r>
          </w:hyperlink>
        </w:p>
        <w:p w:rsidR="00637FC3" w:rsidRDefault="00637FC3">
          <w:pPr>
            <w:pStyle w:val="Spistreci3"/>
            <w:tabs>
              <w:tab w:val="left" w:pos="1321"/>
              <w:tab w:val="right" w:leader="dot" w:pos="9060"/>
            </w:tabs>
            <w:rPr>
              <w:rFonts w:eastAsiaTheme="minorEastAsia"/>
              <w:noProof/>
              <w:lang w:eastAsia="pl-PL"/>
            </w:rPr>
          </w:pPr>
          <w:hyperlink w:anchor="_Toc482781631" w:history="1">
            <w:r w:rsidRPr="006D04D4">
              <w:rPr>
                <w:rStyle w:val="Hipercze"/>
                <w:noProof/>
              </w:rPr>
              <w:t>2.8.1</w:t>
            </w:r>
            <w:r>
              <w:rPr>
                <w:rFonts w:eastAsiaTheme="minorEastAsia"/>
                <w:noProof/>
                <w:lang w:eastAsia="pl-PL"/>
              </w:rPr>
              <w:tab/>
            </w:r>
            <w:r w:rsidRPr="006D04D4">
              <w:rPr>
                <w:rStyle w:val="Hipercze"/>
                <w:noProof/>
              </w:rPr>
              <w:t>Cyfryzacja zasobów</w:t>
            </w:r>
            <w:r>
              <w:rPr>
                <w:noProof/>
                <w:webHidden/>
              </w:rPr>
              <w:tab/>
            </w:r>
            <w:r>
              <w:rPr>
                <w:noProof/>
                <w:webHidden/>
              </w:rPr>
              <w:fldChar w:fldCharType="begin"/>
            </w:r>
            <w:r>
              <w:rPr>
                <w:noProof/>
                <w:webHidden/>
              </w:rPr>
              <w:instrText xml:space="preserve"> PAGEREF _Toc482781631 \h </w:instrText>
            </w:r>
            <w:r>
              <w:rPr>
                <w:noProof/>
                <w:webHidden/>
              </w:rPr>
            </w:r>
            <w:r>
              <w:rPr>
                <w:noProof/>
                <w:webHidden/>
              </w:rPr>
              <w:fldChar w:fldCharType="separate"/>
            </w:r>
            <w:r>
              <w:rPr>
                <w:noProof/>
                <w:webHidden/>
              </w:rPr>
              <w:t>52</w:t>
            </w:r>
            <w:r>
              <w:rPr>
                <w:noProof/>
                <w:webHidden/>
              </w:rPr>
              <w:fldChar w:fldCharType="end"/>
            </w:r>
          </w:hyperlink>
        </w:p>
        <w:p w:rsidR="00637FC3" w:rsidRDefault="00637FC3">
          <w:pPr>
            <w:pStyle w:val="Spistreci3"/>
            <w:tabs>
              <w:tab w:val="left" w:pos="1321"/>
              <w:tab w:val="right" w:leader="dot" w:pos="9060"/>
            </w:tabs>
            <w:rPr>
              <w:rFonts w:eastAsiaTheme="minorEastAsia"/>
              <w:noProof/>
              <w:lang w:eastAsia="pl-PL"/>
            </w:rPr>
          </w:pPr>
          <w:hyperlink w:anchor="_Toc482781632" w:history="1">
            <w:r w:rsidRPr="006D04D4">
              <w:rPr>
                <w:rStyle w:val="Hipercze"/>
                <w:noProof/>
              </w:rPr>
              <w:t>2.8.2</w:t>
            </w:r>
            <w:r>
              <w:rPr>
                <w:rFonts w:eastAsiaTheme="minorEastAsia"/>
                <w:noProof/>
                <w:lang w:eastAsia="pl-PL"/>
              </w:rPr>
              <w:tab/>
            </w:r>
            <w:r w:rsidRPr="006D04D4">
              <w:rPr>
                <w:rStyle w:val="Hipercze"/>
                <w:noProof/>
              </w:rPr>
              <w:t>Aplikacja GIS – funkcje ogólne</w:t>
            </w:r>
            <w:r>
              <w:rPr>
                <w:noProof/>
                <w:webHidden/>
              </w:rPr>
              <w:tab/>
            </w:r>
            <w:r>
              <w:rPr>
                <w:noProof/>
                <w:webHidden/>
              </w:rPr>
              <w:fldChar w:fldCharType="begin"/>
            </w:r>
            <w:r>
              <w:rPr>
                <w:noProof/>
                <w:webHidden/>
              </w:rPr>
              <w:instrText xml:space="preserve"> PAGEREF _Toc482781632 \h </w:instrText>
            </w:r>
            <w:r>
              <w:rPr>
                <w:noProof/>
                <w:webHidden/>
              </w:rPr>
            </w:r>
            <w:r>
              <w:rPr>
                <w:noProof/>
                <w:webHidden/>
              </w:rPr>
              <w:fldChar w:fldCharType="separate"/>
            </w:r>
            <w:r>
              <w:rPr>
                <w:noProof/>
                <w:webHidden/>
              </w:rPr>
              <w:t>57</w:t>
            </w:r>
            <w:r>
              <w:rPr>
                <w:noProof/>
                <w:webHidden/>
              </w:rPr>
              <w:fldChar w:fldCharType="end"/>
            </w:r>
          </w:hyperlink>
        </w:p>
        <w:p w:rsidR="00637FC3" w:rsidRDefault="00637FC3">
          <w:pPr>
            <w:pStyle w:val="Spistreci3"/>
            <w:tabs>
              <w:tab w:val="left" w:pos="1321"/>
              <w:tab w:val="right" w:leader="dot" w:pos="9060"/>
            </w:tabs>
            <w:rPr>
              <w:rFonts w:eastAsiaTheme="minorEastAsia"/>
              <w:noProof/>
              <w:lang w:eastAsia="pl-PL"/>
            </w:rPr>
          </w:pPr>
          <w:hyperlink w:anchor="_Toc482781633" w:history="1">
            <w:r w:rsidRPr="006D04D4">
              <w:rPr>
                <w:rStyle w:val="Hipercze"/>
                <w:noProof/>
              </w:rPr>
              <w:t>2.8.3</w:t>
            </w:r>
            <w:r>
              <w:rPr>
                <w:rFonts w:eastAsiaTheme="minorEastAsia"/>
                <w:noProof/>
                <w:lang w:eastAsia="pl-PL"/>
              </w:rPr>
              <w:tab/>
            </w:r>
            <w:r w:rsidRPr="006D04D4">
              <w:rPr>
                <w:rStyle w:val="Hipercze"/>
                <w:noProof/>
              </w:rPr>
              <w:t>Aplikacja GIS – funkcje dedykowane</w:t>
            </w:r>
            <w:r>
              <w:rPr>
                <w:noProof/>
                <w:webHidden/>
              </w:rPr>
              <w:tab/>
            </w:r>
            <w:r>
              <w:rPr>
                <w:noProof/>
                <w:webHidden/>
              </w:rPr>
              <w:fldChar w:fldCharType="begin"/>
            </w:r>
            <w:r>
              <w:rPr>
                <w:noProof/>
                <w:webHidden/>
              </w:rPr>
              <w:instrText xml:space="preserve"> PAGEREF _Toc482781633 \h </w:instrText>
            </w:r>
            <w:r>
              <w:rPr>
                <w:noProof/>
                <w:webHidden/>
              </w:rPr>
            </w:r>
            <w:r>
              <w:rPr>
                <w:noProof/>
                <w:webHidden/>
              </w:rPr>
              <w:fldChar w:fldCharType="separate"/>
            </w:r>
            <w:r>
              <w:rPr>
                <w:noProof/>
                <w:webHidden/>
              </w:rPr>
              <w:t>59</w:t>
            </w:r>
            <w:r>
              <w:rPr>
                <w:noProof/>
                <w:webHidden/>
              </w:rPr>
              <w:fldChar w:fldCharType="end"/>
            </w:r>
          </w:hyperlink>
        </w:p>
        <w:p w:rsidR="00637FC3" w:rsidRDefault="00637FC3">
          <w:pPr>
            <w:pStyle w:val="Spistreci3"/>
            <w:tabs>
              <w:tab w:val="left" w:pos="1321"/>
              <w:tab w:val="right" w:leader="dot" w:pos="9060"/>
            </w:tabs>
            <w:rPr>
              <w:rFonts w:eastAsiaTheme="minorEastAsia"/>
              <w:noProof/>
              <w:lang w:eastAsia="pl-PL"/>
            </w:rPr>
          </w:pPr>
          <w:hyperlink w:anchor="_Toc482781634" w:history="1">
            <w:r w:rsidRPr="006D04D4">
              <w:rPr>
                <w:rStyle w:val="Hipercze"/>
                <w:noProof/>
              </w:rPr>
              <w:t>2.8.4</w:t>
            </w:r>
            <w:r>
              <w:rPr>
                <w:rFonts w:eastAsiaTheme="minorEastAsia"/>
                <w:noProof/>
                <w:lang w:eastAsia="pl-PL"/>
              </w:rPr>
              <w:tab/>
            </w:r>
            <w:r w:rsidRPr="006D04D4">
              <w:rPr>
                <w:rStyle w:val="Hipercze"/>
                <w:noProof/>
              </w:rPr>
              <w:t>Portal mapowy ogólny</w:t>
            </w:r>
            <w:r>
              <w:rPr>
                <w:noProof/>
                <w:webHidden/>
              </w:rPr>
              <w:tab/>
            </w:r>
            <w:r>
              <w:rPr>
                <w:noProof/>
                <w:webHidden/>
              </w:rPr>
              <w:fldChar w:fldCharType="begin"/>
            </w:r>
            <w:r>
              <w:rPr>
                <w:noProof/>
                <w:webHidden/>
              </w:rPr>
              <w:instrText xml:space="preserve"> PAGEREF _Toc482781634 \h </w:instrText>
            </w:r>
            <w:r>
              <w:rPr>
                <w:noProof/>
                <w:webHidden/>
              </w:rPr>
            </w:r>
            <w:r>
              <w:rPr>
                <w:noProof/>
                <w:webHidden/>
              </w:rPr>
              <w:fldChar w:fldCharType="separate"/>
            </w:r>
            <w:r>
              <w:rPr>
                <w:noProof/>
                <w:webHidden/>
              </w:rPr>
              <w:t>76</w:t>
            </w:r>
            <w:r>
              <w:rPr>
                <w:noProof/>
                <w:webHidden/>
              </w:rPr>
              <w:fldChar w:fldCharType="end"/>
            </w:r>
          </w:hyperlink>
        </w:p>
        <w:p w:rsidR="00637FC3" w:rsidRDefault="00637FC3">
          <w:pPr>
            <w:pStyle w:val="Spistreci3"/>
            <w:tabs>
              <w:tab w:val="left" w:pos="1321"/>
              <w:tab w:val="right" w:leader="dot" w:pos="9060"/>
            </w:tabs>
            <w:rPr>
              <w:rFonts w:eastAsiaTheme="minorEastAsia"/>
              <w:noProof/>
              <w:lang w:eastAsia="pl-PL"/>
            </w:rPr>
          </w:pPr>
          <w:hyperlink w:anchor="_Toc482781635" w:history="1">
            <w:r w:rsidRPr="006D04D4">
              <w:rPr>
                <w:rStyle w:val="Hipercze"/>
                <w:noProof/>
              </w:rPr>
              <w:t>2.8.5</w:t>
            </w:r>
            <w:r>
              <w:rPr>
                <w:rFonts w:eastAsiaTheme="minorEastAsia"/>
                <w:noProof/>
                <w:lang w:eastAsia="pl-PL"/>
              </w:rPr>
              <w:tab/>
            </w:r>
            <w:r w:rsidRPr="006D04D4">
              <w:rPr>
                <w:rStyle w:val="Hipercze"/>
                <w:noProof/>
              </w:rPr>
              <w:t>E-usługi</w:t>
            </w:r>
            <w:r>
              <w:rPr>
                <w:noProof/>
                <w:webHidden/>
              </w:rPr>
              <w:tab/>
            </w:r>
            <w:r>
              <w:rPr>
                <w:noProof/>
                <w:webHidden/>
              </w:rPr>
              <w:fldChar w:fldCharType="begin"/>
            </w:r>
            <w:r>
              <w:rPr>
                <w:noProof/>
                <w:webHidden/>
              </w:rPr>
              <w:instrText xml:space="preserve"> PAGEREF _Toc482781635 \h </w:instrText>
            </w:r>
            <w:r>
              <w:rPr>
                <w:noProof/>
                <w:webHidden/>
              </w:rPr>
            </w:r>
            <w:r>
              <w:rPr>
                <w:noProof/>
                <w:webHidden/>
              </w:rPr>
              <w:fldChar w:fldCharType="separate"/>
            </w:r>
            <w:r>
              <w:rPr>
                <w:noProof/>
                <w:webHidden/>
              </w:rPr>
              <w:t>78</w:t>
            </w:r>
            <w:r>
              <w:rPr>
                <w:noProof/>
                <w:webHidden/>
              </w:rPr>
              <w:fldChar w:fldCharType="end"/>
            </w:r>
          </w:hyperlink>
        </w:p>
        <w:p w:rsidR="00637FC3" w:rsidRDefault="00637FC3">
          <w:pPr>
            <w:pStyle w:val="Spistreci3"/>
            <w:tabs>
              <w:tab w:val="left" w:pos="1321"/>
              <w:tab w:val="right" w:leader="dot" w:pos="9060"/>
            </w:tabs>
            <w:rPr>
              <w:rFonts w:eastAsiaTheme="minorEastAsia"/>
              <w:noProof/>
              <w:lang w:eastAsia="pl-PL"/>
            </w:rPr>
          </w:pPr>
          <w:hyperlink w:anchor="_Toc482781636" w:history="1">
            <w:r w:rsidRPr="006D04D4">
              <w:rPr>
                <w:rStyle w:val="Hipercze"/>
                <w:noProof/>
              </w:rPr>
              <w:t>2.8.6</w:t>
            </w:r>
            <w:r>
              <w:rPr>
                <w:rFonts w:eastAsiaTheme="minorEastAsia"/>
                <w:noProof/>
                <w:lang w:eastAsia="pl-PL"/>
              </w:rPr>
              <w:tab/>
            </w:r>
            <w:r w:rsidRPr="006D04D4">
              <w:rPr>
                <w:rStyle w:val="Hipercze"/>
                <w:noProof/>
              </w:rPr>
              <w:t>Wdrożenie, szkolenie i utrzymanie GIS</w:t>
            </w:r>
            <w:r>
              <w:rPr>
                <w:noProof/>
                <w:webHidden/>
              </w:rPr>
              <w:tab/>
            </w:r>
            <w:r>
              <w:rPr>
                <w:noProof/>
                <w:webHidden/>
              </w:rPr>
              <w:fldChar w:fldCharType="begin"/>
            </w:r>
            <w:r>
              <w:rPr>
                <w:noProof/>
                <w:webHidden/>
              </w:rPr>
              <w:instrText xml:space="preserve"> PAGEREF _Toc482781636 \h </w:instrText>
            </w:r>
            <w:r>
              <w:rPr>
                <w:noProof/>
                <w:webHidden/>
              </w:rPr>
            </w:r>
            <w:r>
              <w:rPr>
                <w:noProof/>
                <w:webHidden/>
              </w:rPr>
              <w:fldChar w:fldCharType="separate"/>
            </w:r>
            <w:r>
              <w:rPr>
                <w:noProof/>
                <w:webHidden/>
              </w:rPr>
              <w:t>81</w:t>
            </w:r>
            <w:r>
              <w:rPr>
                <w:noProof/>
                <w:webHidden/>
              </w:rPr>
              <w:fldChar w:fldCharType="end"/>
            </w:r>
          </w:hyperlink>
        </w:p>
        <w:p w:rsidR="00637FC3" w:rsidRDefault="00637FC3">
          <w:pPr>
            <w:pStyle w:val="Spistreci3"/>
            <w:tabs>
              <w:tab w:val="left" w:pos="1321"/>
              <w:tab w:val="right" w:leader="dot" w:pos="9060"/>
            </w:tabs>
            <w:rPr>
              <w:rFonts w:eastAsiaTheme="minorEastAsia"/>
              <w:noProof/>
              <w:lang w:eastAsia="pl-PL"/>
            </w:rPr>
          </w:pPr>
          <w:hyperlink w:anchor="_Toc482781637" w:history="1">
            <w:r w:rsidRPr="006D04D4">
              <w:rPr>
                <w:rStyle w:val="Hipercze"/>
                <w:noProof/>
              </w:rPr>
              <w:t>2.8.7</w:t>
            </w:r>
            <w:r>
              <w:rPr>
                <w:rFonts w:eastAsiaTheme="minorEastAsia"/>
                <w:noProof/>
                <w:lang w:eastAsia="pl-PL"/>
              </w:rPr>
              <w:tab/>
            </w:r>
            <w:r w:rsidRPr="006D04D4">
              <w:rPr>
                <w:rStyle w:val="Hipercze"/>
                <w:noProof/>
              </w:rPr>
              <w:t>Załączniki</w:t>
            </w:r>
            <w:r>
              <w:rPr>
                <w:noProof/>
                <w:webHidden/>
              </w:rPr>
              <w:tab/>
            </w:r>
            <w:r>
              <w:rPr>
                <w:noProof/>
                <w:webHidden/>
              </w:rPr>
              <w:fldChar w:fldCharType="begin"/>
            </w:r>
            <w:r>
              <w:rPr>
                <w:noProof/>
                <w:webHidden/>
              </w:rPr>
              <w:instrText xml:space="preserve"> PAGEREF _Toc482781637 \h </w:instrText>
            </w:r>
            <w:r>
              <w:rPr>
                <w:noProof/>
                <w:webHidden/>
              </w:rPr>
            </w:r>
            <w:r>
              <w:rPr>
                <w:noProof/>
                <w:webHidden/>
              </w:rPr>
              <w:fldChar w:fldCharType="separate"/>
            </w:r>
            <w:r>
              <w:rPr>
                <w:noProof/>
                <w:webHidden/>
              </w:rPr>
              <w:t>83</w:t>
            </w:r>
            <w:r>
              <w:rPr>
                <w:noProof/>
                <w:webHidden/>
              </w:rPr>
              <w:fldChar w:fldCharType="end"/>
            </w:r>
          </w:hyperlink>
        </w:p>
        <w:p w:rsidR="00637FC3" w:rsidRDefault="00637FC3">
          <w:pPr>
            <w:pStyle w:val="Spistreci1"/>
            <w:tabs>
              <w:tab w:val="left" w:pos="440"/>
              <w:tab w:val="right" w:leader="dot" w:pos="9060"/>
            </w:tabs>
            <w:rPr>
              <w:rFonts w:eastAsiaTheme="minorEastAsia"/>
              <w:noProof/>
              <w:lang w:eastAsia="pl-PL"/>
            </w:rPr>
          </w:pPr>
          <w:hyperlink w:anchor="_Toc482781638" w:history="1">
            <w:r w:rsidRPr="006D04D4">
              <w:rPr>
                <w:rStyle w:val="Hipercze"/>
                <w:noProof/>
              </w:rPr>
              <w:t>3</w:t>
            </w:r>
            <w:r>
              <w:rPr>
                <w:rFonts w:eastAsiaTheme="minorEastAsia"/>
                <w:noProof/>
                <w:lang w:eastAsia="pl-PL"/>
              </w:rPr>
              <w:tab/>
            </w:r>
            <w:r w:rsidRPr="006D04D4">
              <w:rPr>
                <w:rStyle w:val="Hipercze"/>
                <w:noProof/>
              </w:rPr>
              <w:t>Wymagania wdrożeniowe</w:t>
            </w:r>
            <w:r>
              <w:rPr>
                <w:noProof/>
                <w:webHidden/>
              </w:rPr>
              <w:tab/>
            </w:r>
            <w:r>
              <w:rPr>
                <w:noProof/>
                <w:webHidden/>
              </w:rPr>
              <w:fldChar w:fldCharType="begin"/>
            </w:r>
            <w:r>
              <w:rPr>
                <w:noProof/>
                <w:webHidden/>
              </w:rPr>
              <w:instrText xml:space="preserve"> PAGEREF _Toc482781638 \h </w:instrText>
            </w:r>
            <w:r>
              <w:rPr>
                <w:noProof/>
                <w:webHidden/>
              </w:rPr>
            </w:r>
            <w:r>
              <w:rPr>
                <w:noProof/>
                <w:webHidden/>
              </w:rPr>
              <w:fldChar w:fldCharType="separate"/>
            </w:r>
            <w:r>
              <w:rPr>
                <w:noProof/>
                <w:webHidden/>
              </w:rPr>
              <w:t>91</w:t>
            </w:r>
            <w:r>
              <w:rPr>
                <w:noProof/>
                <w:webHidden/>
              </w:rPr>
              <w:fldChar w:fldCharType="end"/>
            </w:r>
          </w:hyperlink>
        </w:p>
        <w:p w:rsidR="00637FC3" w:rsidRDefault="00637FC3">
          <w:pPr>
            <w:pStyle w:val="Spistreci2"/>
            <w:tabs>
              <w:tab w:val="left" w:pos="879"/>
              <w:tab w:val="right" w:leader="dot" w:pos="9060"/>
            </w:tabs>
            <w:rPr>
              <w:rFonts w:eastAsiaTheme="minorEastAsia"/>
              <w:noProof/>
              <w:lang w:eastAsia="pl-PL"/>
            </w:rPr>
          </w:pPr>
          <w:hyperlink w:anchor="_Toc482781639" w:history="1">
            <w:r w:rsidRPr="006D04D4">
              <w:rPr>
                <w:rStyle w:val="Hipercze"/>
                <w:noProof/>
              </w:rPr>
              <w:t>3.1</w:t>
            </w:r>
            <w:r>
              <w:rPr>
                <w:rFonts w:eastAsiaTheme="minorEastAsia"/>
                <w:noProof/>
                <w:lang w:eastAsia="pl-PL"/>
              </w:rPr>
              <w:tab/>
            </w:r>
            <w:r w:rsidRPr="006D04D4">
              <w:rPr>
                <w:rStyle w:val="Hipercze"/>
                <w:noProof/>
              </w:rPr>
              <w:t>Prace wdrożenie</w:t>
            </w:r>
            <w:r>
              <w:rPr>
                <w:noProof/>
                <w:webHidden/>
              </w:rPr>
              <w:tab/>
            </w:r>
            <w:bookmarkStart w:id="4" w:name="_GoBack"/>
            <w:bookmarkEnd w:id="4"/>
            <w:r>
              <w:rPr>
                <w:noProof/>
                <w:webHidden/>
              </w:rPr>
              <w:fldChar w:fldCharType="begin"/>
            </w:r>
            <w:r>
              <w:rPr>
                <w:noProof/>
                <w:webHidden/>
              </w:rPr>
              <w:instrText xml:space="preserve"> PAGEREF _Toc482781639 \h </w:instrText>
            </w:r>
            <w:r>
              <w:rPr>
                <w:noProof/>
                <w:webHidden/>
              </w:rPr>
            </w:r>
            <w:r>
              <w:rPr>
                <w:noProof/>
                <w:webHidden/>
              </w:rPr>
              <w:fldChar w:fldCharType="separate"/>
            </w:r>
            <w:r>
              <w:rPr>
                <w:noProof/>
                <w:webHidden/>
              </w:rPr>
              <w:t>91</w:t>
            </w:r>
            <w:r>
              <w:rPr>
                <w:noProof/>
                <w:webHidden/>
              </w:rPr>
              <w:fldChar w:fldCharType="end"/>
            </w:r>
          </w:hyperlink>
        </w:p>
        <w:p w:rsidR="00637FC3" w:rsidRDefault="00637FC3">
          <w:pPr>
            <w:pStyle w:val="Spistreci2"/>
            <w:tabs>
              <w:tab w:val="left" w:pos="879"/>
              <w:tab w:val="right" w:leader="dot" w:pos="9060"/>
            </w:tabs>
            <w:rPr>
              <w:rFonts w:eastAsiaTheme="minorEastAsia"/>
              <w:noProof/>
              <w:lang w:eastAsia="pl-PL"/>
            </w:rPr>
          </w:pPr>
          <w:hyperlink w:anchor="_Toc482781640" w:history="1">
            <w:r w:rsidRPr="006D04D4">
              <w:rPr>
                <w:rStyle w:val="Hipercze"/>
                <w:noProof/>
              </w:rPr>
              <w:t>3.2</w:t>
            </w:r>
            <w:r>
              <w:rPr>
                <w:rFonts w:eastAsiaTheme="minorEastAsia"/>
                <w:noProof/>
                <w:lang w:eastAsia="pl-PL"/>
              </w:rPr>
              <w:tab/>
            </w:r>
            <w:r w:rsidRPr="006D04D4">
              <w:rPr>
                <w:rStyle w:val="Hipercze"/>
                <w:noProof/>
              </w:rPr>
              <w:t>Szkolenia</w:t>
            </w:r>
            <w:r>
              <w:rPr>
                <w:noProof/>
                <w:webHidden/>
              </w:rPr>
              <w:tab/>
            </w:r>
            <w:r>
              <w:rPr>
                <w:noProof/>
                <w:webHidden/>
              </w:rPr>
              <w:fldChar w:fldCharType="begin"/>
            </w:r>
            <w:r>
              <w:rPr>
                <w:noProof/>
                <w:webHidden/>
              </w:rPr>
              <w:instrText xml:space="preserve"> PAGEREF _Toc482781640 \h </w:instrText>
            </w:r>
            <w:r>
              <w:rPr>
                <w:noProof/>
                <w:webHidden/>
              </w:rPr>
            </w:r>
            <w:r>
              <w:rPr>
                <w:noProof/>
                <w:webHidden/>
              </w:rPr>
              <w:fldChar w:fldCharType="separate"/>
            </w:r>
            <w:r>
              <w:rPr>
                <w:noProof/>
                <w:webHidden/>
              </w:rPr>
              <w:t>93</w:t>
            </w:r>
            <w:r>
              <w:rPr>
                <w:noProof/>
                <w:webHidden/>
              </w:rPr>
              <w:fldChar w:fldCharType="end"/>
            </w:r>
          </w:hyperlink>
        </w:p>
        <w:p w:rsidR="00637FC3" w:rsidRDefault="00637FC3">
          <w:pPr>
            <w:pStyle w:val="Spistreci2"/>
            <w:tabs>
              <w:tab w:val="left" w:pos="879"/>
              <w:tab w:val="right" w:leader="dot" w:pos="9060"/>
            </w:tabs>
            <w:rPr>
              <w:rFonts w:eastAsiaTheme="minorEastAsia"/>
              <w:noProof/>
              <w:lang w:eastAsia="pl-PL"/>
            </w:rPr>
          </w:pPr>
          <w:hyperlink w:anchor="_Toc482781641" w:history="1">
            <w:r w:rsidRPr="006D04D4">
              <w:rPr>
                <w:rStyle w:val="Hipercze"/>
                <w:noProof/>
              </w:rPr>
              <w:t>3.3</w:t>
            </w:r>
            <w:r>
              <w:rPr>
                <w:rFonts w:eastAsiaTheme="minorEastAsia"/>
                <w:noProof/>
                <w:lang w:eastAsia="pl-PL"/>
              </w:rPr>
              <w:tab/>
            </w:r>
            <w:r w:rsidRPr="006D04D4">
              <w:rPr>
                <w:rStyle w:val="Hipercze"/>
                <w:noProof/>
              </w:rPr>
              <w:t>Formularze elektroniczne ePUAP</w:t>
            </w:r>
            <w:r>
              <w:rPr>
                <w:noProof/>
                <w:webHidden/>
              </w:rPr>
              <w:tab/>
            </w:r>
            <w:r>
              <w:rPr>
                <w:noProof/>
                <w:webHidden/>
              </w:rPr>
              <w:fldChar w:fldCharType="begin"/>
            </w:r>
            <w:r>
              <w:rPr>
                <w:noProof/>
                <w:webHidden/>
              </w:rPr>
              <w:instrText xml:space="preserve"> PAGEREF _Toc482781641 \h </w:instrText>
            </w:r>
            <w:r>
              <w:rPr>
                <w:noProof/>
                <w:webHidden/>
              </w:rPr>
            </w:r>
            <w:r>
              <w:rPr>
                <w:noProof/>
                <w:webHidden/>
              </w:rPr>
              <w:fldChar w:fldCharType="separate"/>
            </w:r>
            <w:r>
              <w:rPr>
                <w:noProof/>
                <w:webHidden/>
              </w:rPr>
              <w:t>94</w:t>
            </w:r>
            <w:r>
              <w:rPr>
                <w:noProof/>
                <w:webHidden/>
              </w:rPr>
              <w:fldChar w:fldCharType="end"/>
            </w:r>
          </w:hyperlink>
        </w:p>
        <w:p w:rsidR="00637FC3" w:rsidRDefault="00637FC3">
          <w:pPr>
            <w:pStyle w:val="Spistreci2"/>
            <w:tabs>
              <w:tab w:val="left" w:pos="879"/>
              <w:tab w:val="right" w:leader="dot" w:pos="9060"/>
            </w:tabs>
            <w:rPr>
              <w:rFonts w:eastAsiaTheme="minorEastAsia"/>
              <w:noProof/>
              <w:lang w:eastAsia="pl-PL"/>
            </w:rPr>
          </w:pPr>
          <w:hyperlink w:anchor="_Toc482781642" w:history="1">
            <w:r w:rsidRPr="006D04D4">
              <w:rPr>
                <w:rStyle w:val="Hipercze"/>
                <w:noProof/>
              </w:rPr>
              <w:t>3.4</w:t>
            </w:r>
            <w:r>
              <w:rPr>
                <w:rFonts w:eastAsiaTheme="minorEastAsia"/>
                <w:noProof/>
                <w:lang w:eastAsia="pl-PL"/>
              </w:rPr>
              <w:tab/>
            </w:r>
            <w:r w:rsidRPr="006D04D4">
              <w:rPr>
                <w:rStyle w:val="Hipercze"/>
                <w:noProof/>
              </w:rPr>
              <w:t>Wymagana dokumentacja</w:t>
            </w:r>
            <w:r>
              <w:rPr>
                <w:noProof/>
                <w:webHidden/>
              </w:rPr>
              <w:tab/>
            </w:r>
            <w:r>
              <w:rPr>
                <w:noProof/>
                <w:webHidden/>
              </w:rPr>
              <w:fldChar w:fldCharType="begin"/>
            </w:r>
            <w:r>
              <w:rPr>
                <w:noProof/>
                <w:webHidden/>
              </w:rPr>
              <w:instrText xml:space="preserve"> PAGEREF _Toc482781642 \h </w:instrText>
            </w:r>
            <w:r>
              <w:rPr>
                <w:noProof/>
                <w:webHidden/>
              </w:rPr>
            </w:r>
            <w:r>
              <w:rPr>
                <w:noProof/>
                <w:webHidden/>
              </w:rPr>
              <w:fldChar w:fldCharType="separate"/>
            </w:r>
            <w:r>
              <w:rPr>
                <w:noProof/>
                <w:webHidden/>
              </w:rPr>
              <w:t>97</w:t>
            </w:r>
            <w:r>
              <w:rPr>
                <w:noProof/>
                <w:webHidden/>
              </w:rPr>
              <w:fldChar w:fldCharType="end"/>
            </w:r>
          </w:hyperlink>
        </w:p>
        <w:p w:rsidR="00637FC3" w:rsidRDefault="00637FC3">
          <w:pPr>
            <w:pStyle w:val="Spistreci3"/>
            <w:tabs>
              <w:tab w:val="left" w:pos="1321"/>
              <w:tab w:val="right" w:leader="dot" w:pos="9060"/>
            </w:tabs>
            <w:rPr>
              <w:rFonts w:eastAsiaTheme="minorEastAsia"/>
              <w:noProof/>
              <w:lang w:eastAsia="pl-PL"/>
            </w:rPr>
          </w:pPr>
          <w:hyperlink w:anchor="_Toc482781643" w:history="1">
            <w:r w:rsidRPr="006D04D4">
              <w:rPr>
                <w:rStyle w:val="Hipercze"/>
                <w:noProof/>
              </w:rPr>
              <w:t>3.4.1</w:t>
            </w:r>
            <w:r>
              <w:rPr>
                <w:rFonts w:eastAsiaTheme="minorEastAsia"/>
                <w:noProof/>
                <w:lang w:eastAsia="pl-PL"/>
              </w:rPr>
              <w:tab/>
            </w:r>
            <w:r w:rsidRPr="006D04D4">
              <w:rPr>
                <w:rStyle w:val="Hipercze"/>
                <w:noProof/>
              </w:rPr>
              <w:t>Wymagania ogólne</w:t>
            </w:r>
            <w:r>
              <w:rPr>
                <w:noProof/>
                <w:webHidden/>
              </w:rPr>
              <w:tab/>
            </w:r>
            <w:r>
              <w:rPr>
                <w:noProof/>
                <w:webHidden/>
              </w:rPr>
              <w:fldChar w:fldCharType="begin"/>
            </w:r>
            <w:r>
              <w:rPr>
                <w:noProof/>
                <w:webHidden/>
              </w:rPr>
              <w:instrText xml:space="preserve"> PAGEREF _Toc482781643 \h </w:instrText>
            </w:r>
            <w:r>
              <w:rPr>
                <w:noProof/>
                <w:webHidden/>
              </w:rPr>
            </w:r>
            <w:r>
              <w:rPr>
                <w:noProof/>
                <w:webHidden/>
              </w:rPr>
              <w:fldChar w:fldCharType="separate"/>
            </w:r>
            <w:r>
              <w:rPr>
                <w:noProof/>
                <w:webHidden/>
              </w:rPr>
              <w:t>97</w:t>
            </w:r>
            <w:r>
              <w:rPr>
                <w:noProof/>
                <w:webHidden/>
              </w:rPr>
              <w:fldChar w:fldCharType="end"/>
            </w:r>
          </w:hyperlink>
        </w:p>
        <w:p w:rsidR="00637FC3" w:rsidRDefault="00637FC3">
          <w:pPr>
            <w:pStyle w:val="Spistreci3"/>
            <w:tabs>
              <w:tab w:val="left" w:pos="1321"/>
              <w:tab w:val="right" w:leader="dot" w:pos="9060"/>
            </w:tabs>
            <w:rPr>
              <w:rFonts w:eastAsiaTheme="minorEastAsia"/>
              <w:noProof/>
              <w:lang w:eastAsia="pl-PL"/>
            </w:rPr>
          </w:pPr>
          <w:hyperlink w:anchor="_Toc482781644" w:history="1">
            <w:r w:rsidRPr="006D04D4">
              <w:rPr>
                <w:rStyle w:val="Hipercze"/>
                <w:noProof/>
              </w:rPr>
              <w:t>3.4.2</w:t>
            </w:r>
            <w:r>
              <w:rPr>
                <w:rFonts w:eastAsiaTheme="minorEastAsia"/>
                <w:noProof/>
                <w:lang w:eastAsia="pl-PL"/>
              </w:rPr>
              <w:tab/>
            </w:r>
            <w:r w:rsidRPr="006D04D4">
              <w:rPr>
                <w:rStyle w:val="Hipercze"/>
                <w:noProof/>
              </w:rPr>
              <w:t>Dokumentacja Administratora „Rozwiązania”</w:t>
            </w:r>
            <w:r>
              <w:rPr>
                <w:noProof/>
                <w:webHidden/>
              </w:rPr>
              <w:tab/>
            </w:r>
            <w:r>
              <w:rPr>
                <w:noProof/>
                <w:webHidden/>
              </w:rPr>
              <w:fldChar w:fldCharType="begin"/>
            </w:r>
            <w:r>
              <w:rPr>
                <w:noProof/>
                <w:webHidden/>
              </w:rPr>
              <w:instrText xml:space="preserve"> PAGEREF _Toc482781644 \h </w:instrText>
            </w:r>
            <w:r>
              <w:rPr>
                <w:noProof/>
                <w:webHidden/>
              </w:rPr>
            </w:r>
            <w:r>
              <w:rPr>
                <w:noProof/>
                <w:webHidden/>
              </w:rPr>
              <w:fldChar w:fldCharType="separate"/>
            </w:r>
            <w:r>
              <w:rPr>
                <w:noProof/>
                <w:webHidden/>
              </w:rPr>
              <w:t>98</w:t>
            </w:r>
            <w:r>
              <w:rPr>
                <w:noProof/>
                <w:webHidden/>
              </w:rPr>
              <w:fldChar w:fldCharType="end"/>
            </w:r>
          </w:hyperlink>
        </w:p>
        <w:p w:rsidR="00637FC3" w:rsidRDefault="00637FC3">
          <w:pPr>
            <w:pStyle w:val="Spistreci3"/>
            <w:tabs>
              <w:tab w:val="left" w:pos="1321"/>
              <w:tab w:val="right" w:leader="dot" w:pos="9060"/>
            </w:tabs>
            <w:rPr>
              <w:rFonts w:eastAsiaTheme="minorEastAsia"/>
              <w:noProof/>
              <w:lang w:eastAsia="pl-PL"/>
            </w:rPr>
          </w:pPr>
          <w:hyperlink w:anchor="_Toc482781645" w:history="1">
            <w:r w:rsidRPr="006D04D4">
              <w:rPr>
                <w:rStyle w:val="Hipercze"/>
                <w:noProof/>
              </w:rPr>
              <w:t>3.4.3</w:t>
            </w:r>
            <w:r>
              <w:rPr>
                <w:rFonts w:eastAsiaTheme="minorEastAsia"/>
                <w:noProof/>
                <w:lang w:eastAsia="pl-PL"/>
              </w:rPr>
              <w:tab/>
            </w:r>
            <w:r w:rsidRPr="006D04D4">
              <w:rPr>
                <w:rStyle w:val="Hipercze"/>
                <w:noProof/>
              </w:rPr>
              <w:t>Dokumentacja użytkownika „Rozwiązania”</w:t>
            </w:r>
            <w:r>
              <w:rPr>
                <w:noProof/>
                <w:webHidden/>
              </w:rPr>
              <w:tab/>
            </w:r>
            <w:r>
              <w:rPr>
                <w:noProof/>
                <w:webHidden/>
              </w:rPr>
              <w:fldChar w:fldCharType="begin"/>
            </w:r>
            <w:r>
              <w:rPr>
                <w:noProof/>
                <w:webHidden/>
              </w:rPr>
              <w:instrText xml:space="preserve"> PAGEREF _Toc482781645 \h </w:instrText>
            </w:r>
            <w:r>
              <w:rPr>
                <w:noProof/>
                <w:webHidden/>
              </w:rPr>
            </w:r>
            <w:r>
              <w:rPr>
                <w:noProof/>
                <w:webHidden/>
              </w:rPr>
              <w:fldChar w:fldCharType="separate"/>
            </w:r>
            <w:r>
              <w:rPr>
                <w:noProof/>
                <w:webHidden/>
              </w:rPr>
              <w:t>98</w:t>
            </w:r>
            <w:r>
              <w:rPr>
                <w:noProof/>
                <w:webHidden/>
              </w:rPr>
              <w:fldChar w:fldCharType="end"/>
            </w:r>
          </w:hyperlink>
        </w:p>
        <w:p w:rsidR="00637FC3" w:rsidRDefault="00637FC3">
          <w:pPr>
            <w:pStyle w:val="Spistreci3"/>
            <w:tabs>
              <w:tab w:val="left" w:pos="1321"/>
              <w:tab w:val="right" w:leader="dot" w:pos="9060"/>
            </w:tabs>
            <w:rPr>
              <w:rFonts w:eastAsiaTheme="minorEastAsia"/>
              <w:noProof/>
              <w:lang w:eastAsia="pl-PL"/>
            </w:rPr>
          </w:pPr>
          <w:hyperlink w:anchor="_Toc482781646" w:history="1">
            <w:r w:rsidRPr="006D04D4">
              <w:rPr>
                <w:rStyle w:val="Hipercze"/>
                <w:noProof/>
              </w:rPr>
              <w:t>3.4.4</w:t>
            </w:r>
            <w:r>
              <w:rPr>
                <w:rFonts w:eastAsiaTheme="minorEastAsia"/>
                <w:noProof/>
                <w:lang w:eastAsia="pl-PL"/>
              </w:rPr>
              <w:tab/>
            </w:r>
            <w:r w:rsidRPr="006D04D4">
              <w:rPr>
                <w:rStyle w:val="Hipercze"/>
                <w:noProof/>
              </w:rPr>
              <w:t>Dokumentacja powykonawcza „Rozwiązania”</w:t>
            </w:r>
            <w:r>
              <w:rPr>
                <w:noProof/>
                <w:webHidden/>
              </w:rPr>
              <w:tab/>
            </w:r>
            <w:r>
              <w:rPr>
                <w:noProof/>
                <w:webHidden/>
              </w:rPr>
              <w:fldChar w:fldCharType="begin"/>
            </w:r>
            <w:r>
              <w:rPr>
                <w:noProof/>
                <w:webHidden/>
              </w:rPr>
              <w:instrText xml:space="preserve"> PAGEREF _Toc482781646 \h </w:instrText>
            </w:r>
            <w:r>
              <w:rPr>
                <w:noProof/>
                <w:webHidden/>
              </w:rPr>
            </w:r>
            <w:r>
              <w:rPr>
                <w:noProof/>
                <w:webHidden/>
              </w:rPr>
              <w:fldChar w:fldCharType="separate"/>
            </w:r>
            <w:r>
              <w:rPr>
                <w:noProof/>
                <w:webHidden/>
              </w:rPr>
              <w:t>98</w:t>
            </w:r>
            <w:r>
              <w:rPr>
                <w:noProof/>
                <w:webHidden/>
              </w:rPr>
              <w:fldChar w:fldCharType="end"/>
            </w:r>
          </w:hyperlink>
        </w:p>
        <w:p w:rsidR="00637FC3" w:rsidRDefault="00637FC3">
          <w:pPr>
            <w:pStyle w:val="Spistreci3"/>
            <w:tabs>
              <w:tab w:val="left" w:pos="1321"/>
              <w:tab w:val="right" w:leader="dot" w:pos="9060"/>
            </w:tabs>
            <w:rPr>
              <w:rFonts w:eastAsiaTheme="minorEastAsia"/>
              <w:noProof/>
              <w:lang w:eastAsia="pl-PL"/>
            </w:rPr>
          </w:pPr>
          <w:hyperlink w:anchor="_Toc482781647" w:history="1">
            <w:r w:rsidRPr="006D04D4">
              <w:rPr>
                <w:rStyle w:val="Hipercze"/>
                <w:noProof/>
              </w:rPr>
              <w:t>3.4.5</w:t>
            </w:r>
            <w:r>
              <w:rPr>
                <w:rFonts w:eastAsiaTheme="minorEastAsia"/>
                <w:noProof/>
                <w:lang w:eastAsia="pl-PL"/>
              </w:rPr>
              <w:tab/>
            </w:r>
            <w:r w:rsidRPr="006D04D4">
              <w:rPr>
                <w:rStyle w:val="Hipercze"/>
                <w:noProof/>
              </w:rPr>
              <w:t>Dokumentacja Migracji danych</w:t>
            </w:r>
            <w:r>
              <w:rPr>
                <w:noProof/>
                <w:webHidden/>
              </w:rPr>
              <w:tab/>
            </w:r>
            <w:r>
              <w:rPr>
                <w:noProof/>
                <w:webHidden/>
              </w:rPr>
              <w:fldChar w:fldCharType="begin"/>
            </w:r>
            <w:r>
              <w:rPr>
                <w:noProof/>
                <w:webHidden/>
              </w:rPr>
              <w:instrText xml:space="preserve"> PAGEREF _Toc482781647 \h </w:instrText>
            </w:r>
            <w:r>
              <w:rPr>
                <w:noProof/>
                <w:webHidden/>
              </w:rPr>
            </w:r>
            <w:r>
              <w:rPr>
                <w:noProof/>
                <w:webHidden/>
              </w:rPr>
              <w:fldChar w:fldCharType="separate"/>
            </w:r>
            <w:r>
              <w:rPr>
                <w:noProof/>
                <w:webHidden/>
              </w:rPr>
              <w:t>100</w:t>
            </w:r>
            <w:r>
              <w:rPr>
                <w:noProof/>
                <w:webHidden/>
              </w:rPr>
              <w:fldChar w:fldCharType="end"/>
            </w:r>
          </w:hyperlink>
        </w:p>
        <w:p w:rsidR="00637FC3" w:rsidRDefault="00637FC3">
          <w:pPr>
            <w:pStyle w:val="Spistreci2"/>
            <w:tabs>
              <w:tab w:val="left" w:pos="879"/>
              <w:tab w:val="right" w:leader="dot" w:pos="9060"/>
            </w:tabs>
            <w:rPr>
              <w:rFonts w:eastAsiaTheme="minorEastAsia"/>
              <w:noProof/>
              <w:lang w:eastAsia="pl-PL"/>
            </w:rPr>
          </w:pPr>
          <w:hyperlink w:anchor="_Toc482781648" w:history="1">
            <w:r w:rsidRPr="006D04D4">
              <w:rPr>
                <w:rStyle w:val="Hipercze"/>
                <w:noProof/>
              </w:rPr>
              <w:t>3.5</w:t>
            </w:r>
            <w:r>
              <w:rPr>
                <w:rFonts w:eastAsiaTheme="minorEastAsia"/>
                <w:noProof/>
                <w:lang w:eastAsia="pl-PL"/>
              </w:rPr>
              <w:tab/>
            </w:r>
            <w:r w:rsidRPr="006D04D4">
              <w:rPr>
                <w:rStyle w:val="Hipercze"/>
                <w:noProof/>
              </w:rPr>
              <w:t>Kody źródłowe</w:t>
            </w:r>
            <w:r>
              <w:rPr>
                <w:noProof/>
                <w:webHidden/>
              </w:rPr>
              <w:tab/>
            </w:r>
            <w:r>
              <w:rPr>
                <w:noProof/>
                <w:webHidden/>
              </w:rPr>
              <w:fldChar w:fldCharType="begin"/>
            </w:r>
            <w:r>
              <w:rPr>
                <w:noProof/>
                <w:webHidden/>
              </w:rPr>
              <w:instrText xml:space="preserve"> PAGEREF _Toc482781648 \h </w:instrText>
            </w:r>
            <w:r>
              <w:rPr>
                <w:noProof/>
                <w:webHidden/>
              </w:rPr>
            </w:r>
            <w:r>
              <w:rPr>
                <w:noProof/>
                <w:webHidden/>
              </w:rPr>
              <w:fldChar w:fldCharType="separate"/>
            </w:r>
            <w:r>
              <w:rPr>
                <w:noProof/>
                <w:webHidden/>
              </w:rPr>
              <w:t>101</w:t>
            </w:r>
            <w:r>
              <w:rPr>
                <w:noProof/>
                <w:webHidden/>
              </w:rPr>
              <w:fldChar w:fldCharType="end"/>
            </w:r>
          </w:hyperlink>
        </w:p>
        <w:p w:rsidR="00637FC3" w:rsidRDefault="00637FC3">
          <w:pPr>
            <w:pStyle w:val="Spistreci1"/>
            <w:tabs>
              <w:tab w:val="left" w:pos="440"/>
              <w:tab w:val="right" w:leader="dot" w:pos="9060"/>
            </w:tabs>
            <w:rPr>
              <w:rFonts w:eastAsiaTheme="minorEastAsia"/>
              <w:noProof/>
              <w:lang w:eastAsia="pl-PL"/>
            </w:rPr>
          </w:pPr>
          <w:hyperlink w:anchor="_Toc482781649" w:history="1">
            <w:r w:rsidRPr="006D04D4">
              <w:rPr>
                <w:rStyle w:val="Hipercze"/>
                <w:noProof/>
              </w:rPr>
              <w:t>4</w:t>
            </w:r>
            <w:r>
              <w:rPr>
                <w:rFonts w:eastAsiaTheme="minorEastAsia"/>
                <w:noProof/>
                <w:lang w:eastAsia="pl-PL"/>
              </w:rPr>
              <w:tab/>
            </w:r>
            <w:r w:rsidRPr="006D04D4">
              <w:rPr>
                <w:rStyle w:val="Hipercze"/>
                <w:noProof/>
              </w:rPr>
              <w:t>Szkolenia dla Administratorów</w:t>
            </w:r>
            <w:r>
              <w:rPr>
                <w:noProof/>
                <w:webHidden/>
              </w:rPr>
              <w:tab/>
            </w:r>
            <w:r>
              <w:rPr>
                <w:noProof/>
                <w:webHidden/>
              </w:rPr>
              <w:fldChar w:fldCharType="begin"/>
            </w:r>
            <w:r>
              <w:rPr>
                <w:noProof/>
                <w:webHidden/>
              </w:rPr>
              <w:instrText xml:space="preserve"> PAGEREF _Toc482781649 \h </w:instrText>
            </w:r>
            <w:r>
              <w:rPr>
                <w:noProof/>
                <w:webHidden/>
              </w:rPr>
            </w:r>
            <w:r>
              <w:rPr>
                <w:noProof/>
                <w:webHidden/>
              </w:rPr>
              <w:fldChar w:fldCharType="separate"/>
            </w:r>
            <w:r>
              <w:rPr>
                <w:noProof/>
                <w:webHidden/>
              </w:rPr>
              <w:t>101</w:t>
            </w:r>
            <w:r>
              <w:rPr>
                <w:noProof/>
                <w:webHidden/>
              </w:rPr>
              <w:fldChar w:fldCharType="end"/>
            </w:r>
          </w:hyperlink>
        </w:p>
        <w:p w:rsidR="00637FC3" w:rsidRDefault="00637FC3">
          <w:pPr>
            <w:pStyle w:val="Spistreci1"/>
            <w:tabs>
              <w:tab w:val="left" w:pos="440"/>
              <w:tab w:val="right" w:leader="dot" w:pos="9060"/>
            </w:tabs>
            <w:rPr>
              <w:rFonts w:eastAsiaTheme="minorEastAsia"/>
              <w:noProof/>
              <w:lang w:eastAsia="pl-PL"/>
            </w:rPr>
          </w:pPr>
          <w:hyperlink w:anchor="_Toc482781650" w:history="1">
            <w:r w:rsidRPr="006D04D4">
              <w:rPr>
                <w:rStyle w:val="Hipercze"/>
                <w:noProof/>
              </w:rPr>
              <w:t>5</w:t>
            </w:r>
            <w:r>
              <w:rPr>
                <w:rFonts w:eastAsiaTheme="minorEastAsia"/>
                <w:noProof/>
                <w:lang w:eastAsia="pl-PL"/>
              </w:rPr>
              <w:tab/>
            </w:r>
            <w:r w:rsidRPr="006D04D4">
              <w:rPr>
                <w:rStyle w:val="Hipercze"/>
                <w:noProof/>
              </w:rPr>
              <w:t>Parametry techniczne oraz wymagania dla sprzętu</w:t>
            </w:r>
            <w:r>
              <w:rPr>
                <w:noProof/>
                <w:webHidden/>
              </w:rPr>
              <w:tab/>
            </w:r>
            <w:r>
              <w:rPr>
                <w:noProof/>
                <w:webHidden/>
              </w:rPr>
              <w:fldChar w:fldCharType="begin"/>
            </w:r>
            <w:r>
              <w:rPr>
                <w:noProof/>
                <w:webHidden/>
              </w:rPr>
              <w:instrText xml:space="preserve"> PAGEREF _Toc482781650 \h </w:instrText>
            </w:r>
            <w:r>
              <w:rPr>
                <w:noProof/>
                <w:webHidden/>
              </w:rPr>
            </w:r>
            <w:r>
              <w:rPr>
                <w:noProof/>
                <w:webHidden/>
              </w:rPr>
              <w:fldChar w:fldCharType="separate"/>
            </w:r>
            <w:r>
              <w:rPr>
                <w:noProof/>
                <w:webHidden/>
              </w:rPr>
              <w:t>103</w:t>
            </w:r>
            <w:r>
              <w:rPr>
                <w:noProof/>
                <w:webHidden/>
              </w:rPr>
              <w:fldChar w:fldCharType="end"/>
            </w:r>
          </w:hyperlink>
        </w:p>
        <w:p w:rsidR="008408F2" w:rsidRDefault="00AD0893">
          <w:r>
            <w:rPr>
              <w:b/>
              <w:bCs/>
            </w:rPr>
            <w:fldChar w:fldCharType="end"/>
          </w:r>
        </w:p>
      </w:sdtContent>
    </w:sdt>
    <w:p w:rsidR="00D006C9" w:rsidRPr="003624D8" w:rsidRDefault="00D006C9" w:rsidP="00D006C9">
      <w:pPr>
        <w:pStyle w:val="Bezodstpw"/>
        <w:rPr>
          <w:rStyle w:val="Kod"/>
          <w:rFonts w:ascii="Arial" w:hAnsi="Arial" w:cs="Arial"/>
        </w:rPr>
      </w:pPr>
    </w:p>
    <w:p w:rsidR="00D006C9" w:rsidRPr="003624D8" w:rsidRDefault="00D006C9" w:rsidP="00D006C9">
      <w:pPr>
        <w:pStyle w:val="Bezodstpw"/>
        <w:rPr>
          <w:rStyle w:val="Kod"/>
          <w:rFonts w:ascii="Arial" w:hAnsi="Arial" w:cs="Arial"/>
        </w:rPr>
      </w:pPr>
    </w:p>
    <w:p w:rsidR="00D006C9" w:rsidRPr="003624D8" w:rsidRDefault="00D006C9" w:rsidP="00D006C9">
      <w:pPr>
        <w:pStyle w:val="Bezodstpw"/>
        <w:rPr>
          <w:rStyle w:val="Kod"/>
          <w:rFonts w:ascii="Arial" w:hAnsi="Arial" w:cs="Arial"/>
        </w:rPr>
      </w:pPr>
    </w:p>
    <w:p w:rsidR="00113A31" w:rsidRDefault="00113A31">
      <w:pPr>
        <w:rPr>
          <w:rFonts w:asciiTheme="majorHAnsi" w:eastAsiaTheme="majorEastAsia" w:hAnsiTheme="majorHAnsi" w:cstheme="majorBidi"/>
          <w:b/>
          <w:bCs/>
          <w:color w:val="2E74B5" w:themeColor="accent1" w:themeShade="BF"/>
          <w:sz w:val="32"/>
          <w:szCs w:val="28"/>
          <w:lang w:eastAsia="pl-PL"/>
        </w:rPr>
      </w:pPr>
      <w:bookmarkStart w:id="5" w:name="_Toc474310547"/>
      <w:r>
        <w:br w:type="page"/>
      </w:r>
    </w:p>
    <w:p w:rsidR="00D006C9" w:rsidRPr="00D006C9" w:rsidRDefault="00D006C9" w:rsidP="00A67D47">
      <w:pPr>
        <w:pStyle w:val="Nagwek1"/>
      </w:pPr>
      <w:bookmarkStart w:id="6" w:name="_Toc482781596"/>
      <w:r w:rsidRPr="00D006C9">
        <w:lastRenderedPageBreak/>
        <w:t>Wstęp</w:t>
      </w:r>
      <w:bookmarkEnd w:id="5"/>
      <w:bookmarkEnd w:id="6"/>
    </w:p>
    <w:p w:rsidR="00D006C9" w:rsidRDefault="009F453E" w:rsidP="00D006C9">
      <w:pPr>
        <w:spacing w:before="120" w:after="120" w:line="276" w:lineRule="auto"/>
        <w:ind w:firstLine="708"/>
        <w:jc w:val="both"/>
        <w:rPr>
          <w:rFonts w:cs="Arial"/>
          <w:szCs w:val="20"/>
        </w:rPr>
      </w:pPr>
      <w:r w:rsidRPr="00D006C9">
        <w:rPr>
          <w:rFonts w:cs="Arial"/>
          <w:szCs w:val="20"/>
        </w:rPr>
        <w:t xml:space="preserve">Niniejszy </w:t>
      </w:r>
      <w:r>
        <w:rPr>
          <w:rFonts w:cs="Arial"/>
          <w:szCs w:val="20"/>
        </w:rPr>
        <w:t>dokument</w:t>
      </w:r>
      <w:r w:rsidRPr="00D006C9">
        <w:rPr>
          <w:rFonts w:cs="Arial"/>
          <w:szCs w:val="20"/>
        </w:rPr>
        <w:t xml:space="preserve"> określa minimalne wymagania dla platformy informatycznej, która powinna zostać uruchomiona </w:t>
      </w:r>
      <w:r>
        <w:rPr>
          <w:rFonts w:cs="Arial"/>
          <w:szCs w:val="20"/>
        </w:rPr>
        <w:t xml:space="preserve">oraz sprzętu który ma być dostarczony </w:t>
      </w:r>
      <w:r w:rsidR="00D006C9" w:rsidRPr="00D006C9">
        <w:rPr>
          <w:rFonts w:cs="Arial"/>
          <w:szCs w:val="20"/>
        </w:rPr>
        <w:t>w ramach realizacji projektu pn</w:t>
      </w:r>
      <w:r w:rsidR="00D006C9">
        <w:rPr>
          <w:rFonts w:cs="Arial"/>
          <w:szCs w:val="20"/>
        </w:rPr>
        <w:t>.</w:t>
      </w:r>
      <w:r w:rsidR="00D006C9" w:rsidRPr="00D006C9">
        <w:rPr>
          <w:rFonts w:cs="Arial"/>
          <w:szCs w:val="20"/>
        </w:rPr>
        <w:t xml:space="preserve">: </w:t>
      </w:r>
      <w:r w:rsidR="00D006C9" w:rsidRPr="00D006C9">
        <w:rPr>
          <w:rFonts w:cs="Arial"/>
          <w:b/>
          <w:szCs w:val="20"/>
        </w:rPr>
        <w:t>„</w:t>
      </w:r>
      <w:r w:rsidR="00D006C9" w:rsidRPr="00D006C9">
        <w:rPr>
          <w:rFonts w:cs="Arial"/>
          <w:b/>
          <w:bCs/>
          <w:szCs w:val="20"/>
        </w:rPr>
        <w:t>Informatyzacja Urzędów Gmin Lubomierz, Mirsk, Piechowice, Wleń w celu wdrożenia e-usług publicznych - etap II</w:t>
      </w:r>
      <w:r w:rsidR="00D006C9" w:rsidRPr="00D006C9">
        <w:rPr>
          <w:rFonts w:cs="Arial"/>
          <w:b/>
          <w:szCs w:val="20"/>
        </w:rPr>
        <w:t>”</w:t>
      </w:r>
      <w:r w:rsidR="00D006C9" w:rsidRPr="00D006C9">
        <w:rPr>
          <w:rFonts w:cs="Arial"/>
          <w:szCs w:val="20"/>
        </w:rPr>
        <w:t xml:space="preserve"> współfinansowan</w:t>
      </w:r>
      <w:r w:rsidR="00C832F6">
        <w:rPr>
          <w:rFonts w:cs="Arial"/>
          <w:szCs w:val="20"/>
        </w:rPr>
        <w:t>ego</w:t>
      </w:r>
      <w:r w:rsidR="00D006C9" w:rsidRPr="00D006C9">
        <w:rPr>
          <w:rFonts w:cs="Arial"/>
          <w:szCs w:val="20"/>
        </w:rPr>
        <w:t xml:space="preserve"> jest przez Unię Europejską ze środków Europejskiego Funduszu Rozwoju regionalnego w ramach Regionalnego Programu Operacyjnego </w:t>
      </w:r>
      <w:r w:rsidR="00C832F6">
        <w:rPr>
          <w:rFonts w:cs="Arial"/>
          <w:szCs w:val="20"/>
        </w:rPr>
        <w:t>Województwa Dolnośląskiego</w:t>
      </w:r>
      <w:r w:rsidR="00D006C9" w:rsidRPr="00D006C9">
        <w:rPr>
          <w:rFonts w:cs="Arial"/>
          <w:szCs w:val="20"/>
        </w:rPr>
        <w:t xml:space="preserve"> na lata 2014-2020, Działanie 2.1 </w:t>
      </w:r>
      <w:r w:rsidR="00C832F6" w:rsidRPr="00C832F6">
        <w:rPr>
          <w:rFonts w:cs="Arial"/>
          <w:szCs w:val="20"/>
        </w:rPr>
        <w:t xml:space="preserve">E-usługi publiczne – Poddziałanie </w:t>
      </w:r>
      <w:r w:rsidR="00C832F6">
        <w:rPr>
          <w:rFonts w:cs="Arial"/>
          <w:szCs w:val="20"/>
        </w:rPr>
        <w:t xml:space="preserve">2.1.3 </w:t>
      </w:r>
      <w:r w:rsidR="00C832F6" w:rsidRPr="00C832F6">
        <w:rPr>
          <w:rFonts w:cs="Arial"/>
          <w:szCs w:val="20"/>
        </w:rPr>
        <w:t xml:space="preserve">E-usługi publiczne </w:t>
      </w:r>
      <w:r w:rsidR="00C832F6">
        <w:rPr>
          <w:rFonts w:cs="Arial"/>
          <w:szCs w:val="20"/>
        </w:rPr>
        <w:t xml:space="preserve">- </w:t>
      </w:r>
      <w:r w:rsidR="00C832F6" w:rsidRPr="00C832F6">
        <w:rPr>
          <w:rFonts w:cs="Arial"/>
          <w:szCs w:val="20"/>
        </w:rPr>
        <w:t>ZIT Aglomeracji Jeleniogórskiej</w:t>
      </w:r>
      <w:r w:rsidR="00D006C9" w:rsidRPr="00D006C9">
        <w:rPr>
          <w:rFonts w:cs="Arial"/>
          <w:szCs w:val="20"/>
        </w:rPr>
        <w:t>"</w:t>
      </w:r>
      <w:r w:rsidR="00C832F6">
        <w:rPr>
          <w:rFonts w:cs="Arial"/>
          <w:szCs w:val="20"/>
        </w:rPr>
        <w:t>.</w:t>
      </w:r>
      <w:r w:rsidR="00E32552">
        <w:rPr>
          <w:rFonts w:cs="Arial"/>
          <w:szCs w:val="20"/>
        </w:rPr>
        <w:t xml:space="preserve"> </w:t>
      </w:r>
    </w:p>
    <w:p w:rsidR="00813D0C" w:rsidRDefault="00813D0C" w:rsidP="00813D0C">
      <w:pPr>
        <w:jc w:val="both"/>
      </w:pPr>
      <w:r>
        <w:t xml:space="preserve">W ramach przedmiotowego zadania w Gminie </w:t>
      </w:r>
      <w:r w:rsidR="00E610D6">
        <w:t>Wleń</w:t>
      </w:r>
      <w:r>
        <w:t xml:space="preserve"> ma zostać wykonany poniższy zakres działań: </w:t>
      </w:r>
    </w:p>
    <w:p w:rsidR="00813D0C" w:rsidRPr="00813D0C" w:rsidRDefault="00813D0C" w:rsidP="00813D0C">
      <w:pPr>
        <w:jc w:val="both"/>
        <w:rPr>
          <w:u w:val="single"/>
        </w:rPr>
      </w:pPr>
      <w:r w:rsidRPr="00813D0C">
        <w:rPr>
          <w:u w:val="single"/>
        </w:rPr>
        <w:t>Zakup i wdrożenie oprogramowania oraz wprowadzenie e-us</w:t>
      </w:r>
      <w:r w:rsidR="00E45927">
        <w:rPr>
          <w:u w:val="single"/>
        </w:rPr>
        <w:t>ług</w:t>
      </w:r>
    </w:p>
    <w:p w:rsidR="00813D0C" w:rsidRPr="00813D0C" w:rsidRDefault="00813D0C" w:rsidP="000B6369">
      <w:pPr>
        <w:pStyle w:val="Akapitzlist"/>
        <w:numPr>
          <w:ilvl w:val="0"/>
          <w:numId w:val="152"/>
        </w:numPr>
        <w:jc w:val="both"/>
      </w:pPr>
      <w:r w:rsidRPr="00813D0C">
        <w:t>Elektroniczne Biuro Obsługi Interesanta (EBOI)</w:t>
      </w:r>
      <w:r>
        <w:t>;</w:t>
      </w:r>
      <w:r w:rsidRPr="00813D0C">
        <w:t xml:space="preserve"> </w:t>
      </w:r>
    </w:p>
    <w:p w:rsidR="00813D0C" w:rsidRPr="00813D0C" w:rsidRDefault="00813D0C" w:rsidP="000B6369">
      <w:pPr>
        <w:pStyle w:val="Akapitzlist"/>
        <w:numPr>
          <w:ilvl w:val="0"/>
          <w:numId w:val="152"/>
        </w:numPr>
        <w:jc w:val="both"/>
      </w:pPr>
      <w:r w:rsidRPr="00813D0C">
        <w:t>Zintegrowany System Płatności Elektronicznych (ZSPE)</w:t>
      </w:r>
      <w:r>
        <w:t>;</w:t>
      </w:r>
      <w:r w:rsidRPr="00813D0C">
        <w:t xml:space="preserve"> </w:t>
      </w:r>
    </w:p>
    <w:p w:rsidR="00813D0C" w:rsidRPr="00813D0C" w:rsidRDefault="00291C74" w:rsidP="000B6369">
      <w:pPr>
        <w:pStyle w:val="Akapitzlist"/>
        <w:numPr>
          <w:ilvl w:val="0"/>
          <w:numId w:val="152"/>
        </w:numPr>
        <w:jc w:val="both"/>
      </w:pPr>
      <w:r w:rsidRPr="00D339AE">
        <w:t>Wymiana istniejącego Biuletynu Informacji Publicznej (BIP) w celu integracji z wdrażanymi w ramach Projektu systemami</w:t>
      </w:r>
      <w:r w:rsidR="00813D0C">
        <w:t>;</w:t>
      </w:r>
      <w:r w:rsidR="00813D0C" w:rsidRPr="00813D0C">
        <w:t xml:space="preserve"> </w:t>
      </w:r>
    </w:p>
    <w:p w:rsidR="00813D0C" w:rsidRPr="00813D0C" w:rsidRDefault="00813D0C" w:rsidP="000B6369">
      <w:pPr>
        <w:pStyle w:val="Akapitzlist"/>
        <w:numPr>
          <w:ilvl w:val="0"/>
          <w:numId w:val="152"/>
        </w:numPr>
        <w:jc w:val="both"/>
      </w:pPr>
      <w:r w:rsidRPr="00813D0C">
        <w:t>Zakup baz danych wraz z jego konfiguracją</w:t>
      </w:r>
      <w:r>
        <w:t>;</w:t>
      </w:r>
      <w:r w:rsidRPr="00813D0C">
        <w:t xml:space="preserve"> </w:t>
      </w:r>
    </w:p>
    <w:p w:rsidR="00813D0C" w:rsidRPr="00813D0C" w:rsidRDefault="00813D0C" w:rsidP="000B6369">
      <w:pPr>
        <w:pStyle w:val="Akapitzlist"/>
        <w:numPr>
          <w:ilvl w:val="0"/>
          <w:numId w:val="152"/>
        </w:numPr>
        <w:jc w:val="both"/>
      </w:pPr>
      <w:r w:rsidRPr="00813D0C">
        <w:t>Broker integracyjny umożliwiający używanie profilu zaufanego ePUAP do logowania w module EBOI</w:t>
      </w:r>
      <w:r>
        <w:t>;</w:t>
      </w:r>
      <w:r w:rsidRPr="00813D0C">
        <w:t xml:space="preserve"> </w:t>
      </w:r>
    </w:p>
    <w:p w:rsidR="00813D0C" w:rsidRPr="00813D0C" w:rsidRDefault="00813D0C" w:rsidP="000B6369">
      <w:pPr>
        <w:pStyle w:val="Akapitzlist"/>
        <w:numPr>
          <w:ilvl w:val="0"/>
          <w:numId w:val="152"/>
        </w:numPr>
        <w:jc w:val="both"/>
      </w:pPr>
      <w:r w:rsidRPr="00813D0C">
        <w:t>Punkt Potwierdzania Profili Zaufanych (PPPZ)</w:t>
      </w:r>
      <w:r>
        <w:t>;</w:t>
      </w:r>
      <w:r w:rsidRPr="00813D0C">
        <w:t xml:space="preserve"> </w:t>
      </w:r>
    </w:p>
    <w:p w:rsidR="00813D0C" w:rsidRPr="00E610D6" w:rsidRDefault="00813D0C" w:rsidP="000B6369">
      <w:pPr>
        <w:pStyle w:val="Akapitzlist"/>
        <w:numPr>
          <w:ilvl w:val="0"/>
          <w:numId w:val="152"/>
        </w:numPr>
        <w:jc w:val="both"/>
      </w:pPr>
      <w:r w:rsidRPr="00E610D6">
        <w:t>Integracja systemów dziedzinowych umożliwiających obsługę e</w:t>
      </w:r>
      <w:r w:rsidRPr="00E610D6">
        <w:rPr>
          <w:rFonts w:eastAsia="MS PGothic" w:hint="eastAsia"/>
        </w:rPr>
        <w:t>‐</w:t>
      </w:r>
      <w:r w:rsidRPr="00E610D6">
        <w:t>usług (podatki, księgowość, rejestry, odpady, opłaty lokalne, nieruchomości, wypis, wyrys, koncesje</w:t>
      </w:r>
      <w:r w:rsidR="00291C74">
        <w:t xml:space="preserve"> itd.</w:t>
      </w:r>
      <w:r w:rsidRPr="00E610D6">
        <w:t xml:space="preserve">); </w:t>
      </w:r>
    </w:p>
    <w:p w:rsidR="00813D0C" w:rsidRPr="00813D0C" w:rsidRDefault="00813D0C" w:rsidP="000B6369">
      <w:pPr>
        <w:pStyle w:val="Akapitzlist"/>
        <w:numPr>
          <w:ilvl w:val="0"/>
          <w:numId w:val="152"/>
        </w:numPr>
        <w:jc w:val="both"/>
      </w:pPr>
      <w:r w:rsidRPr="00813D0C">
        <w:t>Szyna usług integrująca ePUAP, EZD i systemy dziedzinowe umożliwiająca automatyzację przepływu danych między systemami</w:t>
      </w:r>
      <w:r>
        <w:t>;</w:t>
      </w:r>
      <w:r w:rsidRPr="00813D0C">
        <w:t xml:space="preserve"> </w:t>
      </w:r>
    </w:p>
    <w:p w:rsidR="00813D0C" w:rsidRDefault="00813D0C" w:rsidP="000B6369">
      <w:pPr>
        <w:pStyle w:val="Akapitzlist"/>
        <w:numPr>
          <w:ilvl w:val="0"/>
          <w:numId w:val="152"/>
        </w:numPr>
        <w:jc w:val="both"/>
      </w:pPr>
      <w:r w:rsidRPr="00813D0C">
        <w:t>Elektroniczne Zarządzanie Dokumentacją (EZD)</w:t>
      </w:r>
      <w:r>
        <w:t>;</w:t>
      </w:r>
      <w:r w:rsidRPr="00813D0C">
        <w:t xml:space="preserve"> </w:t>
      </w:r>
    </w:p>
    <w:p w:rsidR="00E610D6" w:rsidRPr="00813D0C" w:rsidRDefault="00E610D6" w:rsidP="000B6369">
      <w:pPr>
        <w:pStyle w:val="Akapitzlist"/>
        <w:numPr>
          <w:ilvl w:val="0"/>
          <w:numId w:val="152"/>
        </w:numPr>
        <w:jc w:val="both"/>
      </w:pPr>
      <w:r w:rsidRPr="00907FAB">
        <w:t>E-konsultacje;</w:t>
      </w:r>
    </w:p>
    <w:p w:rsidR="00813D0C" w:rsidRPr="00813D0C" w:rsidRDefault="00813D0C" w:rsidP="000B6369">
      <w:pPr>
        <w:pStyle w:val="Akapitzlist"/>
        <w:numPr>
          <w:ilvl w:val="0"/>
          <w:numId w:val="152"/>
        </w:numPr>
        <w:jc w:val="both"/>
      </w:pPr>
      <w:r w:rsidRPr="00813D0C">
        <w:t>GIS (wypis/wyrys) + integracje z systemami dziedzinowymi i EZD</w:t>
      </w:r>
      <w:r>
        <w:t>;</w:t>
      </w:r>
      <w:r w:rsidRPr="00813D0C">
        <w:t xml:space="preserve"> </w:t>
      </w:r>
    </w:p>
    <w:p w:rsidR="00291C74" w:rsidRPr="00D339AE" w:rsidRDefault="00813D0C" w:rsidP="00291C74">
      <w:pPr>
        <w:pStyle w:val="Akapitzlist"/>
        <w:numPr>
          <w:ilvl w:val="0"/>
          <w:numId w:val="152"/>
        </w:numPr>
        <w:jc w:val="both"/>
      </w:pPr>
      <w:r w:rsidRPr="00813D0C">
        <w:t>Element systemu EBOI dający możliwość pobierania/wyświetlania danych z dowolnego systemu wymiarowego</w:t>
      </w:r>
      <w:r w:rsidR="00291C74">
        <w:t xml:space="preserve"> </w:t>
      </w:r>
      <w:r w:rsidR="00291C74" w:rsidRPr="00D339AE">
        <w:t>(dostarczanego w ramach zamówienia) w tym zakup licencji i wdrożenie systemów dziedzinowych na których oparte zostaną wdrażane w ramach Projektu rozwiązania w tym w szczególności e-usługi</w:t>
      </w:r>
      <w:r w:rsidR="00291C74">
        <w:t xml:space="preserve">. </w:t>
      </w:r>
      <w:r w:rsidR="00291C74" w:rsidRPr="00F6655D">
        <w:t>Platforma usług publicznych udostępniająca dane z systemów dziedzinowych (e-podatki, e-odpady, e-rejestr zezwoleń na sprzedaż napojów alkoholowych, e-opłaty z tytułu reklam). Logowanie SSO ePUAP, profil zaufany ePUAP. Mapowanie pól e-formularzy ePUAP w systemach dziedzinowych (</w:t>
      </w:r>
      <w:r w:rsidR="00291C74">
        <w:t xml:space="preserve">m.in. </w:t>
      </w:r>
      <w:r w:rsidR="00291C74" w:rsidRPr="00F6655D">
        <w:t>podatki, odpady, opłaty lokalne, rejestr zezwoleń na sprzedaż napojów alkoholowych,</w:t>
      </w:r>
      <w:r w:rsidR="00291C74">
        <w:t xml:space="preserve"> </w:t>
      </w:r>
      <w:r w:rsidR="00291C74" w:rsidRPr="00F6655D">
        <w:t>stypendia,</w:t>
      </w:r>
      <w:r w:rsidR="00291C74">
        <w:t xml:space="preserve"> </w:t>
      </w:r>
      <w:r w:rsidR="00291C74" w:rsidRPr="00F6655D">
        <w:t>dodatki mieszkaniowe. Wstępne wypełnianie formularzy elektronicznych e-PUAP (Poziom 5 Personalizacja). System powiadamiania SMS (przyp</w:t>
      </w:r>
      <w:r w:rsidR="00291C74">
        <w:t>omnienia z systemu podatkowego).</w:t>
      </w:r>
    </w:p>
    <w:p w:rsidR="00813D0C" w:rsidRDefault="00291C74" w:rsidP="00D97CAA">
      <w:pPr>
        <w:jc w:val="both"/>
      </w:pPr>
      <w:r>
        <w:t>Elektroniczne Biuro Obsługi Interesanta (platforma usług publicznych) ma zostać uruchomione (udostępnione) w ramach chmury obliczeniowej jako element obsługujący dane z systemów dziedzinowych.</w:t>
      </w:r>
      <w:r w:rsidR="00813D0C" w:rsidRPr="00813D0C">
        <w:t xml:space="preserve">. </w:t>
      </w:r>
    </w:p>
    <w:p w:rsidR="00A67D47" w:rsidRPr="00813D0C" w:rsidRDefault="00A67D47" w:rsidP="00A67D47">
      <w:pPr>
        <w:jc w:val="both"/>
      </w:pPr>
      <w:r w:rsidRPr="00F404F0">
        <w:t xml:space="preserve">W Gminie </w:t>
      </w:r>
      <w:r w:rsidR="00E610D6" w:rsidRPr="00F404F0">
        <w:t>Wleń</w:t>
      </w:r>
      <w:r w:rsidRPr="00F404F0">
        <w:t xml:space="preserve"> w wyniku realizacji niniejszego zamówienia zostaną wdrożone (uruchomione) poniższe</w:t>
      </w:r>
      <w:r>
        <w:t xml:space="preserve"> e-usługi o poniżej określonym stopniu ich dojrzałości.</w:t>
      </w:r>
    </w:p>
    <w:tbl>
      <w:tblPr>
        <w:tblW w:w="906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4A0" w:firstRow="1" w:lastRow="0" w:firstColumn="1" w:lastColumn="0" w:noHBand="0" w:noVBand="1"/>
      </w:tblPr>
      <w:tblGrid>
        <w:gridCol w:w="443"/>
        <w:gridCol w:w="2243"/>
        <w:gridCol w:w="1134"/>
        <w:gridCol w:w="5244"/>
      </w:tblGrid>
      <w:tr w:rsidR="00A67D47" w:rsidRPr="0095669A" w:rsidTr="00D97CAA">
        <w:tc>
          <w:tcPr>
            <w:tcW w:w="443" w:type="dxa"/>
            <w:shd w:val="clear" w:color="000000" w:fill="D9D9D9"/>
            <w:vAlign w:val="center"/>
            <w:hideMark/>
          </w:tcPr>
          <w:p w:rsidR="00A67D47" w:rsidRPr="0095669A" w:rsidRDefault="00A67D47" w:rsidP="00A67D47">
            <w:pPr>
              <w:spacing w:after="0" w:line="240" w:lineRule="auto"/>
              <w:jc w:val="center"/>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lastRenderedPageBreak/>
              <w:t>Lp</w:t>
            </w:r>
          </w:p>
        </w:tc>
        <w:tc>
          <w:tcPr>
            <w:tcW w:w="2243" w:type="dxa"/>
            <w:shd w:val="clear" w:color="000000" w:fill="D9D9D9"/>
            <w:vAlign w:val="center"/>
            <w:hideMark/>
          </w:tcPr>
          <w:p w:rsidR="00A67D47" w:rsidRPr="0095669A" w:rsidRDefault="00A67D47" w:rsidP="00A67D47">
            <w:pPr>
              <w:spacing w:after="0" w:line="240" w:lineRule="auto"/>
              <w:jc w:val="center"/>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Obszar</w:t>
            </w:r>
          </w:p>
        </w:tc>
        <w:tc>
          <w:tcPr>
            <w:tcW w:w="1134" w:type="dxa"/>
            <w:shd w:val="clear" w:color="000000" w:fill="D9D9D9"/>
          </w:tcPr>
          <w:p w:rsidR="00A67D47" w:rsidRPr="0095669A" w:rsidRDefault="00F802AE" w:rsidP="00A67D47">
            <w:pPr>
              <w:spacing w:after="0" w:line="240" w:lineRule="auto"/>
              <w:jc w:val="center"/>
              <w:rPr>
                <w:rFonts w:ascii="Calibri" w:eastAsia="Times New Roman" w:hAnsi="Calibri" w:cs="Times New Roman"/>
                <w:color w:val="000000"/>
                <w:sz w:val="20"/>
                <w:szCs w:val="20"/>
                <w:lang w:eastAsia="pl-PL"/>
              </w:rPr>
            </w:pPr>
            <w:r>
              <w:rPr>
                <w:rFonts w:ascii="Calibri" w:eastAsia="Times New Roman" w:hAnsi="Calibri" w:cs="Times New Roman"/>
                <w:color w:val="000000"/>
                <w:sz w:val="20"/>
                <w:szCs w:val="20"/>
                <w:lang w:eastAsia="pl-PL"/>
              </w:rPr>
              <w:t>Stopień</w:t>
            </w:r>
            <w:r w:rsidR="00A67D47">
              <w:rPr>
                <w:rFonts w:ascii="Calibri" w:eastAsia="Times New Roman" w:hAnsi="Calibri" w:cs="Times New Roman"/>
                <w:color w:val="000000"/>
                <w:sz w:val="20"/>
                <w:szCs w:val="20"/>
                <w:lang w:eastAsia="pl-PL"/>
              </w:rPr>
              <w:t xml:space="preserve"> dojrzałości</w:t>
            </w:r>
          </w:p>
        </w:tc>
        <w:tc>
          <w:tcPr>
            <w:tcW w:w="5244" w:type="dxa"/>
            <w:shd w:val="clear" w:color="000000" w:fill="D9D9D9"/>
            <w:vAlign w:val="center"/>
            <w:hideMark/>
          </w:tcPr>
          <w:p w:rsidR="00A67D47" w:rsidRPr="0095669A" w:rsidRDefault="00A67D47" w:rsidP="00A67D47">
            <w:pPr>
              <w:spacing w:after="0" w:line="240" w:lineRule="auto"/>
              <w:jc w:val="center"/>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Nazwa usługi</w:t>
            </w:r>
          </w:p>
        </w:tc>
      </w:tr>
      <w:tr w:rsidR="007B662D" w:rsidRPr="0095669A" w:rsidTr="00D97CAA">
        <w:tc>
          <w:tcPr>
            <w:tcW w:w="443" w:type="dxa"/>
            <w:shd w:val="clear" w:color="auto" w:fill="auto"/>
            <w:vAlign w:val="center"/>
            <w:hideMark/>
          </w:tcPr>
          <w:p w:rsidR="007B662D" w:rsidRPr="0095669A" w:rsidRDefault="007B662D" w:rsidP="007B662D">
            <w:pPr>
              <w:spacing w:after="0" w:line="240" w:lineRule="auto"/>
              <w:jc w:val="center"/>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1</w:t>
            </w:r>
          </w:p>
        </w:tc>
        <w:tc>
          <w:tcPr>
            <w:tcW w:w="2243" w:type="dxa"/>
            <w:shd w:val="clear" w:color="auto" w:fill="auto"/>
            <w:vAlign w:val="center"/>
            <w:hideMark/>
          </w:tcPr>
          <w:p w:rsidR="007B662D" w:rsidRPr="0095669A" w:rsidRDefault="007B662D" w:rsidP="007B662D">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Usługi dotyczące podatków, opłat,  uzyskania ulgi podatkowej</w:t>
            </w:r>
          </w:p>
        </w:tc>
        <w:tc>
          <w:tcPr>
            <w:tcW w:w="1134" w:type="dxa"/>
          </w:tcPr>
          <w:p w:rsidR="007B662D" w:rsidRPr="0095669A" w:rsidRDefault="007B662D" w:rsidP="007B662D">
            <w:pPr>
              <w:spacing w:after="0" w:line="240" w:lineRule="auto"/>
              <w:rPr>
                <w:rFonts w:ascii="Calibri" w:eastAsia="Times New Roman" w:hAnsi="Calibri" w:cs="Times New Roman"/>
                <w:color w:val="000000"/>
                <w:sz w:val="20"/>
                <w:szCs w:val="20"/>
                <w:lang w:eastAsia="pl-PL"/>
              </w:rPr>
            </w:pPr>
            <w:r>
              <w:rPr>
                <w:rFonts w:ascii="Calibri" w:eastAsia="Times New Roman" w:hAnsi="Calibri" w:cs="Times New Roman"/>
                <w:color w:val="000000"/>
                <w:sz w:val="20"/>
                <w:szCs w:val="20"/>
                <w:lang w:eastAsia="pl-PL"/>
              </w:rPr>
              <w:t>4/5 stopień</w:t>
            </w:r>
          </w:p>
        </w:tc>
        <w:tc>
          <w:tcPr>
            <w:tcW w:w="5244" w:type="dxa"/>
            <w:shd w:val="clear" w:color="auto" w:fill="auto"/>
            <w:vAlign w:val="center"/>
            <w:hideMark/>
          </w:tcPr>
          <w:p w:rsidR="007B662D" w:rsidRPr="0095669A" w:rsidRDefault="007B662D" w:rsidP="007B662D">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Rozłożenie należności na raty, odroczenie terminu, umorzenie zaległości, umorzenie odsetek</w:t>
            </w:r>
          </w:p>
        </w:tc>
      </w:tr>
      <w:tr w:rsidR="007B662D" w:rsidRPr="0095669A" w:rsidTr="00D97CAA">
        <w:tc>
          <w:tcPr>
            <w:tcW w:w="443" w:type="dxa"/>
            <w:shd w:val="clear" w:color="auto" w:fill="auto"/>
            <w:vAlign w:val="center"/>
            <w:hideMark/>
          </w:tcPr>
          <w:p w:rsidR="007B662D" w:rsidRPr="0095669A" w:rsidRDefault="007B662D" w:rsidP="007B662D">
            <w:pPr>
              <w:spacing w:after="0" w:line="240" w:lineRule="auto"/>
              <w:jc w:val="center"/>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2</w:t>
            </w:r>
          </w:p>
        </w:tc>
        <w:tc>
          <w:tcPr>
            <w:tcW w:w="2243" w:type="dxa"/>
            <w:vMerge w:val="restart"/>
            <w:shd w:val="clear" w:color="auto" w:fill="auto"/>
            <w:vAlign w:val="center"/>
            <w:hideMark/>
          </w:tcPr>
          <w:p w:rsidR="007B662D" w:rsidRPr="0095669A" w:rsidRDefault="007B662D" w:rsidP="007B662D">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Usługi dotyczące podatków od osób prawnych</w:t>
            </w:r>
          </w:p>
        </w:tc>
        <w:tc>
          <w:tcPr>
            <w:tcW w:w="1134" w:type="dxa"/>
          </w:tcPr>
          <w:p w:rsidR="007B662D" w:rsidRPr="0095669A" w:rsidRDefault="007B662D" w:rsidP="007B662D">
            <w:pPr>
              <w:spacing w:after="0" w:line="240" w:lineRule="auto"/>
              <w:rPr>
                <w:rFonts w:ascii="Calibri" w:eastAsia="Times New Roman" w:hAnsi="Calibri" w:cs="Times New Roman"/>
                <w:color w:val="000000"/>
                <w:sz w:val="20"/>
                <w:szCs w:val="20"/>
                <w:lang w:eastAsia="pl-PL"/>
              </w:rPr>
            </w:pPr>
            <w:r w:rsidRPr="004511F8">
              <w:rPr>
                <w:rFonts w:ascii="Calibri" w:eastAsia="Times New Roman" w:hAnsi="Calibri" w:cs="Times New Roman"/>
                <w:color w:val="000000"/>
                <w:sz w:val="20"/>
                <w:szCs w:val="20"/>
                <w:lang w:eastAsia="pl-PL"/>
              </w:rPr>
              <w:t>4/5 stopień</w:t>
            </w:r>
          </w:p>
        </w:tc>
        <w:tc>
          <w:tcPr>
            <w:tcW w:w="5244" w:type="dxa"/>
            <w:shd w:val="clear" w:color="auto" w:fill="auto"/>
            <w:vAlign w:val="center"/>
            <w:hideMark/>
          </w:tcPr>
          <w:p w:rsidR="007B662D" w:rsidRPr="0095669A" w:rsidRDefault="007B662D" w:rsidP="007B662D">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DR-1 Deklaracja na podatek rolny</w:t>
            </w:r>
          </w:p>
        </w:tc>
      </w:tr>
      <w:tr w:rsidR="007B662D" w:rsidRPr="0095669A" w:rsidTr="00D97CAA">
        <w:tc>
          <w:tcPr>
            <w:tcW w:w="443" w:type="dxa"/>
            <w:shd w:val="clear" w:color="auto" w:fill="auto"/>
            <w:vAlign w:val="center"/>
            <w:hideMark/>
          </w:tcPr>
          <w:p w:rsidR="007B662D" w:rsidRPr="0095669A" w:rsidRDefault="007B662D" w:rsidP="007B662D">
            <w:pPr>
              <w:spacing w:after="0" w:line="240" w:lineRule="auto"/>
              <w:jc w:val="center"/>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3</w:t>
            </w:r>
          </w:p>
        </w:tc>
        <w:tc>
          <w:tcPr>
            <w:tcW w:w="2243" w:type="dxa"/>
            <w:vMerge/>
            <w:vAlign w:val="center"/>
            <w:hideMark/>
          </w:tcPr>
          <w:p w:rsidR="007B662D" w:rsidRPr="0095669A" w:rsidRDefault="007B662D" w:rsidP="007B662D">
            <w:pPr>
              <w:spacing w:after="0" w:line="240" w:lineRule="auto"/>
              <w:rPr>
                <w:rFonts w:ascii="Calibri" w:eastAsia="Times New Roman" w:hAnsi="Calibri" w:cs="Times New Roman"/>
                <w:color w:val="000000"/>
                <w:sz w:val="20"/>
                <w:szCs w:val="20"/>
                <w:lang w:eastAsia="pl-PL"/>
              </w:rPr>
            </w:pPr>
          </w:p>
        </w:tc>
        <w:tc>
          <w:tcPr>
            <w:tcW w:w="1134" w:type="dxa"/>
          </w:tcPr>
          <w:p w:rsidR="007B662D" w:rsidRPr="0095669A" w:rsidRDefault="007B662D" w:rsidP="007B662D">
            <w:pPr>
              <w:spacing w:after="0" w:line="240" w:lineRule="auto"/>
              <w:rPr>
                <w:rFonts w:ascii="Calibri" w:eastAsia="Times New Roman" w:hAnsi="Calibri" w:cs="Times New Roman"/>
                <w:color w:val="000000"/>
                <w:sz w:val="20"/>
                <w:szCs w:val="20"/>
                <w:lang w:eastAsia="pl-PL"/>
              </w:rPr>
            </w:pPr>
            <w:r w:rsidRPr="004511F8">
              <w:rPr>
                <w:rFonts w:ascii="Calibri" w:eastAsia="Times New Roman" w:hAnsi="Calibri" w:cs="Times New Roman"/>
                <w:color w:val="000000"/>
                <w:sz w:val="20"/>
                <w:szCs w:val="20"/>
                <w:lang w:eastAsia="pl-PL"/>
              </w:rPr>
              <w:t>4/5 stopień</w:t>
            </w:r>
          </w:p>
        </w:tc>
        <w:tc>
          <w:tcPr>
            <w:tcW w:w="5244" w:type="dxa"/>
            <w:shd w:val="clear" w:color="auto" w:fill="auto"/>
            <w:vAlign w:val="center"/>
            <w:hideMark/>
          </w:tcPr>
          <w:p w:rsidR="007B662D" w:rsidRPr="0095669A" w:rsidRDefault="007B662D" w:rsidP="007B662D">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DL-1 Deklaracja na podatek leśny</w:t>
            </w:r>
          </w:p>
        </w:tc>
      </w:tr>
      <w:tr w:rsidR="007B662D" w:rsidRPr="0095669A" w:rsidTr="00D97CAA">
        <w:tc>
          <w:tcPr>
            <w:tcW w:w="443" w:type="dxa"/>
            <w:shd w:val="clear" w:color="auto" w:fill="auto"/>
            <w:vAlign w:val="center"/>
            <w:hideMark/>
          </w:tcPr>
          <w:p w:rsidR="007B662D" w:rsidRPr="0095669A" w:rsidRDefault="007B662D" w:rsidP="007B662D">
            <w:pPr>
              <w:spacing w:after="0" w:line="240" w:lineRule="auto"/>
              <w:jc w:val="center"/>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4</w:t>
            </w:r>
          </w:p>
        </w:tc>
        <w:tc>
          <w:tcPr>
            <w:tcW w:w="2243" w:type="dxa"/>
            <w:vMerge/>
            <w:vAlign w:val="center"/>
            <w:hideMark/>
          </w:tcPr>
          <w:p w:rsidR="007B662D" w:rsidRPr="0095669A" w:rsidRDefault="007B662D" w:rsidP="007B662D">
            <w:pPr>
              <w:spacing w:after="0" w:line="240" w:lineRule="auto"/>
              <w:rPr>
                <w:rFonts w:ascii="Calibri" w:eastAsia="Times New Roman" w:hAnsi="Calibri" w:cs="Times New Roman"/>
                <w:color w:val="000000"/>
                <w:sz w:val="20"/>
                <w:szCs w:val="20"/>
                <w:lang w:eastAsia="pl-PL"/>
              </w:rPr>
            </w:pPr>
          </w:p>
        </w:tc>
        <w:tc>
          <w:tcPr>
            <w:tcW w:w="1134" w:type="dxa"/>
          </w:tcPr>
          <w:p w:rsidR="007B662D" w:rsidRPr="0095669A" w:rsidRDefault="007B662D" w:rsidP="007B662D">
            <w:pPr>
              <w:spacing w:after="0" w:line="240" w:lineRule="auto"/>
              <w:rPr>
                <w:rFonts w:ascii="Calibri" w:eastAsia="Times New Roman" w:hAnsi="Calibri" w:cs="Times New Roman"/>
                <w:color w:val="000000"/>
                <w:sz w:val="20"/>
                <w:szCs w:val="20"/>
                <w:lang w:eastAsia="pl-PL"/>
              </w:rPr>
            </w:pPr>
            <w:r w:rsidRPr="004511F8">
              <w:rPr>
                <w:rFonts w:ascii="Calibri" w:eastAsia="Times New Roman" w:hAnsi="Calibri" w:cs="Times New Roman"/>
                <w:color w:val="000000"/>
                <w:sz w:val="20"/>
                <w:szCs w:val="20"/>
                <w:lang w:eastAsia="pl-PL"/>
              </w:rPr>
              <w:t>4/5 stopień</w:t>
            </w:r>
          </w:p>
        </w:tc>
        <w:tc>
          <w:tcPr>
            <w:tcW w:w="5244" w:type="dxa"/>
            <w:shd w:val="clear" w:color="auto" w:fill="auto"/>
            <w:vAlign w:val="center"/>
            <w:hideMark/>
          </w:tcPr>
          <w:p w:rsidR="007B662D" w:rsidRPr="0095669A" w:rsidRDefault="007B662D" w:rsidP="007B662D">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DN-1 Deklaracja na podatek od nieruchomości</w:t>
            </w:r>
          </w:p>
        </w:tc>
      </w:tr>
      <w:tr w:rsidR="007B662D" w:rsidRPr="0095669A" w:rsidTr="00D97CAA">
        <w:tc>
          <w:tcPr>
            <w:tcW w:w="443" w:type="dxa"/>
            <w:shd w:val="clear" w:color="auto" w:fill="auto"/>
            <w:vAlign w:val="center"/>
            <w:hideMark/>
          </w:tcPr>
          <w:p w:rsidR="007B662D" w:rsidRPr="0095669A" w:rsidRDefault="007B662D" w:rsidP="007B662D">
            <w:pPr>
              <w:spacing w:after="0" w:line="240" w:lineRule="auto"/>
              <w:jc w:val="center"/>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5</w:t>
            </w:r>
          </w:p>
        </w:tc>
        <w:tc>
          <w:tcPr>
            <w:tcW w:w="2243" w:type="dxa"/>
            <w:vMerge w:val="restart"/>
            <w:shd w:val="clear" w:color="auto" w:fill="auto"/>
            <w:vAlign w:val="center"/>
            <w:hideMark/>
          </w:tcPr>
          <w:p w:rsidR="007B662D" w:rsidRPr="0095669A" w:rsidRDefault="007B662D" w:rsidP="007B662D">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Usługi dotyczące podatku od osób fizycznych</w:t>
            </w:r>
          </w:p>
        </w:tc>
        <w:tc>
          <w:tcPr>
            <w:tcW w:w="1134" w:type="dxa"/>
          </w:tcPr>
          <w:p w:rsidR="007B662D" w:rsidRPr="0095669A" w:rsidRDefault="007B662D" w:rsidP="007B662D">
            <w:pPr>
              <w:spacing w:after="0" w:line="240" w:lineRule="auto"/>
              <w:rPr>
                <w:rFonts w:ascii="Calibri" w:eastAsia="Times New Roman" w:hAnsi="Calibri" w:cs="Times New Roman"/>
                <w:color w:val="000000"/>
                <w:sz w:val="20"/>
                <w:szCs w:val="20"/>
                <w:lang w:eastAsia="pl-PL"/>
              </w:rPr>
            </w:pPr>
            <w:r w:rsidRPr="004511F8">
              <w:rPr>
                <w:rFonts w:ascii="Calibri" w:eastAsia="Times New Roman" w:hAnsi="Calibri" w:cs="Times New Roman"/>
                <w:color w:val="000000"/>
                <w:sz w:val="20"/>
                <w:szCs w:val="20"/>
                <w:lang w:eastAsia="pl-PL"/>
              </w:rPr>
              <w:t>4/5 stopień</w:t>
            </w:r>
          </w:p>
        </w:tc>
        <w:tc>
          <w:tcPr>
            <w:tcW w:w="5244" w:type="dxa"/>
            <w:shd w:val="clear" w:color="auto" w:fill="auto"/>
            <w:vAlign w:val="center"/>
            <w:hideMark/>
          </w:tcPr>
          <w:p w:rsidR="007B662D" w:rsidRPr="0095669A" w:rsidRDefault="007B662D" w:rsidP="007B662D">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IR-1 Informacja w sprawie podatku rolnego</w:t>
            </w:r>
          </w:p>
        </w:tc>
      </w:tr>
      <w:tr w:rsidR="007B662D" w:rsidRPr="0095669A" w:rsidTr="00D97CAA">
        <w:tc>
          <w:tcPr>
            <w:tcW w:w="443" w:type="dxa"/>
            <w:shd w:val="clear" w:color="auto" w:fill="auto"/>
            <w:vAlign w:val="center"/>
            <w:hideMark/>
          </w:tcPr>
          <w:p w:rsidR="007B662D" w:rsidRPr="0095669A" w:rsidRDefault="007B662D" w:rsidP="007B662D">
            <w:pPr>
              <w:spacing w:after="0" w:line="240" w:lineRule="auto"/>
              <w:jc w:val="center"/>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6</w:t>
            </w:r>
          </w:p>
        </w:tc>
        <w:tc>
          <w:tcPr>
            <w:tcW w:w="2243" w:type="dxa"/>
            <w:vMerge/>
            <w:vAlign w:val="center"/>
            <w:hideMark/>
          </w:tcPr>
          <w:p w:rsidR="007B662D" w:rsidRPr="0095669A" w:rsidRDefault="007B662D" w:rsidP="007B662D">
            <w:pPr>
              <w:spacing w:after="0" w:line="240" w:lineRule="auto"/>
              <w:rPr>
                <w:rFonts w:ascii="Calibri" w:eastAsia="Times New Roman" w:hAnsi="Calibri" w:cs="Times New Roman"/>
                <w:color w:val="000000"/>
                <w:sz w:val="20"/>
                <w:szCs w:val="20"/>
                <w:lang w:eastAsia="pl-PL"/>
              </w:rPr>
            </w:pPr>
          </w:p>
        </w:tc>
        <w:tc>
          <w:tcPr>
            <w:tcW w:w="1134" w:type="dxa"/>
          </w:tcPr>
          <w:p w:rsidR="007B662D" w:rsidRPr="0095669A" w:rsidRDefault="007B662D" w:rsidP="007B662D">
            <w:pPr>
              <w:spacing w:after="0" w:line="240" w:lineRule="auto"/>
              <w:rPr>
                <w:rFonts w:ascii="Calibri" w:eastAsia="Times New Roman" w:hAnsi="Calibri" w:cs="Times New Roman"/>
                <w:color w:val="000000"/>
                <w:sz w:val="20"/>
                <w:szCs w:val="20"/>
                <w:lang w:eastAsia="pl-PL"/>
              </w:rPr>
            </w:pPr>
            <w:r w:rsidRPr="004511F8">
              <w:rPr>
                <w:rFonts w:ascii="Calibri" w:eastAsia="Times New Roman" w:hAnsi="Calibri" w:cs="Times New Roman"/>
                <w:color w:val="000000"/>
                <w:sz w:val="20"/>
                <w:szCs w:val="20"/>
                <w:lang w:eastAsia="pl-PL"/>
              </w:rPr>
              <w:t>4/5 stopień</w:t>
            </w:r>
          </w:p>
        </w:tc>
        <w:tc>
          <w:tcPr>
            <w:tcW w:w="5244" w:type="dxa"/>
            <w:shd w:val="clear" w:color="auto" w:fill="auto"/>
            <w:vAlign w:val="center"/>
            <w:hideMark/>
          </w:tcPr>
          <w:p w:rsidR="007B662D" w:rsidRPr="0095669A" w:rsidRDefault="007B662D" w:rsidP="007B662D">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IL-1 Informacja w sprawie podatku leśnego</w:t>
            </w:r>
          </w:p>
        </w:tc>
      </w:tr>
      <w:tr w:rsidR="007B662D" w:rsidRPr="0095669A" w:rsidTr="00D97CAA">
        <w:tc>
          <w:tcPr>
            <w:tcW w:w="443" w:type="dxa"/>
            <w:shd w:val="clear" w:color="auto" w:fill="auto"/>
            <w:vAlign w:val="center"/>
            <w:hideMark/>
          </w:tcPr>
          <w:p w:rsidR="007B662D" w:rsidRPr="0095669A" w:rsidRDefault="007B662D" w:rsidP="007B662D">
            <w:pPr>
              <w:spacing w:after="0" w:line="240" w:lineRule="auto"/>
              <w:jc w:val="center"/>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7</w:t>
            </w:r>
          </w:p>
        </w:tc>
        <w:tc>
          <w:tcPr>
            <w:tcW w:w="2243" w:type="dxa"/>
            <w:vMerge/>
            <w:vAlign w:val="center"/>
            <w:hideMark/>
          </w:tcPr>
          <w:p w:rsidR="007B662D" w:rsidRPr="0095669A" w:rsidRDefault="007B662D" w:rsidP="007B662D">
            <w:pPr>
              <w:spacing w:after="0" w:line="240" w:lineRule="auto"/>
              <w:rPr>
                <w:rFonts w:ascii="Calibri" w:eastAsia="Times New Roman" w:hAnsi="Calibri" w:cs="Times New Roman"/>
                <w:color w:val="000000"/>
                <w:sz w:val="20"/>
                <w:szCs w:val="20"/>
                <w:lang w:eastAsia="pl-PL"/>
              </w:rPr>
            </w:pPr>
          </w:p>
        </w:tc>
        <w:tc>
          <w:tcPr>
            <w:tcW w:w="1134" w:type="dxa"/>
          </w:tcPr>
          <w:p w:rsidR="007B662D" w:rsidRPr="0095669A" w:rsidRDefault="007B662D" w:rsidP="007B662D">
            <w:pPr>
              <w:spacing w:after="0" w:line="240" w:lineRule="auto"/>
              <w:rPr>
                <w:rFonts w:ascii="Calibri" w:eastAsia="Times New Roman" w:hAnsi="Calibri" w:cs="Times New Roman"/>
                <w:color w:val="000000"/>
                <w:sz w:val="20"/>
                <w:szCs w:val="20"/>
                <w:lang w:eastAsia="pl-PL"/>
              </w:rPr>
            </w:pPr>
            <w:r w:rsidRPr="004511F8">
              <w:rPr>
                <w:rFonts w:ascii="Calibri" w:eastAsia="Times New Roman" w:hAnsi="Calibri" w:cs="Times New Roman"/>
                <w:color w:val="000000"/>
                <w:sz w:val="20"/>
                <w:szCs w:val="20"/>
                <w:lang w:eastAsia="pl-PL"/>
              </w:rPr>
              <w:t>4/5 stopień</w:t>
            </w:r>
          </w:p>
        </w:tc>
        <w:tc>
          <w:tcPr>
            <w:tcW w:w="5244" w:type="dxa"/>
            <w:shd w:val="clear" w:color="auto" w:fill="auto"/>
            <w:vAlign w:val="center"/>
            <w:hideMark/>
          </w:tcPr>
          <w:p w:rsidR="007B662D" w:rsidRPr="0095669A" w:rsidRDefault="007B662D" w:rsidP="007B662D">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IN-1 Informacja w sprawie podatku od nieruchomości</w:t>
            </w:r>
          </w:p>
        </w:tc>
      </w:tr>
      <w:tr w:rsidR="00F802AE" w:rsidRPr="0095669A" w:rsidTr="00D97CAA">
        <w:tc>
          <w:tcPr>
            <w:tcW w:w="443" w:type="dxa"/>
            <w:shd w:val="clear" w:color="auto" w:fill="auto"/>
            <w:vAlign w:val="center"/>
            <w:hideMark/>
          </w:tcPr>
          <w:p w:rsidR="00F802AE" w:rsidRPr="0095669A" w:rsidRDefault="00F802AE" w:rsidP="00F802AE">
            <w:pPr>
              <w:spacing w:after="0" w:line="240" w:lineRule="auto"/>
              <w:jc w:val="center"/>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8</w:t>
            </w:r>
          </w:p>
        </w:tc>
        <w:tc>
          <w:tcPr>
            <w:tcW w:w="2243" w:type="dxa"/>
            <w:shd w:val="clear" w:color="auto" w:fill="auto"/>
            <w:vAlign w:val="center"/>
            <w:hideMark/>
          </w:tcPr>
          <w:p w:rsidR="00F802AE" w:rsidRPr="0095669A" w:rsidRDefault="00F802AE" w:rsidP="00F802AE">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Usługi dotyczące podatku akcyzowego</w:t>
            </w:r>
          </w:p>
        </w:tc>
        <w:tc>
          <w:tcPr>
            <w:tcW w:w="1134" w:type="dxa"/>
          </w:tcPr>
          <w:p w:rsidR="00F802AE" w:rsidRPr="0095669A" w:rsidRDefault="00F802AE" w:rsidP="00F802AE">
            <w:pPr>
              <w:spacing w:after="0" w:line="240" w:lineRule="auto"/>
              <w:rPr>
                <w:rFonts w:ascii="Calibri" w:eastAsia="Times New Roman" w:hAnsi="Calibri" w:cs="Times New Roman"/>
                <w:color w:val="000000"/>
                <w:sz w:val="20"/>
                <w:szCs w:val="20"/>
                <w:lang w:eastAsia="pl-PL"/>
              </w:rPr>
            </w:pPr>
            <w:r w:rsidRPr="004511F8">
              <w:rPr>
                <w:rFonts w:ascii="Calibri" w:eastAsia="Times New Roman" w:hAnsi="Calibri" w:cs="Times New Roman"/>
                <w:color w:val="000000"/>
                <w:sz w:val="20"/>
                <w:szCs w:val="20"/>
                <w:lang w:eastAsia="pl-PL"/>
              </w:rPr>
              <w:t>4/5 stopień</w:t>
            </w:r>
          </w:p>
        </w:tc>
        <w:tc>
          <w:tcPr>
            <w:tcW w:w="5244" w:type="dxa"/>
            <w:shd w:val="clear" w:color="auto" w:fill="auto"/>
            <w:vAlign w:val="center"/>
            <w:hideMark/>
          </w:tcPr>
          <w:p w:rsidR="00F802AE" w:rsidRPr="0095669A" w:rsidRDefault="00F802AE" w:rsidP="00F802AE">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Zwrot podatku akcyzowego zawartego w cenie oleju napędowego wykorzystywanego do produkcji rolnej</w:t>
            </w:r>
          </w:p>
        </w:tc>
      </w:tr>
      <w:tr w:rsidR="00F802AE" w:rsidRPr="0095669A" w:rsidTr="00D97CAA">
        <w:tc>
          <w:tcPr>
            <w:tcW w:w="443" w:type="dxa"/>
            <w:shd w:val="clear" w:color="auto" w:fill="auto"/>
            <w:vAlign w:val="center"/>
            <w:hideMark/>
          </w:tcPr>
          <w:p w:rsidR="00F802AE" w:rsidRPr="0095669A" w:rsidRDefault="00F802AE" w:rsidP="00F802AE">
            <w:pPr>
              <w:spacing w:after="0" w:line="240" w:lineRule="auto"/>
              <w:jc w:val="center"/>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9</w:t>
            </w:r>
          </w:p>
        </w:tc>
        <w:tc>
          <w:tcPr>
            <w:tcW w:w="2243" w:type="dxa"/>
            <w:shd w:val="clear" w:color="auto" w:fill="auto"/>
            <w:vAlign w:val="center"/>
            <w:hideMark/>
          </w:tcPr>
          <w:p w:rsidR="00F802AE" w:rsidRPr="0095669A" w:rsidRDefault="00F802AE" w:rsidP="00F802AE">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Usługi dotyczące gospodarowania odpadami</w:t>
            </w:r>
          </w:p>
        </w:tc>
        <w:tc>
          <w:tcPr>
            <w:tcW w:w="1134" w:type="dxa"/>
          </w:tcPr>
          <w:p w:rsidR="00F802AE" w:rsidRPr="0095669A" w:rsidRDefault="00F802AE" w:rsidP="00F802AE">
            <w:pPr>
              <w:spacing w:after="0" w:line="240" w:lineRule="auto"/>
              <w:rPr>
                <w:rFonts w:ascii="Calibri" w:eastAsia="Times New Roman" w:hAnsi="Calibri" w:cs="Times New Roman"/>
                <w:color w:val="000000"/>
                <w:sz w:val="20"/>
                <w:szCs w:val="20"/>
                <w:lang w:eastAsia="pl-PL"/>
              </w:rPr>
            </w:pPr>
            <w:r w:rsidRPr="004511F8">
              <w:rPr>
                <w:rFonts w:ascii="Calibri" w:eastAsia="Times New Roman" w:hAnsi="Calibri" w:cs="Times New Roman"/>
                <w:color w:val="000000"/>
                <w:sz w:val="20"/>
                <w:szCs w:val="20"/>
                <w:lang w:eastAsia="pl-PL"/>
              </w:rPr>
              <w:t>4/5 stopień</w:t>
            </w:r>
          </w:p>
        </w:tc>
        <w:tc>
          <w:tcPr>
            <w:tcW w:w="5244" w:type="dxa"/>
            <w:shd w:val="clear" w:color="auto" w:fill="auto"/>
            <w:vAlign w:val="center"/>
            <w:hideMark/>
          </w:tcPr>
          <w:p w:rsidR="00F802AE" w:rsidRPr="0095669A" w:rsidRDefault="00F802AE" w:rsidP="00F802AE">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Deklaracja o wysokości opłaty za gospodarowanie odpadami komunalnymi</w:t>
            </w:r>
          </w:p>
        </w:tc>
      </w:tr>
      <w:tr w:rsidR="00F802AE" w:rsidRPr="0095669A" w:rsidTr="00D97CAA">
        <w:tc>
          <w:tcPr>
            <w:tcW w:w="443" w:type="dxa"/>
            <w:shd w:val="clear" w:color="auto" w:fill="auto"/>
            <w:vAlign w:val="center"/>
            <w:hideMark/>
          </w:tcPr>
          <w:p w:rsidR="00F802AE" w:rsidRPr="0095669A" w:rsidRDefault="00F802AE" w:rsidP="00F802AE">
            <w:pPr>
              <w:spacing w:after="0" w:line="240" w:lineRule="auto"/>
              <w:jc w:val="center"/>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10</w:t>
            </w:r>
          </w:p>
        </w:tc>
        <w:tc>
          <w:tcPr>
            <w:tcW w:w="2243" w:type="dxa"/>
            <w:vMerge w:val="restart"/>
            <w:shd w:val="clear" w:color="auto" w:fill="auto"/>
            <w:vAlign w:val="center"/>
            <w:hideMark/>
          </w:tcPr>
          <w:p w:rsidR="00F802AE" w:rsidRPr="0095669A" w:rsidRDefault="00F802AE" w:rsidP="00F802AE">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Usługi dotyczące zajęcia pasa drogowego</w:t>
            </w:r>
          </w:p>
        </w:tc>
        <w:tc>
          <w:tcPr>
            <w:tcW w:w="1134" w:type="dxa"/>
          </w:tcPr>
          <w:p w:rsidR="00F802AE" w:rsidRPr="0095669A" w:rsidRDefault="00F802AE" w:rsidP="00F802AE">
            <w:pPr>
              <w:spacing w:after="0" w:line="240" w:lineRule="auto"/>
              <w:rPr>
                <w:rFonts w:ascii="Calibri" w:eastAsia="Times New Roman" w:hAnsi="Calibri" w:cs="Times New Roman"/>
                <w:color w:val="000000"/>
                <w:sz w:val="20"/>
                <w:szCs w:val="20"/>
                <w:lang w:eastAsia="pl-PL"/>
              </w:rPr>
            </w:pPr>
            <w:r w:rsidRPr="004511F8">
              <w:rPr>
                <w:rFonts w:ascii="Calibri" w:eastAsia="Times New Roman" w:hAnsi="Calibri" w:cs="Times New Roman"/>
                <w:color w:val="000000"/>
                <w:sz w:val="20"/>
                <w:szCs w:val="20"/>
                <w:lang w:eastAsia="pl-PL"/>
              </w:rPr>
              <w:t>4/5 stopień</w:t>
            </w:r>
          </w:p>
        </w:tc>
        <w:tc>
          <w:tcPr>
            <w:tcW w:w="5244" w:type="dxa"/>
            <w:shd w:val="clear" w:color="auto" w:fill="auto"/>
            <w:vAlign w:val="center"/>
            <w:hideMark/>
          </w:tcPr>
          <w:p w:rsidR="00F802AE" w:rsidRPr="0095669A" w:rsidRDefault="00F802AE" w:rsidP="00F802AE">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Uzgodnienie lokalizacji zjazdu z drogi</w:t>
            </w:r>
          </w:p>
        </w:tc>
      </w:tr>
      <w:tr w:rsidR="00F802AE" w:rsidRPr="0095669A" w:rsidTr="00D97CAA">
        <w:tc>
          <w:tcPr>
            <w:tcW w:w="443" w:type="dxa"/>
            <w:shd w:val="clear" w:color="auto" w:fill="auto"/>
            <w:vAlign w:val="center"/>
            <w:hideMark/>
          </w:tcPr>
          <w:p w:rsidR="00F802AE" w:rsidRPr="0095669A" w:rsidRDefault="00F802AE" w:rsidP="00F802AE">
            <w:pPr>
              <w:spacing w:after="0" w:line="240" w:lineRule="auto"/>
              <w:jc w:val="center"/>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11</w:t>
            </w:r>
          </w:p>
        </w:tc>
        <w:tc>
          <w:tcPr>
            <w:tcW w:w="2243" w:type="dxa"/>
            <w:vMerge/>
            <w:vAlign w:val="center"/>
            <w:hideMark/>
          </w:tcPr>
          <w:p w:rsidR="00F802AE" w:rsidRPr="0095669A" w:rsidRDefault="00F802AE" w:rsidP="00F802AE">
            <w:pPr>
              <w:spacing w:after="0" w:line="240" w:lineRule="auto"/>
              <w:rPr>
                <w:rFonts w:ascii="Calibri" w:eastAsia="Times New Roman" w:hAnsi="Calibri" w:cs="Times New Roman"/>
                <w:color w:val="000000"/>
                <w:sz w:val="20"/>
                <w:szCs w:val="20"/>
                <w:lang w:eastAsia="pl-PL"/>
              </w:rPr>
            </w:pPr>
          </w:p>
        </w:tc>
        <w:tc>
          <w:tcPr>
            <w:tcW w:w="1134" w:type="dxa"/>
          </w:tcPr>
          <w:p w:rsidR="00F802AE" w:rsidRPr="0095669A" w:rsidRDefault="00F802AE" w:rsidP="00F802AE">
            <w:pPr>
              <w:spacing w:after="0" w:line="240" w:lineRule="auto"/>
              <w:rPr>
                <w:rFonts w:ascii="Calibri" w:eastAsia="Times New Roman" w:hAnsi="Calibri" w:cs="Times New Roman"/>
                <w:color w:val="000000"/>
                <w:sz w:val="20"/>
                <w:szCs w:val="20"/>
                <w:lang w:eastAsia="pl-PL"/>
              </w:rPr>
            </w:pPr>
            <w:r w:rsidRPr="004511F8">
              <w:rPr>
                <w:rFonts w:ascii="Calibri" w:eastAsia="Times New Roman" w:hAnsi="Calibri" w:cs="Times New Roman"/>
                <w:color w:val="000000"/>
                <w:sz w:val="20"/>
                <w:szCs w:val="20"/>
                <w:lang w:eastAsia="pl-PL"/>
              </w:rPr>
              <w:t>4/5 stopień</w:t>
            </w:r>
          </w:p>
        </w:tc>
        <w:tc>
          <w:tcPr>
            <w:tcW w:w="5244" w:type="dxa"/>
            <w:shd w:val="clear" w:color="auto" w:fill="auto"/>
            <w:vAlign w:val="center"/>
            <w:hideMark/>
          </w:tcPr>
          <w:p w:rsidR="00F802AE" w:rsidRPr="0095669A" w:rsidRDefault="00F802AE" w:rsidP="00F802AE">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Zezwolenie na zajęcie pasa drogowego</w:t>
            </w:r>
          </w:p>
        </w:tc>
      </w:tr>
      <w:tr w:rsidR="00F802AE" w:rsidRPr="0095669A" w:rsidTr="00D97CAA">
        <w:tc>
          <w:tcPr>
            <w:tcW w:w="443" w:type="dxa"/>
            <w:shd w:val="clear" w:color="auto" w:fill="auto"/>
            <w:vAlign w:val="center"/>
            <w:hideMark/>
          </w:tcPr>
          <w:p w:rsidR="00F802AE" w:rsidRPr="0095669A" w:rsidRDefault="00F802AE" w:rsidP="00F802AE">
            <w:pPr>
              <w:spacing w:after="0" w:line="240" w:lineRule="auto"/>
              <w:jc w:val="center"/>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12</w:t>
            </w:r>
          </w:p>
        </w:tc>
        <w:tc>
          <w:tcPr>
            <w:tcW w:w="2243" w:type="dxa"/>
            <w:vMerge/>
            <w:vAlign w:val="center"/>
            <w:hideMark/>
          </w:tcPr>
          <w:p w:rsidR="00F802AE" w:rsidRPr="0095669A" w:rsidRDefault="00F802AE" w:rsidP="00F802AE">
            <w:pPr>
              <w:spacing w:after="0" w:line="240" w:lineRule="auto"/>
              <w:rPr>
                <w:rFonts w:ascii="Calibri" w:eastAsia="Times New Roman" w:hAnsi="Calibri" w:cs="Times New Roman"/>
                <w:color w:val="000000"/>
                <w:sz w:val="20"/>
                <w:szCs w:val="20"/>
                <w:lang w:eastAsia="pl-PL"/>
              </w:rPr>
            </w:pPr>
          </w:p>
        </w:tc>
        <w:tc>
          <w:tcPr>
            <w:tcW w:w="1134" w:type="dxa"/>
          </w:tcPr>
          <w:p w:rsidR="00F802AE" w:rsidRPr="0095669A" w:rsidRDefault="00F802AE" w:rsidP="00F802AE">
            <w:pPr>
              <w:spacing w:after="0" w:line="240" w:lineRule="auto"/>
              <w:rPr>
                <w:rFonts w:ascii="Calibri" w:eastAsia="Times New Roman" w:hAnsi="Calibri" w:cs="Times New Roman"/>
                <w:color w:val="000000"/>
                <w:sz w:val="20"/>
                <w:szCs w:val="20"/>
                <w:lang w:eastAsia="pl-PL"/>
              </w:rPr>
            </w:pPr>
            <w:r w:rsidRPr="004511F8">
              <w:rPr>
                <w:rFonts w:ascii="Calibri" w:eastAsia="Times New Roman" w:hAnsi="Calibri" w:cs="Times New Roman"/>
                <w:color w:val="000000"/>
                <w:sz w:val="20"/>
                <w:szCs w:val="20"/>
                <w:lang w:eastAsia="pl-PL"/>
              </w:rPr>
              <w:t>4/5 stopień</w:t>
            </w:r>
          </w:p>
        </w:tc>
        <w:tc>
          <w:tcPr>
            <w:tcW w:w="5244" w:type="dxa"/>
            <w:shd w:val="clear" w:color="auto" w:fill="auto"/>
            <w:vAlign w:val="center"/>
            <w:hideMark/>
          </w:tcPr>
          <w:p w:rsidR="00F802AE" w:rsidRPr="0095669A" w:rsidRDefault="00F802AE" w:rsidP="00291C74">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Zezwolenie na umieszczenie ciała obcego w pasie drogowym</w:t>
            </w:r>
          </w:p>
        </w:tc>
      </w:tr>
      <w:tr w:rsidR="00F802AE" w:rsidRPr="0095669A" w:rsidTr="00D97CAA">
        <w:tc>
          <w:tcPr>
            <w:tcW w:w="443" w:type="dxa"/>
            <w:shd w:val="clear" w:color="auto" w:fill="auto"/>
            <w:vAlign w:val="center"/>
            <w:hideMark/>
          </w:tcPr>
          <w:p w:rsidR="00F802AE" w:rsidRPr="0095669A" w:rsidRDefault="00F802AE" w:rsidP="00F802AE">
            <w:pPr>
              <w:spacing w:after="0" w:line="240" w:lineRule="auto"/>
              <w:jc w:val="center"/>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13</w:t>
            </w:r>
          </w:p>
        </w:tc>
        <w:tc>
          <w:tcPr>
            <w:tcW w:w="2243" w:type="dxa"/>
            <w:shd w:val="clear" w:color="auto" w:fill="auto"/>
            <w:vAlign w:val="center"/>
            <w:hideMark/>
          </w:tcPr>
          <w:p w:rsidR="00F802AE" w:rsidRPr="0095669A" w:rsidRDefault="00F802AE" w:rsidP="00F802AE">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Usługi dotyczące koncesji alkoholowych</w:t>
            </w:r>
          </w:p>
        </w:tc>
        <w:tc>
          <w:tcPr>
            <w:tcW w:w="1134" w:type="dxa"/>
          </w:tcPr>
          <w:p w:rsidR="00F802AE" w:rsidRPr="0095669A" w:rsidRDefault="00F802AE" w:rsidP="00F802AE">
            <w:pPr>
              <w:spacing w:after="0" w:line="240" w:lineRule="auto"/>
              <w:rPr>
                <w:rFonts w:ascii="Calibri" w:eastAsia="Times New Roman" w:hAnsi="Calibri" w:cs="Times New Roman"/>
                <w:color w:val="000000"/>
                <w:sz w:val="20"/>
                <w:szCs w:val="20"/>
                <w:lang w:eastAsia="pl-PL"/>
              </w:rPr>
            </w:pPr>
            <w:r w:rsidRPr="004511F8">
              <w:rPr>
                <w:rFonts w:ascii="Calibri" w:eastAsia="Times New Roman" w:hAnsi="Calibri" w:cs="Times New Roman"/>
                <w:color w:val="000000"/>
                <w:sz w:val="20"/>
                <w:szCs w:val="20"/>
                <w:lang w:eastAsia="pl-PL"/>
              </w:rPr>
              <w:t>4/5 stopień</w:t>
            </w:r>
          </w:p>
        </w:tc>
        <w:tc>
          <w:tcPr>
            <w:tcW w:w="5244" w:type="dxa"/>
            <w:shd w:val="clear" w:color="auto" w:fill="auto"/>
            <w:vAlign w:val="center"/>
            <w:hideMark/>
          </w:tcPr>
          <w:p w:rsidR="00F802AE" w:rsidRPr="0095669A" w:rsidRDefault="00F802AE" w:rsidP="00F802AE">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Zezwolenie na sprzedaż napojów alkoholowych</w:t>
            </w:r>
          </w:p>
        </w:tc>
      </w:tr>
      <w:tr w:rsidR="00F404F0" w:rsidRPr="0095669A" w:rsidTr="00D97CAA">
        <w:tc>
          <w:tcPr>
            <w:tcW w:w="443" w:type="dxa"/>
            <w:shd w:val="clear" w:color="auto" w:fill="auto"/>
            <w:vAlign w:val="center"/>
          </w:tcPr>
          <w:p w:rsidR="00F404F0" w:rsidRPr="0095669A" w:rsidRDefault="00F404F0" w:rsidP="00F404F0">
            <w:pPr>
              <w:spacing w:after="0" w:line="240" w:lineRule="auto"/>
              <w:jc w:val="center"/>
              <w:rPr>
                <w:rFonts w:ascii="Calibri" w:eastAsia="Times New Roman" w:hAnsi="Calibri" w:cs="Times New Roman"/>
                <w:color w:val="000000"/>
                <w:sz w:val="20"/>
                <w:szCs w:val="20"/>
                <w:lang w:eastAsia="pl-PL"/>
              </w:rPr>
            </w:pPr>
            <w:r>
              <w:rPr>
                <w:rFonts w:ascii="Calibri" w:eastAsia="Times New Roman" w:hAnsi="Calibri" w:cs="Times New Roman"/>
                <w:color w:val="000000"/>
                <w:sz w:val="20"/>
                <w:szCs w:val="20"/>
                <w:lang w:eastAsia="pl-PL"/>
              </w:rPr>
              <w:t>14</w:t>
            </w:r>
          </w:p>
        </w:tc>
        <w:tc>
          <w:tcPr>
            <w:tcW w:w="2243" w:type="dxa"/>
            <w:shd w:val="clear" w:color="auto" w:fill="auto"/>
            <w:vAlign w:val="center"/>
          </w:tcPr>
          <w:p w:rsidR="00F404F0" w:rsidRPr="0095669A" w:rsidRDefault="00F404F0" w:rsidP="00F404F0">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Usługi dotyczące obsługi kancelarii</w:t>
            </w:r>
          </w:p>
        </w:tc>
        <w:tc>
          <w:tcPr>
            <w:tcW w:w="1134" w:type="dxa"/>
          </w:tcPr>
          <w:p w:rsidR="00F404F0" w:rsidRPr="004511F8" w:rsidRDefault="00F404F0" w:rsidP="00F404F0">
            <w:pPr>
              <w:spacing w:after="0" w:line="240" w:lineRule="auto"/>
              <w:rPr>
                <w:rFonts w:ascii="Calibri" w:eastAsia="Times New Roman" w:hAnsi="Calibri" w:cs="Times New Roman"/>
                <w:color w:val="000000"/>
                <w:sz w:val="20"/>
                <w:szCs w:val="20"/>
                <w:lang w:eastAsia="pl-PL"/>
              </w:rPr>
            </w:pPr>
            <w:r w:rsidRPr="00147F01">
              <w:rPr>
                <w:rFonts w:ascii="Calibri" w:eastAsia="Times New Roman" w:hAnsi="Calibri" w:cs="Times New Roman"/>
                <w:color w:val="000000"/>
                <w:sz w:val="20"/>
                <w:szCs w:val="20"/>
                <w:lang w:eastAsia="pl-PL"/>
              </w:rPr>
              <w:t>4/5 stopień</w:t>
            </w:r>
          </w:p>
        </w:tc>
        <w:tc>
          <w:tcPr>
            <w:tcW w:w="5244" w:type="dxa"/>
            <w:shd w:val="clear" w:color="auto" w:fill="auto"/>
            <w:vAlign w:val="center"/>
          </w:tcPr>
          <w:p w:rsidR="00F404F0" w:rsidRPr="0095669A" w:rsidRDefault="00F404F0" w:rsidP="00F404F0">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P</w:t>
            </w:r>
            <w:r>
              <w:rPr>
                <w:rFonts w:ascii="Calibri" w:eastAsia="Times New Roman" w:hAnsi="Calibri" w:cs="Times New Roman"/>
                <w:color w:val="000000"/>
                <w:sz w:val="20"/>
                <w:szCs w:val="20"/>
                <w:lang w:eastAsia="pl-PL"/>
              </w:rPr>
              <w:t>roces obsługi sprawy urzędowej</w:t>
            </w:r>
          </w:p>
        </w:tc>
      </w:tr>
      <w:tr w:rsidR="00F404F0" w:rsidRPr="0095669A" w:rsidTr="00D97CAA">
        <w:tc>
          <w:tcPr>
            <w:tcW w:w="443" w:type="dxa"/>
            <w:shd w:val="clear" w:color="auto" w:fill="auto"/>
            <w:vAlign w:val="center"/>
            <w:hideMark/>
          </w:tcPr>
          <w:p w:rsidR="00F404F0" w:rsidRPr="0095669A" w:rsidRDefault="00F404F0" w:rsidP="00F404F0">
            <w:pPr>
              <w:spacing w:after="0" w:line="240" w:lineRule="auto"/>
              <w:jc w:val="center"/>
              <w:rPr>
                <w:rFonts w:ascii="Calibri" w:eastAsia="Times New Roman" w:hAnsi="Calibri" w:cs="Times New Roman"/>
                <w:color w:val="000000"/>
                <w:sz w:val="20"/>
                <w:szCs w:val="20"/>
                <w:lang w:eastAsia="pl-PL"/>
              </w:rPr>
            </w:pPr>
            <w:r>
              <w:rPr>
                <w:rFonts w:ascii="Calibri" w:eastAsia="Times New Roman" w:hAnsi="Calibri" w:cs="Times New Roman"/>
                <w:color w:val="000000"/>
                <w:sz w:val="20"/>
                <w:szCs w:val="20"/>
                <w:lang w:eastAsia="pl-PL"/>
              </w:rPr>
              <w:t>15</w:t>
            </w:r>
          </w:p>
        </w:tc>
        <w:tc>
          <w:tcPr>
            <w:tcW w:w="2243" w:type="dxa"/>
            <w:shd w:val="clear" w:color="auto" w:fill="auto"/>
            <w:vAlign w:val="center"/>
            <w:hideMark/>
          </w:tcPr>
          <w:p w:rsidR="00F404F0" w:rsidRPr="0095669A" w:rsidRDefault="00F404F0" w:rsidP="00F404F0">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Usługi dotyczące wygenerowanych należności</w:t>
            </w:r>
          </w:p>
        </w:tc>
        <w:tc>
          <w:tcPr>
            <w:tcW w:w="1134" w:type="dxa"/>
          </w:tcPr>
          <w:p w:rsidR="00F404F0" w:rsidRPr="0095669A" w:rsidRDefault="00F404F0" w:rsidP="00F404F0">
            <w:pPr>
              <w:spacing w:after="0" w:line="240" w:lineRule="auto"/>
              <w:rPr>
                <w:rFonts w:ascii="Calibri" w:eastAsia="Times New Roman" w:hAnsi="Calibri" w:cs="Times New Roman"/>
                <w:color w:val="000000"/>
                <w:sz w:val="20"/>
                <w:szCs w:val="20"/>
                <w:lang w:eastAsia="pl-PL"/>
              </w:rPr>
            </w:pPr>
            <w:r w:rsidRPr="00147F01">
              <w:rPr>
                <w:rFonts w:ascii="Calibri" w:eastAsia="Times New Roman" w:hAnsi="Calibri" w:cs="Times New Roman"/>
                <w:color w:val="000000"/>
                <w:sz w:val="20"/>
                <w:szCs w:val="20"/>
                <w:lang w:eastAsia="pl-PL"/>
              </w:rPr>
              <w:t>4/5 stopień</w:t>
            </w:r>
          </w:p>
        </w:tc>
        <w:tc>
          <w:tcPr>
            <w:tcW w:w="5244" w:type="dxa"/>
            <w:shd w:val="clear" w:color="auto" w:fill="auto"/>
            <w:vAlign w:val="center"/>
            <w:hideMark/>
          </w:tcPr>
          <w:p w:rsidR="00F404F0" w:rsidRPr="0095669A" w:rsidRDefault="00F404F0" w:rsidP="00F404F0">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 xml:space="preserve">Proces </w:t>
            </w:r>
            <w:r w:rsidRPr="007F3FD8">
              <w:rPr>
                <w:rFonts w:ascii="Calibri" w:eastAsia="Times New Roman" w:hAnsi="Calibri" w:cs="Times New Roman"/>
                <w:color w:val="000000"/>
                <w:sz w:val="20"/>
                <w:szCs w:val="20"/>
                <w:lang w:eastAsia="pl-PL"/>
              </w:rPr>
              <w:t>informowania</w:t>
            </w:r>
            <w:r w:rsidRPr="0095669A">
              <w:rPr>
                <w:rFonts w:ascii="Calibri" w:eastAsia="Times New Roman" w:hAnsi="Calibri" w:cs="Times New Roman"/>
                <w:color w:val="000000"/>
                <w:sz w:val="20"/>
                <w:szCs w:val="20"/>
                <w:lang w:eastAsia="pl-PL"/>
              </w:rPr>
              <w:t xml:space="preserve"> o wygenerowaniu należności w systemie dziedzinowym</w:t>
            </w:r>
          </w:p>
        </w:tc>
      </w:tr>
    </w:tbl>
    <w:p w:rsidR="00E32552" w:rsidRDefault="00E32552" w:rsidP="00A82B99">
      <w:pPr>
        <w:tabs>
          <w:tab w:val="left" w:pos="945"/>
        </w:tabs>
        <w:spacing w:before="120" w:after="120" w:line="276" w:lineRule="auto"/>
        <w:jc w:val="both"/>
        <w:rPr>
          <w:rFonts w:cs="Arial"/>
          <w:szCs w:val="20"/>
        </w:rPr>
      </w:pPr>
    </w:p>
    <w:p w:rsidR="009F453E" w:rsidRDefault="009F453E" w:rsidP="009F453E">
      <w:pPr>
        <w:spacing w:before="120" w:after="120" w:line="276" w:lineRule="auto"/>
        <w:jc w:val="both"/>
        <w:rPr>
          <w:lang w:eastAsia="pl-PL"/>
        </w:rPr>
      </w:pPr>
      <w:r w:rsidRPr="006C3195">
        <w:rPr>
          <w:lang w:eastAsia="pl-PL"/>
        </w:rPr>
        <w:t xml:space="preserve">W </w:t>
      </w:r>
      <w:r>
        <w:rPr>
          <w:lang w:eastAsia="pl-PL"/>
        </w:rPr>
        <w:t xml:space="preserve">ramach niniejszego zadania do Gminy </w:t>
      </w:r>
      <w:r w:rsidR="00BA5A1F">
        <w:rPr>
          <w:lang w:eastAsia="pl-PL"/>
        </w:rPr>
        <w:t>Wleń</w:t>
      </w:r>
      <w:r>
        <w:rPr>
          <w:lang w:eastAsia="pl-PL"/>
        </w:rPr>
        <w:t xml:space="preserve"> mają zostać dostarczone, zainstalowane i uruchomione poniżej przedstawione elementy infrastruktury sprzętowej:</w:t>
      </w:r>
    </w:p>
    <w:p w:rsidR="009F453E" w:rsidRDefault="009F453E" w:rsidP="009F453E">
      <w:pPr>
        <w:pStyle w:val="Akapitzlist"/>
        <w:numPr>
          <w:ilvl w:val="0"/>
          <w:numId w:val="164"/>
        </w:numPr>
        <w:spacing w:before="120" w:after="120"/>
      </w:pPr>
      <w:r>
        <w:t>Serwer z oprogramowaniem – 2 szt.;</w:t>
      </w:r>
    </w:p>
    <w:p w:rsidR="009F453E" w:rsidRDefault="009F453E" w:rsidP="009F453E">
      <w:pPr>
        <w:pStyle w:val="Akapitzlist"/>
        <w:numPr>
          <w:ilvl w:val="0"/>
          <w:numId w:val="164"/>
        </w:numPr>
        <w:spacing w:before="120" w:after="120"/>
      </w:pPr>
      <w:r>
        <w:t>System Backupu – 1 szt.;</w:t>
      </w:r>
    </w:p>
    <w:p w:rsidR="009F453E" w:rsidRDefault="009F453E" w:rsidP="009F453E">
      <w:pPr>
        <w:pStyle w:val="Akapitzlist"/>
        <w:numPr>
          <w:ilvl w:val="0"/>
          <w:numId w:val="164"/>
        </w:numPr>
        <w:spacing w:before="120" w:after="120"/>
      </w:pPr>
      <w:r>
        <w:t>Komputer All-In-One z systemem operacyjnym oraz oprogramowaniem antywirusowym i biurowym – 25 szt.;</w:t>
      </w:r>
    </w:p>
    <w:p w:rsidR="009F453E" w:rsidRDefault="009F453E" w:rsidP="009F453E">
      <w:pPr>
        <w:pStyle w:val="Akapitzlist"/>
        <w:numPr>
          <w:ilvl w:val="0"/>
          <w:numId w:val="164"/>
        </w:numPr>
        <w:spacing w:before="120" w:after="120"/>
      </w:pPr>
      <w:r>
        <w:t xml:space="preserve">Komputer przenośny </w:t>
      </w:r>
      <w:r w:rsidR="00BA5A1F">
        <w:t>– 6 szt.;</w:t>
      </w:r>
    </w:p>
    <w:p w:rsidR="009F453E" w:rsidRDefault="009F453E" w:rsidP="009F453E">
      <w:pPr>
        <w:pStyle w:val="Akapitzlist"/>
        <w:numPr>
          <w:ilvl w:val="0"/>
          <w:numId w:val="164"/>
        </w:numPr>
        <w:spacing w:before="120" w:after="120"/>
      </w:pPr>
      <w:r w:rsidRPr="007403D1">
        <w:t xml:space="preserve">Urządzenie biurowe laserowe (drukarka, skaner) </w:t>
      </w:r>
      <w:r>
        <w:t>typ III –</w:t>
      </w:r>
      <w:r w:rsidRPr="007403D1">
        <w:t xml:space="preserve"> </w:t>
      </w:r>
      <w:r>
        <w:t>2 szt.;</w:t>
      </w:r>
    </w:p>
    <w:p w:rsidR="009F453E" w:rsidRDefault="009F453E" w:rsidP="009F453E">
      <w:pPr>
        <w:pStyle w:val="Akapitzlist"/>
        <w:numPr>
          <w:ilvl w:val="0"/>
          <w:numId w:val="164"/>
        </w:numPr>
        <w:spacing w:before="120" w:after="120"/>
      </w:pPr>
      <w:r>
        <w:t>Urządzenie biurowe laserowe (drukarka, skaner) typ IV – 5 szt.;</w:t>
      </w:r>
    </w:p>
    <w:p w:rsidR="009F453E" w:rsidRDefault="009F453E" w:rsidP="009F453E">
      <w:pPr>
        <w:pStyle w:val="Akapitzlist"/>
        <w:numPr>
          <w:ilvl w:val="0"/>
          <w:numId w:val="164"/>
        </w:numPr>
        <w:spacing w:before="120" w:after="120"/>
      </w:pPr>
      <w:r>
        <w:t>Skaner do EBOI – 1 szt.;</w:t>
      </w:r>
    </w:p>
    <w:p w:rsidR="009F453E" w:rsidRDefault="009F453E" w:rsidP="009F453E">
      <w:pPr>
        <w:pStyle w:val="Akapitzlist"/>
        <w:numPr>
          <w:ilvl w:val="0"/>
          <w:numId w:val="164"/>
        </w:numPr>
        <w:spacing w:before="120" w:after="120"/>
      </w:pPr>
      <w:r w:rsidRPr="007403D1">
        <w:t>C</w:t>
      </w:r>
      <w:r>
        <w:t>zytnik kodów kreskowych – 8 szt.;</w:t>
      </w:r>
    </w:p>
    <w:p w:rsidR="009F453E" w:rsidRPr="009F453E" w:rsidRDefault="009F453E" w:rsidP="009F453E">
      <w:pPr>
        <w:pStyle w:val="Akapitzlist"/>
        <w:numPr>
          <w:ilvl w:val="0"/>
          <w:numId w:val="164"/>
        </w:numPr>
        <w:spacing w:before="120" w:after="120"/>
      </w:pPr>
      <w:r w:rsidRPr="009F453E">
        <w:t>Firewall – 1 szt.</w:t>
      </w:r>
    </w:p>
    <w:p w:rsidR="009F453E" w:rsidRPr="00D006C9" w:rsidRDefault="009F453E" w:rsidP="00A82B99">
      <w:pPr>
        <w:tabs>
          <w:tab w:val="left" w:pos="945"/>
        </w:tabs>
        <w:spacing w:before="120" w:after="120" w:line="276" w:lineRule="auto"/>
        <w:jc w:val="both"/>
        <w:rPr>
          <w:rFonts w:cs="Arial"/>
          <w:szCs w:val="20"/>
        </w:rPr>
      </w:pPr>
    </w:p>
    <w:p w:rsidR="00813D0C" w:rsidRDefault="00E45927" w:rsidP="00A67D47">
      <w:pPr>
        <w:pStyle w:val="Nagwek2"/>
      </w:pPr>
      <w:bookmarkStart w:id="7" w:name="_Toc474310548"/>
      <w:bookmarkStart w:id="8" w:name="_Toc482781597"/>
      <w:r>
        <w:t>Posiadane oprogramowanie</w:t>
      </w:r>
      <w:bookmarkEnd w:id="8"/>
      <w:r w:rsidR="00813D0C">
        <w:t xml:space="preserve"> </w:t>
      </w:r>
    </w:p>
    <w:p w:rsidR="00E45927" w:rsidRDefault="00E45927" w:rsidP="00E45927">
      <w:pPr>
        <w:tabs>
          <w:tab w:val="left" w:pos="945"/>
        </w:tabs>
        <w:spacing w:before="120" w:after="120" w:line="276" w:lineRule="auto"/>
        <w:jc w:val="both"/>
        <w:rPr>
          <w:rFonts w:cs="Arial"/>
          <w:szCs w:val="20"/>
        </w:rPr>
      </w:pPr>
      <w:r>
        <w:rPr>
          <w:rFonts w:cs="Arial"/>
          <w:szCs w:val="20"/>
        </w:rPr>
        <w:t xml:space="preserve">W chwili obecnej w Urzędzie Miasta </w:t>
      </w:r>
      <w:r w:rsidR="00EB0D84">
        <w:rPr>
          <w:rFonts w:cs="Arial"/>
          <w:szCs w:val="20"/>
        </w:rPr>
        <w:t xml:space="preserve">i Gminy </w:t>
      </w:r>
      <w:r w:rsidR="00F404F0">
        <w:rPr>
          <w:rFonts w:cs="Arial"/>
          <w:szCs w:val="20"/>
        </w:rPr>
        <w:t>Wleń</w:t>
      </w:r>
      <w:r w:rsidR="00EB0D84">
        <w:rPr>
          <w:rFonts w:cs="Arial"/>
          <w:szCs w:val="20"/>
        </w:rPr>
        <w:t xml:space="preserve"> </w:t>
      </w:r>
      <w:r>
        <w:rPr>
          <w:rFonts w:cs="Arial"/>
          <w:szCs w:val="20"/>
        </w:rPr>
        <w:t>zainstalowane zostały poniższe oprogramowania.</w:t>
      </w:r>
    </w:p>
    <w:tbl>
      <w:tblPr>
        <w:tblW w:w="9067" w:type="dxa"/>
        <w:shd w:val="clear" w:color="auto" w:fill="FFFFFF"/>
        <w:tblCellMar>
          <w:left w:w="0" w:type="dxa"/>
          <w:right w:w="0" w:type="dxa"/>
        </w:tblCellMar>
        <w:tblLook w:val="04A0" w:firstRow="1" w:lastRow="0" w:firstColumn="1" w:lastColumn="0" w:noHBand="0" w:noVBand="1"/>
      </w:tblPr>
      <w:tblGrid>
        <w:gridCol w:w="548"/>
        <w:gridCol w:w="4971"/>
        <w:gridCol w:w="3548"/>
      </w:tblGrid>
      <w:tr w:rsidR="00E45927" w:rsidRPr="004A2A69" w:rsidTr="004A2A69">
        <w:trPr>
          <w:trHeight w:val="410"/>
        </w:trPr>
        <w:tc>
          <w:tcPr>
            <w:tcW w:w="9067" w:type="dxa"/>
            <w:gridSpan w:val="3"/>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after="0" w:line="240" w:lineRule="auto"/>
              <w:jc w:val="center"/>
              <w:rPr>
                <w:rFonts w:eastAsia="Times New Roman" w:cs="Times New Roman"/>
                <w:color w:val="222222"/>
                <w:lang w:eastAsia="pl-PL"/>
              </w:rPr>
            </w:pPr>
            <w:r w:rsidRPr="00B157E0">
              <w:rPr>
                <w:rFonts w:eastAsia="Times New Roman" w:cs="Times New Roman"/>
                <w:b/>
                <w:bCs/>
                <w:lang w:eastAsia="pl-PL"/>
              </w:rPr>
              <w:t>Posiadane oprogramowanie</w:t>
            </w:r>
          </w:p>
        </w:tc>
      </w:tr>
      <w:tr w:rsidR="00E45927" w:rsidRPr="004A2A69" w:rsidTr="004A2A69">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after="0" w:line="240" w:lineRule="auto"/>
              <w:jc w:val="center"/>
              <w:rPr>
                <w:rFonts w:eastAsia="Times New Roman" w:cs="Times New Roman"/>
                <w:color w:val="222222"/>
                <w:lang w:eastAsia="pl-PL"/>
              </w:rPr>
            </w:pPr>
            <w:r w:rsidRPr="004A2A69">
              <w:rPr>
                <w:rFonts w:eastAsia="Times New Roman" w:cs="Times New Roman"/>
                <w:b/>
                <w:bCs/>
                <w:color w:val="000000"/>
                <w:lang w:eastAsia="pl-PL"/>
              </w:rPr>
              <w:t>Lp.</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after="0" w:line="240" w:lineRule="auto"/>
              <w:jc w:val="center"/>
              <w:rPr>
                <w:rFonts w:eastAsia="Times New Roman" w:cs="Times New Roman"/>
                <w:color w:val="222222"/>
                <w:lang w:eastAsia="pl-PL"/>
              </w:rPr>
            </w:pPr>
            <w:r w:rsidRPr="004A2A69">
              <w:rPr>
                <w:rFonts w:eastAsia="Times New Roman" w:cs="Times New Roman"/>
                <w:b/>
                <w:bCs/>
                <w:color w:val="000000"/>
                <w:lang w:eastAsia="pl-PL"/>
              </w:rPr>
              <w:t>Rodzaj oprogramowania (dziedzina)</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after="0" w:line="240" w:lineRule="auto"/>
              <w:jc w:val="center"/>
              <w:rPr>
                <w:rFonts w:eastAsia="Times New Roman" w:cs="Times New Roman"/>
                <w:color w:val="222222"/>
                <w:lang w:eastAsia="pl-PL"/>
              </w:rPr>
            </w:pPr>
            <w:r w:rsidRPr="004A2A69">
              <w:rPr>
                <w:rFonts w:eastAsia="Times New Roman" w:cs="Times New Roman"/>
                <w:b/>
                <w:bCs/>
                <w:color w:val="000000"/>
                <w:lang w:eastAsia="pl-PL"/>
              </w:rPr>
              <w:t xml:space="preserve">Nazwa producenta i </w:t>
            </w:r>
            <w:r w:rsidRPr="004A2A69">
              <w:rPr>
                <w:rFonts w:eastAsia="Times New Roman" w:cs="Times New Roman"/>
                <w:b/>
                <w:bCs/>
                <w:color w:val="000000"/>
                <w:lang w:eastAsia="pl-PL"/>
              </w:rPr>
              <w:lastRenderedPageBreak/>
              <w:t>oprogramowania, wersja oprogramowania (jeśli występuje)</w:t>
            </w:r>
          </w:p>
        </w:tc>
      </w:tr>
      <w:tr w:rsidR="00E45927" w:rsidRPr="004A2A69" w:rsidTr="004A2A69">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after="0" w:line="181" w:lineRule="atLeast"/>
              <w:jc w:val="center"/>
              <w:rPr>
                <w:rFonts w:eastAsia="Times New Roman" w:cs="Times New Roman"/>
                <w:color w:val="222222"/>
                <w:lang w:eastAsia="pl-PL"/>
              </w:rPr>
            </w:pPr>
            <w:r w:rsidRPr="004A2A69">
              <w:rPr>
                <w:rFonts w:eastAsia="Times New Roman" w:cs="Times New Roman"/>
                <w:b/>
                <w:bCs/>
                <w:color w:val="000000"/>
                <w:lang w:eastAsia="pl-PL"/>
              </w:rPr>
              <w:lastRenderedPageBreak/>
              <w:t>1.</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F404F0" w:rsidRPr="00B157E0" w:rsidRDefault="00F404F0" w:rsidP="00F404F0">
            <w:pPr>
              <w:spacing w:after="0" w:line="181" w:lineRule="atLeast"/>
              <w:jc w:val="both"/>
              <w:rPr>
                <w:rFonts w:eastAsia="Times New Roman"/>
                <w:szCs w:val="24"/>
                <w:lang w:eastAsia="pl-PL"/>
              </w:rPr>
            </w:pPr>
            <w:r w:rsidRPr="00B157E0">
              <w:rPr>
                <w:rFonts w:eastAsia="Times New Roman"/>
                <w:szCs w:val="24"/>
                <w:lang w:eastAsia="pl-PL"/>
              </w:rPr>
              <w:t>Podatek od nieruchomości od osób fizycznych,</w:t>
            </w:r>
          </w:p>
          <w:p w:rsidR="00F404F0" w:rsidRPr="00B157E0" w:rsidRDefault="00F404F0" w:rsidP="00F404F0">
            <w:pPr>
              <w:spacing w:after="0" w:line="181" w:lineRule="atLeast"/>
              <w:jc w:val="both"/>
              <w:rPr>
                <w:rFonts w:eastAsia="Times New Roman"/>
                <w:szCs w:val="24"/>
                <w:lang w:eastAsia="pl-PL"/>
              </w:rPr>
            </w:pPr>
            <w:r w:rsidRPr="00B157E0">
              <w:rPr>
                <w:rFonts w:eastAsia="Times New Roman"/>
                <w:szCs w:val="24"/>
                <w:lang w:eastAsia="pl-PL"/>
              </w:rPr>
              <w:t>Podatek od nieruchomości od osób prawnych,</w:t>
            </w:r>
          </w:p>
          <w:p w:rsidR="00F404F0" w:rsidRPr="00B157E0" w:rsidRDefault="00F404F0" w:rsidP="00F404F0">
            <w:pPr>
              <w:spacing w:after="0" w:line="181" w:lineRule="atLeast"/>
              <w:jc w:val="both"/>
              <w:rPr>
                <w:rFonts w:eastAsia="Times New Roman"/>
                <w:szCs w:val="24"/>
                <w:lang w:eastAsia="pl-PL"/>
              </w:rPr>
            </w:pPr>
            <w:r w:rsidRPr="00B157E0">
              <w:rPr>
                <w:rFonts w:eastAsia="Times New Roman"/>
                <w:szCs w:val="24"/>
                <w:lang w:eastAsia="pl-PL"/>
              </w:rPr>
              <w:t>Podatek Rolny/Leśny/Nieruchomości dla osób fizycznych</w:t>
            </w:r>
          </w:p>
          <w:p w:rsidR="00E45927" w:rsidRPr="004A2A69" w:rsidRDefault="00F404F0" w:rsidP="00F404F0">
            <w:pPr>
              <w:spacing w:after="0" w:line="240" w:lineRule="auto"/>
              <w:jc w:val="both"/>
              <w:rPr>
                <w:rFonts w:eastAsia="Times New Roman" w:cs="Times New Roman"/>
                <w:color w:val="222222"/>
                <w:lang w:eastAsia="pl-PL"/>
              </w:rPr>
            </w:pPr>
            <w:r w:rsidRPr="00B157E0">
              <w:rPr>
                <w:rFonts w:eastAsia="Times New Roman"/>
                <w:szCs w:val="24"/>
                <w:lang w:eastAsia="pl-PL"/>
              </w:rPr>
              <w:t>Podatek od środków transportu</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F404F0" w:rsidP="004A2A69">
            <w:pPr>
              <w:spacing w:after="0" w:line="240" w:lineRule="auto"/>
              <w:rPr>
                <w:rFonts w:eastAsia="Times New Roman" w:cs="Times New Roman"/>
                <w:color w:val="222222"/>
                <w:lang w:eastAsia="pl-PL"/>
              </w:rPr>
            </w:pPr>
            <w:r w:rsidRPr="00B157E0">
              <w:rPr>
                <w:rFonts w:eastAsia="Times New Roman"/>
                <w:szCs w:val="24"/>
                <w:lang w:eastAsia="pl-PL"/>
              </w:rPr>
              <w:t>SIGID Poznań</w:t>
            </w:r>
          </w:p>
        </w:tc>
      </w:tr>
      <w:tr w:rsidR="00B157E0" w:rsidRPr="004A2A69" w:rsidTr="00F404F0">
        <w:trPr>
          <w:trHeight w:val="70"/>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B157E0" w:rsidRPr="004A2A69" w:rsidRDefault="00B157E0" w:rsidP="00B157E0">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2.</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B157E0" w:rsidRPr="00F404F0" w:rsidRDefault="00F404F0" w:rsidP="00F404F0">
            <w:pPr>
              <w:spacing w:after="0" w:line="181" w:lineRule="atLeast"/>
              <w:jc w:val="both"/>
              <w:rPr>
                <w:rFonts w:eastAsia="Times New Roman"/>
                <w:szCs w:val="24"/>
                <w:lang w:eastAsia="pl-PL"/>
              </w:rPr>
            </w:pPr>
            <w:r w:rsidRPr="00F404F0">
              <w:rPr>
                <w:rFonts w:eastAsia="Times New Roman"/>
                <w:szCs w:val="24"/>
                <w:lang w:eastAsia="pl-PL"/>
              </w:rPr>
              <w:t>księgowość budżetowa jednostki i zarządu</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SIGID Poznań</w:t>
            </w:r>
          </w:p>
        </w:tc>
      </w:tr>
      <w:tr w:rsidR="00B157E0" w:rsidRPr="004A2A69" w:rsidTr="00F404F0">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B157E0" w:rsidRPr="004A2A69" w:rsidRDefault="00B157E0" w:rsidP="00B157E0">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3.</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B157E0" w:rsidRPr="00F404F0" w:rsidRDefault="00F404F0" w:rsidP="00F404F0">
            <w:pPr>
              <w:spacing w:after="0" w:line="181" w:lineRule="atLeast"/>
              <w:jc w:val="both"/>
              <w:rPr>
                <w:rFonts w:eastAsia="Times New Roman"/>
                <w:szCs w:val="24"/>
                <w:lang w:eastAsia="pl-PL"/>
              </w:rPr>
            </w:pPr>
            <w:r w:rsidRPr="00F404F0">
              <w:rPr>
                <w:rFonts w:eastAsia="Times New Roman"/>
                <w:szCs w:val="24"/>
                <w:lang w:eastAsia="pl-PL"/>
              </w:rPr>
              <w:t>kadry i płace urzędu</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SIGID Poznań</w:t>
            </w:r>
          </w:p>
        </w:tc>
      </w:tr>
      <w:tr w:rsidR="00B157E0" w:rsidRPr="004A2A69" w:rsidTr="00F404F0">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B157E0" w:rsidRPr="004A2A69" w:rsidRDefault="00B157E0" w:rsidP="00B157E0">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4.</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B157E0" w:rsidRPr="00F404F0" w:rsidRDefault="00F404F0" w:rsidP="00F404F0">
            <w:pPr>
              <w:spacing w:after="0" w:line="181" w:lineRule="atLeast"/>
              <w:jc w:val="both"/>
              <w:rPr>
                <w:rFonts w:eastAsia="Times New Roman"/>
                <w:szCs w:val="24"/>
                <w:lang w:eastAsia="pl-PL"/>
              </w:rPr>
            </w:pPr>
            <w:r w:rsidRPr="00F404F0">
              <w:rPr>
                <w:rFonts w:eastAsia="Times New Roman"/>
                <w:szCs w:val="24"/>
                <w:lang w:eastAsia="pl-PL"/>
              </w:rPr>
              <w:t>obsługa mandatów kredytowych</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SIGID Poznań</w:t>
            </w:r>
          </w:p>
        </w:tc>
      </w:tr>
      <w:tr w:rsidR="00B157E0" w:rsidRPr="004A2A69" w:rsidTr="00F404F0">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B157E0" w:rsidRPr="004A2A69" w:rsidRDefault="00B157E0" w:rsidP="00B157E0">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5.</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B157E0" w:rsidRPr="00F404F0" w:rsidRDefault="00F404F0" w:rsidP="00F404F0">
            <w:pPr>
              <w:spacing w:after="0" w:line="181" w:lineRule="atLeast"/>
              <w:jc w:val="both"/>
              <w:rPr>
                <w:rFonts w:eastAsia="Times New Roman"/>
                <w:szCs w:val="24"/>
                <w:lang w:eastAsia="pl-PL"/>
              </w:rPr>
            </w:pPr>
            <w:r w:rsidRPr="00F404F0">
              <w:rPr>
                <w:rFonts w:eastAsia="Times New Roman"/>
                <w:szCs w:val="24"/>
                <w:lang w:eastAsia="pl-PL"/>
              </w:rPr>
              <w:t>obsługa kasy</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SIGID Poznań</w:t>
            </w:r>
          </w:p>
        </w:tc>
      </w:tr>
      <w:tr w:rsidR="00B157E0" w:rsidRPr="004A2A69" w:rsidTr="00F404F0">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B157E0" w:rsidRPr="004A2A69" w:rsidRDefault="00B157E0" w:rsidP="00B157E0">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6.</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B157E0" w:rsidRPr="00F404F0" w:rsidRDefault="00F404F0" w:rsidP="00F404F0">
            <w:pPr>
              <w:spacing w:after="0" w:line="181" w:lineRule="atLeast"/>
              <w:jc w:val="both"/>
              <w:rPr>
                <w:rFonts w:eastAsia="Times New Roman"/>
                <w:szCs w:val="24"/>
                <w:lang w:eastAsia="pl-PL"/>
              </w:rPr>
            </w:pPr>
            <w:r w:rsidRPr="00F404F0">
              <w:rPr>
                <w:rFonts w:eastAsia="Times New Roman"/>
                <w:szCs w:val="24"/>
                <w:lang w:eastAsia="pl-PL"/>
              </w:rPr>
              <w:t>ewidencja i drukowanie faktur</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SIGID Poznań</w:t>
            </w:r>
          </w:p>
        </w:tc>
      </w:tr>
      <w:tr w:rsidR="00B157E0" w:rsidRPr="004A2A69" w:rsidTr="00F404F0">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B157E0" w:rsidRPr="004A2A69" w:rsidRDefault="00B157E0" w:rsidP="00B157E0">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7.</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B157E0" w:rsidRPr="00F404F0" w:rsidRDefault="00F404F0" w:rsidP="00F404F0">
            <w:pPr>
              <w:spacing w:after="0" w:line="181" w:lineRule="atLeast"/>
              <w:jc w:val="both"/>
              <w:rPr>
                <w:rFonts w:eastAsia="Times New Roman"/>
                <w:szCs w:val="24"/>
                <w:lang w:eastAsia="pl-PL"/>
              </w:rPr>
            </w:pPr>
            <w:r w:rsidRPr="00F404F0">
              <w:rPr>
                <w:rFonts w:eastAsia="Times New Roman"/>
                <w:szCs w:val="24"/>
                <w:lang w:eastAsia="pl-PL"/>
              </w:rPr>
              <w:t>ewidencja środków trwałych i wyposażenia</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SIGID Poznań</w:t>
            </w:r>
          </w:p>
        </w:tc>
      </w:tr>
      <w:tr w:rsidR="00B157E0" w:rsidRPr="004A2A69" w:rsidTr="00F404F0">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B157E0" w:rsidRPr="004A2A69" w:rsidRDefault="00B157E0" w:rsidP="00B157E0">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8.</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B157E0" w:rsidRPr="00B157E0" w:rsidRDefault="00F404F0" w:rsidP="00B157E0">
            <w:pPr>
              <w:spacing w:after="0" w:line="240" w:lineRule="auto"/>
              <w:jc w:val="both"/>
              <w:rPr>
                <w:rFonts w:eastAsia="Times New Roman" w:cs="Times New Roman"/>
                <w:color w:val="222222"/>
                <w:lang w:eastAsia="pl-PL"/>
              </w:rPr>
            </w:pPr>
            <w:r w:rsidRPr="00F404F0">
              <w:rPr>
                <w:rFonts w:eastAsia="Times New Roman"/>
                <w:szCs w:val="24"/>
                <w:lang w:eastAsia="pl-PL"/>
              </w:rPr>
              <w:t>ewidencja dochodów nieprzypisanych</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SIGID Poznań</w:t>
            </w:r>
          </w:p>
        </w:tc>
      </w:tr>
      <w:tr w:rsidR="00B157E0" w:rsidRPr="004A2A69" w:rsidTr="00F404F0">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B157E0" w:rsidRPr="004A2A69" w:rsidRDefault="00B157E0" w:rsidP="00B157E0">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9.</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B157E0" w:rsidRPr="00F404F0" w:rsidRDefault="00F404F0" w:rsidP="00F404F0">
            <w:pPr>
              <w:spacing w:after="0" w:line="181" w:lineRule="atLeast"/>
              <w:jc w:val="both"/>
              <w:rPr>
                <w:rFonts w:eastAsia="Times New Roman"/>
                <w:szCs w:val="24"/>
                <w:lang w:eastAsia="pl-PL"/>
              </w:rPr>
            </w:pPr>
            <w:r w:rsidRPr="00F404F0">
              <w:rPr>
                <w:rFonts w:eastAsia="Times New Roman"/>
                <w:szCs w:val="24"/>
                <w:lang w:eastAsia="pl-PL"/>
              </w:rPr>
              <w:t xml:space="preserve">ewidencja opłat dzierżawnych </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SIGID Poznań</w:t>
            </w:r>
          </w:p>
        </w:tc>
      </w:tr>
      <w:tr w:rsidR="00B157E0" w:rsidRPr="004A2A69" w:rsidTr="00F404F0">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B157E0" w:rsidRPr="004A2A69" w:rsidRDefault="00B157E0" w:rsidP="00B157E0">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10.</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B157E0" w:rsidRPr="00B157E0" w:rsidRDefault="00F404F0" w:rsidP="00B157E0">
            <w:pPr>
              <w:spacing w:after="0" w:line="240" w:lineRule="auto"/>
              <w:jc w:val="both"/>
              <w:rPr>
                <w:rFonts w:eastAsia="Times New Roman" w:cs="Times New Roman"/>
                <w:color w:val="222222"/>
                <w:lang w:eastAsia="pl-PL"/>
              </w:rPr>
            </w:pPr>
            <w:r w:rsidRPr="00F404F0">
              <w:rPr>
                <w:rFonts w:eastAsia="Times New Roman"/>
                <w:szCs w:val="24"/>
                <w:lang w:eastAsia="pl-PL"/>
              </w:rPr>
              <w:t>dodatek mieszkaniowy</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SIGID Poznań</w:t>
            </w:r>
          </w:p>
        </w:tc>
      </w:tr>
      <w:tr w:rsidR="00B157E0" w:rsidRPr="004A2A69" w:rsidTr="00F404F0">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B157E0" w:rsidRPr="004A2A69" w:rsidRDefault="00B157E0" w:rsidP="00B157E0">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11.</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B157E0" w:rsidRPr="00B157E0" w:rsidRDefault="00F404F0" w:rsidP="00F404F0">
            <w:pPr>
              <w:spacing w:after="0" w:line="240" w:lineRule="auto"/>
              <w:jc w:val="both"/>
              <w:rPr>
                <w:rFonts w:eastAsia="Times New Roman" w:cs="Times New Roman"/>
                <w:color w:val="222222"/>
                <w:lang w:eastAsia="pl-PL"/>
              </w:rPr>
            </w:pPr>
            <w:r>
              <w:t xml:space="preserve">system cmentarny </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B157E0" w:rsidRPr="00B157E0" w:rsidRDefault="00F404F0" w:rsidP="00B157E0">
            <w:pPr>
              <w:spacing w:after="0" w:line="240" w:lineRule="auto"/>
              <w:jc w:val="both"/>
              <w:rPr>
                <w:rFonts w:eastAsia="Times New Roman" w:cs="Times New Roman"/>
                <w:color w:val="222222"/>
                <w:lang w:eastAsia="pl-PL"/>
              </w:rPr>
            </w:pPr>
            <w:r>
              <w:t>NETGIS</w:t>
            </w:r>
          </w:p>
        </w:tc>
      </w:tr>
      <w:tr w:rsidR="00B157E0" w:rsidRPr="004A2A69" w:rsidTr="00F404F0">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B157E0" w:rsidRPr="004A2A69" w:rsidRDefault="00B157E0" w:rsidP="00B157E0">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12.</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B157E0" w:rsidRPr="00B157E0" w:rsidRDefault="00F404F0" w:rsidP="00F404F0">
            <w:pPr>
              <w:spacing w:after="0" w:line="240" w:lineRule="auto"/>
              <w:jc w:val="both"/>
              <w:rPr>
                <w:rFonts w:eastAsia="Times New Roman" w:cs="Times New Roman"/>
                <w:color w:val="222222"/>
                <w:lang w:eastAsia="pl-PL"/>
              </w:rPr>
            </w:pPr>
            <w:r>
              <w:t xml:space="preserve">bankowość elektroniczna </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B157E0" w:rsidRPr="00B157E0" w:rsidRDefault="00F404F0" w:rsidP="00B157E0">
            <w:pPr>
              <w:spacing w:after="0" w:line="240" w:lineRule="auto"/>
              <w:jc w:val="both"/>
              <w:rPr>
                <w:rFonts w:eastAsia="Times New Roman" w:cs="Times New Roman"/>
                <w:color w:val="222222"/>
                <w:lang w:eastAsia="pl-PL"/>
              </w:rPr>
            </w:pPr>
            <w:r>
              <w:t>BnP Paribas (Web)</w:t>
            </w:r>
          </w:p>
        </w:tc>
      </w:tr>
      <w:tr w:rsidR="00B157E0" w:rsidRPr="004A2A69" w:rsidTr="00F404F0">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B157E0" w:rsidRPr="004A2A69" w:rsidRDefault="00B157E0" w:rsidP="00B157E0">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13.</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B157E0" w:rsidRPr="00F404F0" w:rsidRDefault="00F404F0" w:rsidP="00F404F0">
            <w:pPr>
              <w:spacing w:after="0" w:line="240" w:lineRule="auto"/>
              <w:jc w:val="both"/>
            </w:pPr>
            <w:r>
              <w:t>GEO INFO GAMMA 7 (Web)</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B157E0" w:rsidRPr="00F404F0" w:rsidRDefault="00F404F0" w:rsidP="00B157E0">
            <w:pPr>
              <w:spacing w:after="0" w:line="240" w:lineRule="auto"/>
              <w:jc w:val="both"/>
              <w:rPr>
                <w:rFonts w:eastAsia="Times New Roman"/>
                <w:szCs w:val="24"/>
                <w:lang w:eastAsia="pl-PL"/>
              </w:rPr>
            </w:pPr>
            <w:r w:rsidRPr="00F404F0">
              <w:rPr>
                <w:rFonts w:eastAsia="Times New Roman"/>
                <w:szCs w:val="24"/>
                <w:lang w:eastAsia="pl-PL"/>
              </w:rPr>
              <w:t>SYSTHERM INFO Sp. z o.o. Poznań</w:t>
            </w:r>
          </w:p>
        </w:tc>
      </w:tr>
      <w:tr w:rsidR="00F404F0" w:rsidRPr="004A2A69" w:rsidTr="00F404F0">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F404F0" w:rsidRPr="004A2A69" w:rsidRDefault="00F404F0" w:rsidP="00F404F0">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14.</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F404F0" w:rsidRPr="00B157E0" w:rsidRDefault="00F404F0" w:rsidP="00F404F0">
            <w:pPr>
              <w:spacing w:before="100" w:beforeAutospacing="1" w:after="100" w:afterAutospacing="1" w:line="240" w:lineRule="auto"/>
              <w:jc w:val="both"/>
              <w:rPr>
                <w:rFonts w:eastAsia="Times New Roman" w:cs="Times New Roman"/>
                <w:color w:val="222222"/>
                <w:lang w:eastAsia="pl-PL"/>
              </w:rPr>
            </w:pPr>
            <w:r w:rsidRPr="00B157E0">
              <w:rPr>
                <w:rFonts w:eastAsia="Times New Roman"/>
                <w:szCs w:val="24"/>
                <w:lang w:eastAsia="pl-PL"/>
              </w:rPr>
              <w:t xml:space="preserve">Bestia </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F404F0" w:rsidRPr="00B157E0" w:rsidRDefault="00F404F0" w:rsidP="00F404F0">
            <w:pPr>
              <w:spacing w:after="0" w:line="240" w:lineRule="auto"/>
              <w:jc w:val="both"/>
              <w:rPr>
                <w:rFonts w:eastAsia="Times New Roman" w:cs="Times New Roman"/>
                <w:color w:val="222222"/>
                <w:lang w:eastAsia="pl-PL"/>
              </w:rPr>
            </w:pPr>
            <w:r w:rsidRPr="00B157E0">
              <w:rPr>
                <w:rFonts w:eastAsia="Times New Roman"/>
                <w:szCs w:val="24"/>
                <w:lang w:eastAsia="pl-PL"/>
              </w:rPr>
              <w:t>Sputnik software</w:t>
            </w:r>
          </w:p>
        </w:tc>
      </w:tr>
      <w:tr w:rsidR="00F404F0" w:rsidRPr="004A2A69" w:rsidTr="00F404F0">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F404F0" w:rsidRPr="004A2A69" w:rsidRDefault="00F404F0" w:rsidP="00F404F0">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15.</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F404F0" w:rsidRPr="00B157E0" w:rsidRDefault="00F404F0" w:rsidP="00F404F0">
            <w:pPr>
              <w:spacing w:after="0" w:line="240" w:lineRule="auto"/>
              <w:jc w:val="both"/>
              <w:rPr>
                <w:rFonts w:eastAsia="Times New Roman" w:cs="Times New Roman"/>
                <w:color w:val="222222"/>
                <w:lang w:eastAsia="pl-PL"/>
              </w:rPr>
            </w:pPr>
            <w:r w:rsidRPr="00B157E0">
              <w:rPr>
                <w:rFonts w:eastAsia="Times New Roman"/>
                <w:szCs w:val="24"/>
                <w:lang w:eastAsia="pl-PL"/>
              </w:rPr>
              <w:t>Plan GT</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F404F0" w:rsidRPr="00B157E0" w:rsidRDefault="00F404F0" w:rsidP="00F404F0">
            <w:pPr>
              <w:spacing w:after="0" w:line="240" w:lineRule="auto"/>
              <w:jc w:val="both"/>
              <w:rPr>
                <w:rFonts w:eastAsia="Times New Roman" w:cs="Times New Roman"/>
                <w:color w:val="222222"/>
                <w:lang w:eastAsia="pl-PL"/>
              </w:rPr>
            </w:pPr>
            <w:r w:rsidRPr="00B157E0">
              <w:rPr>
                <w:rFonts w:eastAsia="Times New Roman"/>
                <w:szCs w:val="24"/>
                <w:lang w:eastAsia="pl-PL"/>
              </w:rPr>
              <w:t>Geotek Wrocław</w:t>
            </w:r>
          </w:p>
        </w:tc>
      </w:tr>
      <w:tr w:rsidR="00F404F0" w:rsidRPr="004A2A69" w:rsidTr="004A2A69">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F404F0" w:rsidRPr="004A2A69" w:rsidRDefault="00F404F0" w:rsidP="00F404F0">
            <w:pPr>
              <w:spacing w:after="0" w:line="181" w:lineRule="atLeast"/>
              <w:jc w:val="center"/>
              <w:rPr>
                <w:rFonts w:eastAsia="Times New Roman" w:cs="Times New Roman"/>
                <w:b/>
                <w:bCs/>
                <w:color w:val="000000"/>
                <w:lang w:eastAsia="pl-PL"/>
              </w:rPr>
            </w:pPr>
            <w:r>
              <w:rPr>
                <w:rFonts w:eastAsia="Times New Roman" w:cs="Times New Roman"/>
                <w:b/>
                <w:bCs/>
                <w:color w:val="000000"/>
                <w:lang w:eastAsia="pl-PL"/>
              </w:rPr>
              <w:t>16.</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F404F0" w:rsidRPr="00B157E0" w:rsidRDefault="00F404F0" w:rsidP="00F404F0">
            <w:pPr>
              <w:spacing w:after="0" w:line="240" w:lineRule="auto"/>
              <w:jc w:val="both"/>
              <w:rPr>
                <w:rFonts w:eastAsia="Times New Roman" w:cs="Times New Roman"/>
                <w:color w:val="222222"/>
                <w:lang w:eastAsia="pl-PL"/>
              </w:rPr>
            </w:pPr>
            <w:r w:rsidRPr="00B157E0">
              <w:rPr>
                <w:rFonts w:eastAsia="Times New Roman"/>
                <w:szCs w:val="24"/>
                <w:lang w:eastAsia="pl-PL"/>
              </w:rPr>
              <w:t>Biuletyn Informacji Publicznej</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F404F0" w:rsidRPr="00B157E0" w:rsidRDefault="00F404F0" w:rsidP="00F404F0">
            <w:pPr>
              <w:spacing w:after="0" w:line="240" w:lineRule="auto"/>
              <w:jc w:val="both"/>
              <w:rPr>
                <w:rFonts w:eastAsia="Times New Roman" w:cs="Times New Roman"/>
                <w:color w:val="222222"/>
                <w:lang w:eastAsia="pl-PL"/>
              </w:rPr>
            </w:pPr>
            <w:r w:rsidRPr="00B157E0">
              <w:rPr>
                <w:rFonts w:eastAsia="Times New Roman"/>
                <w:szCs w:val="24"/>
                <w:lang w:eastAsia="pl-PL"/>
              </w:rPr>
              <w:t>IDcom Group Sp. z o.o.</w:t>
            </w:r>
            <w:r>
              <w:rPr>
                <w:rFonts w:eastAsia="Times New Roman"/>
                <w:szCs w:val="24"/>
                <w:lang w:eastAsia="pl-PL"/>
              </w:rPr>
              <w:t xml:space="preserve"> Poznań</w:t>
            </w:r>
          </w:p>
        </w:tc>
      </w:tr>
      <w:tr w:rsidR="00F404F0" w:rsidRPr="004A2A69" w:rsidTr="004A2A69">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F404F0" w:rsidRPr="004A2A69" w:rsidRDefault="00F404F0" w:rsidP="00F404F0">
            <w:pPr>
              <w:spacing w:after="0" w:line="181" w:lineRule="atLeast"/>
              <w:jc w:val="center"/>
              <w:rPr>
                <w:rFonts w:eastAsia="Times New Roman" w:cs="Times New Roman"/>
                <w:b/>
                <w:bCs/>
                <w:color w:val="000000"/>
                <w:lang w:eastAsia="pl-PL"/>
              </w:rPr>
            </w:pPr>
            <w:r>
              <w:rPr>
                <w:rFonts w:eastAsia="Times New Roman" w:cs="Times New Roman"/>
                <w:b/>
                <w:bCs/>
                <w:color w:val="000000"/>
                <w:lang w:eastAsia="pl-PL"/>
              </w:rPr>
              <w:t>17.</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F404F0" w:rsidRPr="00B157E0" w:rsidRDefault="00F404F0" w:rsidP="00F404F0">
            <w:pPr>
              <w:spacing w:after="0" w:line="240" w:lineRule="auto"/>
              <w:jc w:val="both"/>
              <w:rPr>
                <w:rFonts w:eastAsia="Times New Roman" w:cs="Times New Roman"/>
                <w:color w:val="222222"/>
                <w:lang w:eastAsia="pl-PL"/>
              </w:rPr>
            </w:pPr>
            <w:r>
              <w:t>Portal mapowy</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F404F0" w:rsidRPr="00B157E0" w:rsidRDefault="00F404F0" w:rsidP="00F404F0">
            <w:pPr>
              <w:spacing w:after="0" w:line="240" w:lineRule="auto"/>
              <w:jc w:val="both"/>
              <w:rPr>
                <w:rFonts w:eastAsia="Times New Roman" w:cs="Times New Roman"/>
                <w:color w:val="222222"/>
                <w:lang w:eastAsia="pl-PL"/>
              </w:rPr>
            </w:pPr>
            <w:r>
              <w:t>GEO-SYSTEM (Web)</w:t>
            </w:r>
          </w:p>
        </w:tc>
      </w:tr>
      <w:tr w:rsidR="00F404F0" w:rsidRPr="004A2A69" w:rsidTr="004A2A69">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F404F0" w:rsidRPr="004A2A69" w:rsidRDefault="00F404F0" w:rsidP="00F404F0">
            <w:pPr>
              <w:spacing w:after="0" w:line="181" w:lineRule="atLeast"/>
              <w:jc w:val="center"/>
              <w:rPr>
                <w:rFonts w:eastAsia="Times New Roman" w:cs="Times New Roman"/>
                <w:b/>
                <w:bCs/>
                <w:color w:val="000000"/>
                <w:lang w:eastAsia="pl-PL"/>
              </w:rPr>
            </w:pPr>
            <w:r>
              <w:rPr>
                <w:rFonts w:eastAsia="Times New Roman" w:cs="Times New Roman"/>
                <w:b/>
                <w:bCs/>
                <w:color w:val="000000"/>
                <w:lang w:eastAsia="pl-PL"/>
              </w:rPr>
              <w:t>18.</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F404F0" w:rsidRPr="00B157E0" w:rsidRDefault="00F404F0" w:rsidP="00F404F0">
            <w:pPr>
              <w:spacing w:after="0" w:line="240" w:lineRule="auto"/>
              <w:jc w:val="both"/>
              <w:rPr>
                <w:rFonts w:eastAsia="Times New Roman" w:cs="Times New Roman"/>
                <w:color w:val="222222"/>
                <w:lang w:eastAsia="pl-PL"/>
              </w:rPr>
            </w:pPr>
            <w:r w:rsidRPr="00B157E0">
              <w:rPr>
                <w:rFonts w:eastAsia="Times New Roman"/>
                <w:szCs w:val="24"/>
                <w:lang w:eastAsia="pl-PL"/>
              </w:rPr>
              <w:t>Rejestr Mieszkańców</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F404F0" w:rsidRPr="00B157E0" w:rsidRDefault="00F404F0" w:rsidP="00F404F0">
            <w:pPr>
              <w:spacing w:after="0" w:line="240" w:lineRule="auto"/>
              <w:jc w:val="both"/>
              <w:rPr>
                <w:rFonts w:eastAsia="Times New Roman" w:cs="Times New Roman"/>
                <w:color w:val="222222"/>
                <w:lang w:eastAsia="pl-PL"/>
              </w:rPr>
            </w:pPr>
            <w:r w:rsidRPr="00B157E0">
              <w:rPr>
                <w:rFonts w:eastAsia="Times New Roman"/>
                <w:szCs w:val="24"/>
                <w:lang w:eastAsia="pl-PL"/>
              </w:rPr>
              <w:t>Selwin - Aram</w:t>
            </w:r>
          </w:p>
        </w:tc>
      </w:tr>
    </w:tbl>
    <w:p w:rsidR="001845CE" w:rsidRDefault="001845CE" w:rsidP="001845CE">
      <w:pPr>
        <w:spacing w:before="120" w:after="120" w:line="276" w:lineRule="auto"/>
        <w:jc w:val="both"/>
      </w:pPr>
    </w:p>
    <w:p w:rsidR="00D006C9" w:rsidRDefault="00D006C9" w:rsidP="00A67D47">
      <w:pPr>
        <w:pStyle w:val="Nagwek2"/>
      </w:pPr>
      <w:bookmarkStart w:id="9" w:name="_Toc482781598"/>
      <w:r w:rsidRPr="008408F2">
        <w:t>Ogólne wymagania</w:t>
      </w:r>
      <w:bookmarkEnd w:id="7"/>
      <w:bookmarkEnd w:id="9"/>
      <w:r w:rsidR="00E32552" w:rsidRPr="008408F2">
        <w:t xml:space="preserve"> </w:t>
      </w:r>
    </w:p>
    <w:p w:rsidR="008408F2" w:rsidRPr="008408F2" w:rsidRDefault="008408F2" w:rsidP="008408F2">
      <w:pPr>
        <w:spacing w:before="120" w:after="120" w:line="276" w:lineRule="auto"/>
        <w:rPr>
          <w:b/>
          <w:bCs/>
        </w:rPr>
      </w:pPr>
      <w:r w:rsidRPr="008408F2">
        <w:rPr>
          <w:b/>
          <w:bCs/>
        </w:rPr>
        <w:t>I. Wymagania wobec technologii</w:t>
      </w:r>
    </w:p>
    <w:p w:rsidR="008408F2" w:rsidRPr="008408F2" w:rsidRDefault="008408F2" w:rsidP="008408F2">
      <w:pPr>
        <w:spacing w:before="120" w:after="120" w:line="276" w:lineRule="auto"/>
        <w:jc w:val="both"/>
      </w:pPr>
      <w:r w:rsidRPr="008408F2">
        <w:t>1) wszystkie dane w systemie są obsługiwane w relacyjnej transakcyjnej bazie danych,</w:t>
      </w:r>
      <w:r>
        <w:t xml:space="preserve"> </w:t>
      </w:r>
      <w:r w:rsidRPr="008408F2">
        <w:t>umożliwiającej dostęp do danych za pomocą języka zapytań SQL;</w:t>
      </w:r>
    </w:p>
    <w:p w:rsidR="008408F2" w:rsidRPr="008408F2" w:rsidRDefault="008408F2" w:rsidP="008408F2">
      <w:pPr>
        <w:spacing w:before="120" w:after="120" w:line="276" w:lineRule="auto"/>
        <w:jc w:val="both"/>
      </w:pPr>
      <w:r w:rsidRPr="008408F2">
        <w:t>2) system musi być zbudowany w architekturze otwartej, umożliwiającej późniejszą integrację</w:t>
      </w:r>
      <w:r>
        <w:t xml:space="preserve"> </w:t>
      </w:r>
      <w:r w:rsidRPr="008408F2">
        <w:t>z innymi systemami informatycznymi;</w:t>
      </w:r>
    </w:p>
    <w:p w:rsidR="008408F2" w:rsidRPr="008408F2" w:rsidRDefault="008408F2" w:rsidP="008408F2">
      <w:pPr>
        <w:spacing w:before="120" w:after="120" w:line="276" w:lineRule="auto"/>
        <w:jc w:val="both"/>
      </w:pPr>
      <w:r w:rsidRPr="008408F2">
        <w:t>3) posiadanie polskojęzycznego interfejsu użytkownika oraz polskojęzyczne wartości danych</w:t>
      </w:r>
      <w:r>
        <w:t xml:space="preserve"> </w:t>
      </w:r>
      <w:r w:rsidRPr="008408F2">
        <w:t>przechowywanych w systemie (sortowanie, reprezentacja dat, liczb);</w:t>
      </w:r>
    </w:p>
    <w:p w:rsidR="008408F2" w:rsidRDefault="008408F2" w:rsidP="008408F2">
      <w:pPr>
        <w:spacing w:before="120" w:after="120" w:line="276" w:lineRule="auto"/>
      </w:pPr>
      <w:r w:rsidRPr="008408F2">
        <w:t>4) system zapewni kontrolę wprowadzanych danych oraz pomoc dla użytkownika.</w:t>
      </w:r>
    </w:p>
    <w:p w:rsidR="008408F2" w:rsidRDefault="008408F2" w:rsidP="008408F2">
      <w:pPr>
        <w:spacing w:before="120" w:after="120" w:line="276" w:lineRule="auto"/>
      </w:pPr>
    </w:p>
    <w:p w:rsidR="008408F2" w:rsidRPr="008408F2" w:rsidRDefault="008408F2" w:rsidP="008408F2">
      <w:pPr>
        <w:spacing w:before="120" w:after="120" w:line="276" w:lineRule="auto"/>
        <w:jc w:val="both"/>
        <w:rPr>
          <w:b/>
          <w:bCs/>
        </w:rPr>
      </w:pPr>
      <w:r w:rsidRPr="008408F2">
        <w:rPr>
          <w:b/>
          <w:bCs/>
        </w:rPr>
        <w:t>II. Wymagania dotyczące administracji systemem</w:t>
      </w:r>
    </w:p>
    <w:p w:rsidR="008408F2" w:rsidRPr="008408F2" w:rsidRDefault="008408F2" w:rsidP="008408F2">
      <w:pPr>
        <w:spacing w:before="120" w:after="120" w:line="276" w:lineRule="auto"/>
        <w:jc w:val="both"/>
      </w:pPr>
      <w:r w:rsidRPr="008408F2">
        <w:t>1) zakładanie nowych użytkowników systemu bez ograniczeń) i modyfikacja istniejących;</w:t>
      </w:r>
    </w:p>
    <w:p w:rsidR="008408F2" w:rsidRPr="008408F2" w:rsidRDefault="008408F2" w:rsidP="008408F2">
      <w:pPr>
        <w:spacing w:before="120" w:after="120" w:line="276" w:lineRule="auto"/>
        <w:jc w:val="both"/>
      </w:pPr>
      <w:r w:rsidRPr="008408F2">
        <w:t>2) nadawanie identyfikatora systemowego;</w:t>
      </w:r>
    </w:p>
    <w:p w:rsidR="008408F2" w:rsidRPr="008408F2" w:rsidRDefault="008408F2" w:rsidP="008408F2">
      <w:pPr>
        <w:spacing w:before="120" w:after="120" w:line="276" w:lineRule="auto"/>
        <w:jc w:val="both"/>
      </w:pPr>
      <w:r w:rsidRPr="008408F2">
        <w:t>3) rejestracja daty założenia;</w:t>
      </w:r>
    </w:p>
    <w:p w:rsidR="008408F2" w:rsidRPr="008408F2" w:rsidRDefault="008408F2" w:rsidP="008408F2">
      <w:pPr>
        <w:spacing w:before="120" w:after="120" w:line="276" w:lineRule="auto"/>
        <w:jc w:val="both"/>
      </w:pPr>
      <w:r w:rsidRPr="008408F2">
        <w:t>4) wprowadzanie i modyfikacja opisu użytkownika systemu;</w:t>
      </w:r>
    </w:p>
    <w:p w:rsidR="008408F2" w:rsidRPr="008408F2" w:rsidRDefault="008408F2" w:rsidP="008408F2">
      <w:pPr>
        <w:spacing w:before="120" w:after="120" w:line="276" w:lineRule="auto"/>
        <w:jc w:val="both"/>
      </w:pPr>
      <w:r w:rsidRPr="008408F2">
        <w:lastRenderedPageBreak/>
        <w:t>5) ustawianie i zmiana hasła; definiowanie i modyfikacja czasu ważności hasła, definiowanie</w:t>
      </w:r>
      <w:r>
        <w:t xml:space="preserve"> </w:t>
      </w:r>
      <w:r w:rsidRPr="008408F2">
        <w:t>i modyfikacja liczby; przechowywanych haseł historycznych, definiowanie i modyfikacja okresu</w:t>
      </w:r>
      <w:r>
        <w:t xml:space="preserve"> </w:t>
      </w:r>
      <w:r w:rsidRPr="008408F2">
        <w:t>przechowywania haseł historycznych, definiowanie liczby nieudanych prób zalogowania,</w:t>
      </w:r>
      <w:r>
        <w:t xml:space="preserve"> </w:t>
      </w:r>
      <w:r w:rsidRPr="008408F2">
        <w:t>definiowanie złożoności hasła (m. in. ilości znaków, wykorzystania małych, dużych liter, cyfr</w:t>
      </w:r>
      <w:r>
        <w:t xml:space="preserve"> </w:t>
      </w:r>
      <w:r w:rsidRPr="008408F2">
        <w:t>i znaków specjalnych)</w:t>
      </w:r>
      <w:r>
        <w:t>.</w:t>
      </w:r>
    </w:p>
    <w:p w:rsidR="008408F2" w:rsidRPr="008408F2" w:rsidRDefault="008408F2" w:rsidP="008408F2">
      <w:pPr>
        <w:spacing w:before="120" w:after="120" w:line="276" w:lineRule="auto"/>
        <w:jc w:val="both"/>
      </w:pPr>
      <w:r w:rsidRPr="008408F2">
        <w:t>6) wymuszanie zmiany hasła przy pierwszym zalogowaniu do bazy danych;</w:t>
      </w:r>
    </w:p>
    <w:p w:rsidR="008408F2" w:rsidRPr="008408F2" w:rsidRDefault="008408F2" w:rsidP="008408F2">
      <w:pPr>
        <w:spacing w:before="120" w:after="120" w:line="276" w:lineRule="auto"/>
        <w:jc w:val="both"/>
      </w:pPr>
      <w:r w:rsidRPr="008408F2">
        <w:t>7) blokowanie i odblokowywanie konta użytkownika;</w:t>
      </w:r>
    </w:p>
    <w:p w:rsidR="008408F2" w:rsidRPr="008408F2" w:rsidRDefault="008408F2" w:rsidP="008408F2">
      <w:pPr>
        <w:spacing w:before="120" w:after="120" w:line="276" w:lineRule="auto"/>
        <w:jc w:val="both"/>
      </w:pPr>
      <w:r w:rsidRPr="008408F2">
        <w:t>8) przydzielanie podsystemów - nadawanie i odbieranie uprawnień do modułów;</w:t>
      </w:r>
    </w:p>
    <w:p w:rsidR="008408F2" w:rsidRPr="008408F2" w:rsidRDefault="008408F2" w:rsidP="008408F2">
      <w:pPr>
        <w:spacing w:before="120" w:after="120" w:line="276" w:lineRule="auto"/>
        <w:jc w:val="both"/>
      </w:pPr>
      <w:r w:rsidRPr="008408F2">
        <w:t>9) możliwość generowania zestawień typu: ewidencja użytkowników systemu, lista użytkowników</w:t>
      </w:r>
    </w:p>
    <w:p w:rsidR="008408F2" w:rsidRPr="008408F2" w:rsidRDefault="008408F2" w:rsidP="008408F2">
      <w:pPr>
        <w:spacing w:before="120" w:after="120" w:line="276" w:lineRule="auto"/>
        <w:jc w:val="both"/>
      </w:pPr>
      <w:r w:rsidRPr="008408F2">
        <w:t>wybranego systemu;</w:t>
      </w:r>
    </w:p>
    <w:p w:rsidR="008408F2" w:rsidRPr="008408F2" w:rsidRDefault="008408F2" w:rsidP="008408F2">
      <w:pPr>
        <w:spacing w:before="120" w:after="120" w:line="276" w:lineRule="auto"/>
        <w:jc w:val="both"/>
      </w:pPr>
      <w:r w:rsidRPr="008408F2">
        <w:t>10) definiowanie i modyfikacja czasu ważności hasła, definiowanie i modyfikacja liczby</w:t>
      </w:r>
      <w:r>
        <w:t xml:space="preserve"> </w:t>
      </w:r>
      <w:r w:rsidRPr="008408F2">
        <w:t>przechowywanych haseł historycznych, definiowanie i modyfikacja okresu przechowywania haseł</w:t>
      </w:r>
      <w:r>
        <w:t xml:space="preserve"> </w:t>
      </w:r>
      <w:r w:rsidRPr="008408F2">
        <w:t>historycznych, definiowanie liczby nieudanych prób zalogowania, definiowanie złożoności hasła</w:t>
      </w:r>
      <w:r>
        <w:t xml:space="preserve"> </w:t>
      </w:r>
      <w:r w:rsidRPr="008408F2">
        <w:t>(m. in. ilości znaków, wykorzystania małych, dużych liter, cyfr i znaków specjalnych);</w:t>
      </w:r>
    </w:p>
    <w:p w:rsidR="008408F2" w:rsidRPr="008408F2" w:rsidRDefault="008408F2" w:rsidP="008408F2">
      <w:pPr>
        <w:spacing w:before="120" w:after="120" w:line="276" w:lineRule="auto"/>
        <w:jc w:val="both"/>
      </w:pPr>
      <w:r w:rsidRPr="008408F2">
        <w:t>11) wykonywanie kopii zapasowych bazy danych, automatyzacja wykonywania kopii (z poziomu</w:t>
      </w:r>
      <w:r>
        <w:t xml:space="preserve"> </w:t>
      </w:r>
      <w:r w:rsidRPr="008408F2">
        <w:t>serwera SQL),</w:t>
      </w:r>
    </w:p>
    <w:p w:rsidR="008408F2" w:rsidRDefault="008408F2" w:rsidP="008408F2">
      <w:pPr>
        <w:spacing w:before="120" w:after="120" w:line="276" w:lineRule="auto"/>
        <w:jc w:val="both"/>
      </w:pPr>
      <w:r w:rsidRPr="008408F2">
        <w:t>12) możliwość definiowania</w:t>
      </w:r>
      <w:r>
        <w:t xml:space="preserve"> harmonogramu wykonywania kopii.</w:t>
      </w:r>
    </w:p>
    <w:p w:rsidR="008408F2" w:rsidRDefault="008408F2" w:rsidP="008408F2">
      <w:pPr>
        <w:spacing w:before="120" w:after="120" w:line="276" w:lineRule="auto"/>
      </w:pPr>
    </w:p>
    <w:p w:rsidR="008408F2" w:rsidRPr="008408F2" w:rsidRDefault="008408F2" w:rsidP="008408F2">
      <w:pPr>
        <w:spacing w:before="120" w:after="120" w:line="276" w:lineRule="auto"/>
        <w:rPr>
          <w:b/>
          <w:bCs/>
        </w:rPr>
      </w:pPr>
      <w:r w:rsidRPr="008408F2">
        <w:rPr>
          <w:b/>
          <w:bCs/>
        </w:rPr>
        <w:t>Wymagania dla systemu obsługującego i zasilającego Zintegrowany System Informatyczny</w:t>
      </w:r>
    </w:p>
    <w:p w:rsidR="008408F2" w:rsidRPr="008408F2" w:rsidRDefault="008408F2" w:rsidP="008408F2">
      <w:pPr>
        <w:spacing w:before="120" w:after="120" w:line="276" w:lineRule="auto"/>
        <w:jc w:val="both"/>
      </w:pPr>
      <w:r w:rsidRPr="008408F2">
        <w:t>1) SYSTEM powinien współpracować z relacyjną bazą danych SQL w wersji komercyjnej oraz</w:t>
      </w:r>
      <w:r>
        <w:t xml:space="preserve"> </w:t>
      </w:r>
      <w:r w:rsidRPr="008408F2">
        <w:t>darmowej. Zarówno moduły dziedzinowe jak Elektroniczny Obieg Dokumentów muszą</w:t>
      </w:r>
      <w:r>
        <w:t xml:space="preserve"> </w:t>
      </w:r>
      <w:r w:rsidRPr="008408F2">
        <w:t>wykorzystywać jeden wspólny silnik bazodanowy.</w:t>
      </w:r>
    </w:p>
    <w:p w:rsidR="008408F2" w:rsidRPr="008408F2" w:rsidRDefault="008408F2" w:rsidP="008408F2">
      <w:pPr>
        <w:spacing w:before="120" w:after="120" w:line="276" w:lineRule="auto"/>
        <w:jc w:val="both"/>
      </w:pPr>
      <w:r w:rsidRPr="008408F2">
        <w:t>2) SYSTEM musi posiadać budowę modułową, a jednocześnie stanowić kompleksowy zintegrowany</w:t>
      </w:r>
      <w:r w:rsidR="00472F15">
        <w:t xml:space="preserve"> </w:t>
      </w:r>
      <w:r w:rsidRPr="008408F2">
        <w:t>system zarządzania obejmujący swoim zakresem określoną powyżej funkcjonalność. Wymagane</w:t>
      </w:r>
      <w:r w:rsidR="00472F15">
        <w:t xml:space="preserve"> </w:t>
      </w:r>
      <w:r w:rsidRPr="008408F2">
        <w:t>jest wzajemne współdziałanie aplikacji programowych poprzez powiązania logiczne i korzystanie</w:t>
      </w:r>
      <w:r w:rsidR="00472F15">
        <w:t xml:space="preserve"> </w:t>
      </w:r>
      <w:r w:rsidRPr="008408F2">
        <w:t>ze wspólnych danych przechowywanych w serwerze bazy danych.</w:t>
      </w:r>
    </w:p>
    <w:p w:rsidR="008408F2" w:rsidRPr="008408F2" w:rsidRDefault="008408F2" w:rsidP="008408F2">
      <w:pPr>
        <w:spacing w:before="120" w:after="120" w:line="276" w:lineRule="auto"/>
        <w:jc w:val="both"/>
      </w:pPr>
      <w:r w:rsidRPr="008408F2">
        <w:t>3) SYSTEM musi pracować w środowisku sieciowym oraz pozwalać na jednoczesny dostęp do</w:t>
      </w:r>
      <w:r w:rsidR="00753788">
        <w:t xml:space="preserve"> </w:t>
      </w:r>
      <w:r w:rsidRPr="008408F2">
        <w:t>danych wielu użytkownikom z zapewnieniem ochrony tych danych przed niepowołanym</w:t>
      </w:r>
      <w:r w:rsidR="00753788">
        <w:t xml:space="preserve"> </w:t>
      </w:r>
      <w:r w:rsidRPr="008408F2">
        <w:t>dostępem, zniszczeniem czy też utratą spójności.</w:t>
      </w:r>
    </w:p>
    <w:p w:rsidR="008408F2" w:rsidRPr="008408F2" w:rsidRDefault="008408F2" w:rsidP="008408F2">
      <w:pPr>
        <w:spacing w:before="120" w:after="120" w:line="276" w:lineRule="auto"/>
        <w:jc w:val="both"/>
      </w:pPr>
      <w:r w:rsidRPr="008408F2">
        <w:t xml:space="preserve">4) </w:t>
      </w:r>
      <w:r w:rsidR="00291C74" w:rsidRPr="008408F2">
        <w:t xml:space="preserve">SYSTEM w części wymiarowej posiada mechanizm </w:t>
      </w:r>
      <w:r w:rsidR="00291C74" w:rsidRPr="008408F2">
        <w:rPr>
          <w:i/>
          <w:iCs/>
        </w:rPr>
        <w:t xml:space="preserve">workflow </w:t>
      </w:r>
      <w:r w:rsidR="00291C74" w:rsidRPr="008408F2">
        <w:t>umożliwiający definiowanie</w:t>
      </w:r>
      <w:r w:rsidR="00291C74">
        <w:t xml:space="preserve"> </w:t>
      </w:r>
      <w:r w:rsidR="00291C74" w:rsidRPr="008408F2">
        <w:t>przepływów danych pomiędzy system</w:t>
      </w:r>
      <w:r w:rsidR="00291C74">
        <w:t>em dziedzinowym a systemem EZD/EOD</w:t>
      </w:r>
      <w:r w:rsidR="00291C74" w:rsidRPr="008408F2">
        <w:t xml:space="preserve"> (np. obsługa decyzji podatkowych w</w:t>
      </w:r>
      <w:r w:rsidR="00291C74">
        <w:t xml:space="preserve"> </w:t>
      </w:r>
      <w:r w:rsidR="00291C74" w:rsidRPr="008408F2">
        <w:t xml:space="preserve">kancelarii EOD). </w:t>
      </w:r>
      <w:r w:rsidR="00291C74" w:rsidRPr="002D6BF7">
        <w:t>Ścieżki (tj. mechanizm workflow w ramach systemu EZD) muszą dopuszczać rozwidlanie oraz łączenie się podścieżek (ścieżek w obrębie innych ścieżek</w:t>
      </w:r>
      <w:r w:rsidR="00291C74" w:rsidRPr="002F2138">
        <w:t>).</w:t>
      </w:r>
    </w:p>
    <w:p w:rsidR="008408F2" w:rsidRPr="008408F2" w:rsidRDefault="008408F2" w:rsidP="008408F2">
      <w:pPr>
        <w:spacing w:before="120" w:after="120" w:line="276" w:lineRule="auto"/>
        <w:jc w:val="both"/>
      </w:pPr>
      <w:r w:rsidRPr="008408F2">
        <w:t>5) SYSTEM umożliwiać ma na import danych SWDE (obręby, osoby fizyczne, instytucje, dane</w:t>
      </w:r>
      <w:r w:rsidR="00753788">
        <w:t xml:space="preserve"> </w:t>
      </w:r>
      <w:r w:rsidRPr="008408F2">
        <w:t>podatkowe).</w:t>
      </w:r>
    </w:p>
    <w:p w:rsidR="008408F2" w:rsidRPr="008408F2" w:rsidRDefault="008408F2" w:rsidP="008408F2">
      <w:pPr>
        <w:spacing w:before="120" w:after="120" w:line="276" w:lineRule="auto"/>
        <w:jc w:val="both"/>
      </w:pPr>
      <w:r w:rsidRPr="008408F2">
        <w:t xml:space="preserve">6) Wymaga się, aby była możliwość grupowania elementów (mechanizm </w:t>
      </w:r>
      <w:r w:rsidRPr="008408F2">
        <w:rPr>
          <w:i/>
          <w:iCs/>
        </w:rPr>
        <w:t>drag&amp;drop</w:t>
      </w:r>
      <w:r w:rsidRPr="008408F2">
        <w:t>) na listach</w:t>
      </w:r>
      <w:r w:rsidR="00753788">
        <w:t xml:space="preserve"> </w:t>
      </w:r>
      <w:r w:rsidRPr="008408F2">
        <w:t>danych poprzez mechanizmy list przestawnych (grupowania zagnieżdżonego co najmniej do 20</w:t>
      </w:r>
      <w:r w:rsidR="00753788">
        <w:t xml:space="preserve"> </w:t>
      </w:r>
      <w:r w:rsidRPr="008408F2">
        <w:t>poziomów). SYSTEM musi umożliwiać zapamiętywanie zdefiniowanych grup dla konkretnego</w:t>
      </w:r>
      <w:r w:rsidR="00753788">
        <w:t xml:space="preserve"> </w:t>
      </w:r>
      <w:r w:rsidRPr="008408F2">
        <w:t>użytkownika.</w:t>
      </w:r>
    </w:p>
    <w:p w:rsidR="008408F2" w:rsidRPr="008408F2" w:rsidRDefault="008408F2" w:rsidP="008408F2">
      <w:pPr>
        <w:spacing w:before="120" w:after="120" w:line="276" w:lineRule="auto"/>
        <w:jc w:val="both"/>
      </w:pPr>
      <w:r w:rsidRPr="008408F2">
        <w:lastRenderedPageBreak/>
        <w:t>7) SYSTEM musi umożliwiać elastyczne zarządzanie użytkownikami i uprawnieniami to znaczy:</w:t>
      </w:r>
    </w:p>
    <w:p w:rsidR="008408F2" w:rsidRPr="008408F2" w:rsidRDefault="008408F2" w:rsidP="000B6369">
      <w:pPr>
        <w:pStyle w:val="Akapitzlist"/>
        <w:numPr>
          <w:ilvl w:val="0"/>
          <w:numId w:val="146"/>
        </w:numPr>
        <w:spacing w:before="120" w:after="120"/>
        <w:jc w:val="both"/>
      </w:pPr>
      <w:r w:rsidRPr="008408F2">
        <w:t>aktywowanie oraz dezaktywowanie (bez usuwania) kont użytkowników,</w:t>
      </w:r>
    </w:p>
    <w:p w:rsidR="008408F2" w:rsidRPr="008408F2" w:rsidRDefault="008408F2" w:rsidP="000B6369">
      <w:pPr>
        <w:pStyle w:val="Akapitzlist"/>
        <w:numPr>
          <w:ilvl w:val="0"/>
          <w:numId w:val="146"/>
        </w:numPr>
        <w:spacing w:before="120" w:after="120"/>
        <w:jc w:val="both"/>
      </w:pPr>
      <w:r w:rsidRPr="008408F2">
        <w:t>możliwość podglądu aktualnie zalogowanych użytkowników,</w:t>
      </w:r>
    </w:p>
    <w:p w:rsidR="008408F2" w:rsidRPr="008408F2" w:rsidRDefault="008408F2" w:rsidP="000B6369">
      <w:pPr>
        <w:pStyle w:val="Akapitzlist"/>
        <w:numPr>
          <w:ilvl w:val="0"/>
          <w:numId w:val="146"/>
        </w:numPr>
        <w:spacing w:before="120" w:after="120"/>
        <w:jc w:val="both"/>
      </w:pPr>
      <w:r w:rsidRPr="008408F2">
        <w:t>przypisywanie (lub odbieranie) uprawnień dla użytkowników do poziomu jednostkowej</w:t>
      </w:r>
    </w:p>
    <w:p w:rsidR="008408F2" w:rsidRPr="008408F2" w:rsidRDefault="008408F2" w:rsidP="000B6369">
      <w:pPr>
        <w:pStyle w:val="Akapitzlist"/>
        <w:numPr>
          <w:ilvl w:val="0"/>
          <w:numId w:val="146"/>
        </w:numPr>
        <w:spacing w:before="120" w:after="120"/>
        <w:jc w:val="both"/>
      </w:pPr>
      <w:r w:rsidRPr="008408F2">
        <w:t>funkcji,</w:t>
      </w:r>
    </w:p>
    <w:p w:rsidR="008408F2" w:rsidRPr="008408F2" w:rsidRDefault="008408F2" w:rsidP="000B6369">
      <w:pPr>
        <w:pStyle w:val="Akapitzlist"/>
        <w:numPr>
          <w:ilvl w:val="0"/>
          <w:numId w:val="146"/>
        </w:numPr>
        <w:spacing w:before="120" w:after="120"/>
        <w:jc w:val="both"/>
      </w:pPr>
      <w:r w:rsidRPr="008408F2">
        <w:t>grupowanie dowolnie wybranych funkcji w zbiory uprawnień (grupy funkcji) i przypisywanie</w:t>
      </w:r>
    </w:p>
    <w:p w:rsidR="008408F2" w:rsidRPr="008408F2" w:rsidRDefault="008408F2" w:rsidP="000B6369">
      <w:pPr>
        <w:pStyle w:val="Akapitzlist"/>
        <w:numPr>
          <w:ilvl w:val="0"/>
          <w:numId w:val="146"/>
        </w:numPr>
        <w:spacing w:before="120" w:after="120"/>
        <w:jc w:val="both"/>
      </w:pPr>
      <w:r w:rsidRPr="008408F2">
        <w:t>(lub odbieranie) ich użytkownikom,</w:t>
      </w:r>
    </w:p>
    <w:p w:rsidR="008408F2" w:rsidRPr="008408F2" w:rsidRDefault="008408F2" w:rsidP="000B6369">
      <w:pPr>
        <w:pStyle w:val="Akapitzlist"/>
        <w:numPr>
          <w:ilvl w:val="0"/>
          <w:numId w:val="146"/>
        </w:numPr>
        <w:spacing w:before="120" w:after="120"/>
        <w:jc w:val="both"/>
      </w:pPr>
      <w:r w:rsidRPr="008408F2">
        <w:t>brak możliwości zmiany danych historycznych,</w:t>
      </w:r>
    </w:p>
    <w:p w:rsidR="008408F2" w:rsidRPr="008408F2" w:rsidRDefault="008408F2" w:rsidP="000B6369">
      <w:pPr>
        <w:pStyle w:val="Akapitzlist"/>
        <w:numPr>
          <w:ilvl w:val="0"/>
          <w:numId w:val="146"/>
        </w:numPr>
        <w:spacing w:before="120" w:after="120"/>
        <w:jc w:val="both"/>
      </w:pPr>
      <w:r w:rsidRPr="008408F2">
        <w:t>możliwość zmiany hasła użytkownika oraz jego resetowania,</w:t>
      </w:r>
    </w:p>
    <w:p w:rsidR="008408F2" w:rsidRPr="008408F2" w:rsidRDefault="008408F2" w:rsidP="008408F2">
      <w:pPr>
        <w:spacing w:before="120" w:after="120" w:line="276" w:lineRule="auto"/>
        <w:jc w:val="both"/>
      </w:pPr>
      <w:r w:rsidRPr="008408F2">
        <w:t>8) Razem z systemem powinny być dostarczone predefiniowane role (grupy funkcji), które</w:t>
      </w:r>
      <w:r w:rsidR="00753788">
        <w:t xml:space="preserve"> </w:t>
      </w:r>
      <w:r w:rsidRPr="008408F2">
        <w:t>umożliwiają szybkie rozpoczęcie pracy w wybranym obszarze.</w:t>
      </w:r>
    </w:p>
    <w:p w:rsidR="008408F2" w:rsidRPr="008408F2" w:rsidRDefault="008408F2" w:rsidP="008408F2">
      <w:pPr>
        <w:spacing w:before="120" w:after="120" w:line="276" w:lineRule="auto"/>
        <w:jc w:val="both"/>
      </w:pPr>
      <w:r w:rsidRPr="008408F2">
        <w:t>9) SYSTEM musi posiadać wbudowane słowniki wewnętrzne dla usprawnienia pracy</w:t>
      </w:r>
      <w:r w:rsidR="00753788">
        <w:t xml:space="preserve"> </w:t>
      </w:r>
      <w:r w:rsidRPr="008408F2">
        <w:t>w poszczególnych obszarach funkcyjnych.</w:t>
      </w:r>
    </w:p>
    <w:p w:rsidR="008408F2" w:rsidRPr="008408F2" w:rsidRDefault="008408F2" w:rsidP="008408F2">
      <w:pPr>
        <w:spacing w:before="120" w:after="120" w:line="276" w:lineRule="auto"/>
        <w:jc w:val="both"/>
      </w:pPr>
      <w:r w:rsidRPr="008408F2">
        <w:t>10) SYSTEM musi zawierać narzędzia do tworzenia pliku XML dla dowolnego</w:t>
      </w:r>
      <w:r w:rsidR="00753788">
        <w:t xml:space="preserve"> </w:t>
      </w:r>
      <w:r w:rsidRPr="008408F2">
        <w:t>zestawu danych - generator XML lub CSV.</w:t>
      </w:r>
    </w:p>
    <w:p w:rsidR="008408F2" w:rsidRPr="00753788" w:rsidRDefault="008408F2" w:rsidP="008408F2">
      <w:pPr>
        <w:spacing w:before="120" w:after="120" w:line="276" w:lineRule="auto"/>
        <w:jc w:val="both"/>
      </w:pPr>
      <w:r w:rsidRPr="008408F2">
        <w:t>11) Podobszary obsługujące prowadzenie rozliczeń finansowych podatników i płatników urzędu,</w:t>
      </w:r>
      <w:r w:rsidR="00753788">
        <w:t xml:space="preserve"> </w:t>
      </w:r>
      <w:r w:rsidRPr="008408F2">
        <w:t>muszą być pogrupowane według różnych rodzajów należności i jednocześnie powinny stanowić</w:t>
      </w:r>
      <w:r w:rsidR="00753788">
        <w:t xml:space="preserve"> </w:t>
      </w:r>
      <w:r w:rsidRPr="008408F2">
        <w:t>wzajemnie spójną całość, tak by użytkownik aplikacji, w zależności od nadanych mu uprawnień,</w:t>
      </w:r>
      <w:r w:rsidR="00753788">
        <w:t xml:space="preserve"> </w:t>
      </w:r>
      <w:r w:rsidRPr="008408F2">
        <w:t>mógł mieć możliwość obsługi wybranego konta zobowiązanego z dostępem do jego wszystkich</w:t>
      </w:r>
      <w:r w:rsidR="00753788">
        <w:t xml:space="preserve"> </w:t>
      </w:r>
      <w:r w:rsidRPr="008408F2">
        <w:t>zobowiązań wobec urzędu (SYSTEM musi mieć możliwość dokonywania przeksięgowań np. z</w:t>
      </w:r>
      <w:r w:rsidR="00753788">
        <w:t xml:space="preserve"> </w:t>
      </w:r>
      <w:r w:rsidRPr="008408F2">
        <w:t>należności podatkowej na inną nie podatkową, automatyczne rozdysponowanie wpłaty na</w:t>
      </w:r>
      <w:r w:rsidR="00753788">
        <w:t xml:space="preserve"> </w:t>
      </w:r>
      <w:r w:rsidRPr="008408F2">
        <w:t>występujące należności)</w:t>
      </w:r>
      <w:r w:rsidR="00753788">
        <w:t>.</w:t>
      </w:r>
      <w:r w:rsidRPr="008408F2">
        <w:rPr>
          <w:rFonts w:ascii="Arial" w:hAnsi="Arial" w:cs="Arial"/>
          <w:color w:val="00000A"/>
        </w:rPr>
        <w:t xml:space="preserve"> </w:t>
      </w:r>
    </w:p>
    <w:p w:rsidR="008408F2" w:rsidRPr="008408F2" w:rsidRDefault="008408F2" w:rsidP="008408F2">
      <w:pPr>
        <w:spacing w:before="120" w:after="120" w:line="276" w:lineRule="auto"/>
        <w:jc w:val="both"/>
      </w:pPr>
      <w:r w:rsidRPr="008408F2">
        <w:t>12) SYSTEM musi umożliwić zapisywanie raportów w co najmniej 10 różnych formatach m.in.</w:t>
      </w:r>
    </w:p>
    <w:p w:rsidR="008408F2" w:rsidRPr="008408F2" w:rsidRDefault="008408F2" w:rsidP="000B6369">
      <w:pPr>
        <w:pStyle w:val="Akapitzlist"/>
        <w:numPr>
          <w:ilvl w:val="0"/>
          <w:numId w:val="148"/>
        </w:numPr>
        <w:spacing w:before="120" w:after="120"/>
        <w:jc w:val="both"/>
      </w:pPr>
      <w:r w:rsidRPr="008408F2">
        <w:t>MS Excel</w:t>
      </w:r>
    </w:p>
    <w:p w:rsidR="008408F2" w:rsidRPr="008408F2" w:rsidRDefault="008408F2" w:rsidP="000B6369">
      <w:pPr>
        <w:pStyle w:val="Akapitzlist"/>
        <w:numPr>
          <w:ilvl w:val="0"/>
          <w:numId w:val="148"/>
        </w:numPr>
        <w:spacing w:before="120" w:after="120"/>
        <w:jc w:val="both"/>
      </w:pPr>
      <w:r w:rsidRPr="008408F2">
        <w:t>RTF,</w:t>
      </w:r>
    </w:p>
    <w:p w:rsidR="008408F2" w:rsidRPr="008408F2" w:rsidRDefault="008408F2" w:rsidP="000B6369">
      <w:pPr>
        <w:pStyle w:val="Akapitzlist"/>
        <w:numPr>
          <w:ilvl w:val="0"/>
          <w:numId w:val="148"/>
        </w:numPr>
        <w:spacing w:before="120" w:after="120"/>
        <w:jc w:val="both"/>
      </w:pPr>
      <w:r w:rsidRPr="008408F2">
        <w:t>PDF.</w:t>
      </w:r>
    </w:p>
    <w:p w:rsidR="008408F2" w:rsidRPr="008408F2" w:rsidRDefault="008408F2" w:rsidP="000B6369">
      <w:pPr>
        <w:pStyle w:val="Akapitzlist"/>
        <w:numPr>
          <w:ilvl w:val="0"/>
          <w:numId w:val="148"/>
        </w:numPr>
        <w:spacing w:before="120" w:after="120"/>
        <w:jc w:val="both"/>
      </w:pPr>
      <w:r w:rsidRPr="008408F2">
        <w:t>system musi umożliwiać edycję raportów oraz modyfikacje ich we wbudowanym narzędziu</w:t>
      </w:r>
    </w:p>
    <w:p w:rsidR="008408F2" w:rsidRPr="008408F2" w:rsidRDefault="008408F2" w:rsidP="000B6369">
      <w:pPr>
        <w:pStyle w:val="Akapitzlist"/>
        <w:numPr>
          <w:ilvl w:val="0"/>
          <w:numId w:val="147"/>
        </w:numPr>
        <w:spacing w:before="120" w:after="120"/>
        <w:jc w:val="both"/>
      </w:pPr>
      <w:r w:rsidRPr="008408F2">
        <w:t>raportującym.</w:t>
      </w:r>
    </w:p>
    <w:p w:rsidR="008408F2" w:rsidRPr="008408F2" w:rsidRDefault="008408F2" w:rsidP="008408F2">
      <w:pPr>
        <w:spacing w:before="120" w:after="120" w:line="276" w:lineRule="auto"/>
        <w:jc w:val="both"/>
      </w:pPr>
      <w:r w:rsidRPr="008408F2">
        <w:t>13) SYSTEM musi umożliwić obsługę kontrahentów - osób fizycznych i prawnych:</w:t>
      </w:r>
    </w:p>
    <w:p w:rsidR="008408F2" w:rsidRPr="008408F2" w:rsidRDefault="008408F2" w:rsidP="000B6369">
      <w:pPr>
        <w:pStyle w:val="Akapitzlist"/>
        <w:numPr>
          <w:ilvl w:val="0"/>
          <w:numId w:val="149"/>
        </w:numPr>
        <w:spacing w:before="120" w:after="120"/>
        <w:jc w:val="both"/>
      </w:pPr>
      <w:r w:rsidRPr="008408F2">
        <w:t>wprowadzanie, edycję i usuwanie danych osobowych kontrahentów - osób fizycznych:</w:t>
      </w:r>
    </w:p>
    <w:p w:rsidR="008408F2" w:rsidRPr="008408F2" w:rsidRDefault="008408F2" w:rsidP="000B6369">
      <w:pPr>
        <w:pStyle w:val="Akapitzlist"/>
        <w:numPr>
          <w:ilvl w:val="0"/>
          <w:numId w:val="149"/>
        </w:numPr>
        <w:spacing w:before="120" w:after="120"/>
        <w:jc w:val="both"/>
      </w:pPr>
      <w:r w:rsidRPr="008408F2">
        <w:t>nazwisko,</w:t>
      </w:r>
    </w:p>
    <w:p w:rsidR="008408F2" w:rsidRPr="008408F2" w:rsidRDefault="008408F2" w:rsidP="000B6369">
      <w:pPr>
        <w:pStyle w:val="Akapitzlist"/>
        <w:numPr>
          <w:ilvl w:val="0"/>
          <w:numId w:val="149"/>
        </w:numPr>
        <w:spacing w:before="120" w:after="120"/>
        <w:jc w:val="both"/>
      </w:pPr>
      <w:r w:rsidRPr="008408F2">
        <w:t>imię,</w:t>
      </w:r>
    </w:p>
    <w:p w:rsidR="008408F2" w:rsidRPr="008408F2" w:rsidRDefault="008408F2" w:rsidP="000B6369">
      <w:pPr>
        <w:pStyle w:val="Akapitzlist"/>
        <w:numPr>
          <w:ilvl w:val="0"/>
          <w:numId w:val="149"/>
        </w:numPr>
        <w:spacing w:before="120" w:after="120"/>
        <w:jc w:val="both"/>
      </w:pPr>
      <w:r w:rsidRPr="008408F2">
        <w:t>PESEL,</w:t>
      </w:r>
    </w:p>
    <w:p w:rsidR="008408F2" w:rsidRPr="008408F2" w:rsidRDefault="008408F2" w:rsidP="000B6369">
      <w:pPr>
        <w:pStyle w:val="Akapitzlist"/>
        <w:numPr>
          <w:ilvl w:val="0"/>
          <w:numId w:val="149"/>
        </w:numPr>
        <w:spacing w:before="120" w:after="120"/>
        <w:jc w:val="both"/>
      </w:pPr>
      <w:r w:rsidRPr="008408F2">
        <w:t>NIP,</w:t>
      </w:r>
    </w:p>
    <w:p w:rsidR="008408F2" w:rsidRPr="008408F2" w:rsidRDefault="008408F2" w:rsidP="000B6369">
      <w:pPr>
        <w:pStyle w:val="Akapitzlist"/>
        <w:numPr>
          <w:ilvl w:val="0"/>
          <w:numId w:val="149"/>
        </w:numPr>
        <w:spacing w:before="120" w:after="120"/>
        <w:jc w:val="both"/>
      </w:pPr>
      <w:r w:rsidRPr="008408F2">
        <w:t>adres zamieszkania,</w:t>
      </w:r>
    </w:p>
    <w:p w:rsidR="008408F2" w:rsidRPr="008408F2" w:rsidRDefault="008408F2" w:rsidP="000B6369">
      <w:pPr>
        <w:pStyle w:val="Akapitzlist"/>
        <w:numPr>
          <w:ilvl w:val="0"/>
          <w:numId w:val="149"/>
        </w:numPr>
        <w:spacing w:before="120" w:after="120"/>
        <w:jc w:val="both"/>
      </w:pPr>
      <w:r w:rsidRPr="008408F2">
        <w:t>adres do korespondencji,</w:t>
      </w:r>
    </w:p>
    <w:p w:rsidR="008408F2" w:rsidRPr="008408F2" w:rsidRDefault="008408F2" w:rsidP="000B6369">
      <w:pPr>
        <w:pStyle w:val="Akapitzlist"/>
        <w:numPr>
          <w:ilvl w:val="0"/>
          <w:numId w:val="149"/>
        </w:numPr>
        <w:spacing w:before="120" w:after="120"/>
        <w:jc w:val="both"/>
      </w:pPr>
      <w:r w:rsidRPr="008408F2">
        <w:t>adres mailowy,</w:t>
      </w:r>
    </w:p>
    <w:p w:rsidR="008408F2" w:rsidRPr="008408F2" w:rsidRDefault="008408F2" w:rsidP="000B6369">
      <w:pPr>
        <w:pStyle w:val="Akapitzlist"/>
        <w:numPr>
          <w:ilvl w:val="0"/>
          <w:numId w:val="149"/>
        </w:numPr>
        <w:spacing w:before="120" w:after="120"/>
        <w:jc w:val="both"/>
      </w:pPr>
      <w:r w:rsidRPr="008408F2">
        <w:t xml:space="preserve">pozostałych danych ewidencyjnych </w:t>
      </w:r>
      <w:r w:rsidR="00291C74">
        <w:t>m.in.</w:t>
      </w:r>
      <w:r w:rsidRPr="008408F2">
        <w:t xml:space="preserve"> miejsce urodzenia, dokument tożsamości,</w:t>
      </w:r>
      <w:r w:rsidR="00753788">
        <w:t xml:space="preserve"> </w:t>
      </w:r>
      <w:r w:rsidRPr="008408F2">
        <w:t>obywatelstwo, stan cywilny.</w:t>
      </w:r>
    </w:p>
    <w:p w:rsidR="008408F2" w:rsidRPr="008408F2" w:rsidRDefault="008408F2" w:rsidP="008408F2">
      <w:pPr>
        <w:spacing w:before="120" w:after="120" w:line="276" w:lineRule="auto"/>
        <w:jc w:val="both"/>
      </w:pPr>
      <w:r w:rsidRPr="008408F2">
        <w:t>14) SYSTEM musi umożliwiać obsługę gromadzenie danych o podmiotach gospodarczych:</w:t>
      </w:r>
    </w:p>
    <w:p w:rsidR="008408F2" w:rsidRPr="008408F2" w:rsidRDefault="008408F2" w:rsidP="000B6369">
      <w:pPr>
        <w:pStyle w:val="Akapitzlist"/>
        <w:numPr>
          <w:ilvl w:val="0"/>
          <w:numId w:val="150"/>
        </w:numPr>
        <w:spacing w:before="120" w:after="120"/>
        <w:jc w:val="both"/>
      </w:pPr>
      <w:r w:rsidRPr="008408F2">
        <w:lastRenderedPageBreak/>
        <w:t>nazwa firmy,</w:t>
      </w:r>
    </w:p>
    <w:p w:rsidR="008408F2" w:rsidRDefault="008408F2" w:rsidP="000B6369">
      <w:pPr>
        <w:pStyle w:val="Akapitzlist"/>
        <w:numPr>
          <w:ilvl w:val="0"/>
          <w:numId w:val="150"/>
        </w:numPr>
        <w:spacing w:before="120" w:after="120"/>
        <w:jc w:val="both"/>
      </w:pPr>
      <w:r w:rsidRPr="008408F2">
        <w:t>nazwa skrócona,</w:t>
      </w:r>
      <w:r>
        <w:t xml:space="preserve"> </w:t>
      </w:r>
    </w:p>
    <w:p w:rsidR="008408F2" w:rsidRPr="008408F2" w:rsidRDefault="008408F2" w:rsidP="000B6369">
      <w:pPr>
        <w:pStyle w:val="Akapitzlist"/>
        <w:numPr>
          <w:ilvl w:val="0"/>
          <w:numId w:val="150"/>
        </w:numPr>
        <w:spacing w:before="120" w:after="120"/>
        <w:jc w:val="both"/>
      </w:pPr>
      <w:r w:rsidRPr="008408F2">
        <w:t>regon,</w:t>
      </w:r>
    </w:p>
    <w:p w:rsidR="008408F2" w:rsidRPr="008408F2" w:rsidRDefault="008408F2" w:rsidP="000B6369">
      <w:pPr>
        <w:pStyle w:val="Akapitzlist"/>
        <w:numPr>
          <w:ilvl w:val="0"/>
          <w:numId w:val="150"/>
        </w:numPr>
        <w:spacing w:before="120" w:after="120"/>
        <w:jc w:val="both"/>
      </w:pPr>
      <w:r w:rsidRPr="008408F2">
        <w:t>NIP,</w:t>
      </w:r>
    </w:p>
    <w:p w:rsidR="008408F2" w:rsidRPr="008408F2" w:rsidRDefault="008408F2" w:rsidP="000B6369">
      <w:pPr>
        <w:pStyle w:val="Akapitzlist"/>
        <w:numPr>
          <w:ilvl w:val="0"/>
          <w:numId w:val="150"/>
        </w:numPr>
        <w:spacing w:before="120" w:after="120"/>
        <w:jc w:val="both"/>
      </w:pPr>
      <w:r w:rsidRPr="008408F2">
        <w:t>kraj pochodzenia,</w:t>
      </w:r>
    </w:p>
    <w:p w:rsidR="008408F2" w:rsidRPr="008408F2" w:rsidRDefault="008408F2" w:rsidP="000B6369">
      <w:pPr>
        <w:pStyle w:val="Akapitzlist"/>
        <w:numPr>
          <w:ilvl w:val="0"/>
          <w:numId w:val="150"/>
        </w:numPr>
        <w:spacing w:before="120" w:after="120"/>
        <w:jc w:val="both"/>
      </w:pPr>
      <w:r w:rsidRPr="008408F2">
        <w:t>adres siedziby.</w:t>
      </w:r>
    </w:p>
    <w:p w:rsidR="008408F2" w:rsidRPr="008408F2" w:rsidRDefault="008408F2" w:rsidP="008408F2">
      <w:pPr>
        <w:spacing w:before="120" w:after="120" w:line="276" w:lineRule="auto"/>
        <w:jc w:val="both"/>
      </w:pPr>
      <w:r w:rsidRPr="008408F2">
        <w:t>15) SYSTEM dla każdej osoby fizycznej, której dane osobowe są przetwarzane musi oferować</w:t>
      </w:r>
      <w:r w:rsidR="00753788">
        <w:t xml:space="preserve"> </w:t>
      </w:r>
      <w:r w:rsidRPr="008408F2">
        <w:t>możliwość odnotowania informacji o sprzeciwie (nie udostępnianiu danych osobowych),</w:t>
      </w:r>
      <w:r w:rsidR="00753788">
        <w:t xml:space="preserve"> </w:t>
      </w:r>
      <w:r w:rsidRPr="008408F2">
        <w:t>o którym mowa w art. 32 ust. 1 pkt 8 ustawy o ochronie danych osobowych.</w:t>
      </w:r>
    </w:p>
    <w:p w:rsidR="008408F2" w:rsidRPr="008408F2" w:rsidRDefault="008408F2" w:rsidP="008408F2">
      <w:pPr>
        <w:spacing w:before="120" w:after="120" w:line="276" w:lineRule="auto"/>
        <w:jc w:val="both"/>
      </w:pPr>
      <w:r w:rsidRPr="008408F2">
        <w:t>16) SYSTEM musi umożliwić ewidencję i wydruk źródeł pochodzenia wprowadzonych</w:t>
      </w:r>
      <w:r w:rsidR="00753788">
        <w:t xml:space="preserve"> </w:t>
      </w:r>
      <w:r w:rsidRPr="008408F2">
        <w:t>i zmienianych danych w systemie dla osób fizycznych:</w:t>
      </w:r>
    </w:p>
    <w:p w:rsidR="008408F2" w:rsidRPr="008408F2" w:rsidRDefault="008408F2" w:rsidP="000B6369">
      <w:pPr>
        <w:pStyle w:val="Akapitzlist"/>
        <w:numPr>
          <w:ilvl w:val="0"/>
          <w:numId w:val="151"/>
        </w:numPr>
        <w:spacing w:before="120" w:after="120"/>
        <w:jc w:val="both"/>
      </w:pPr>
      <w:r w:rsidRPr="008408F2">
        <w:t>data zmian,</w:t>
      </w:r>
    </w:p>
    <w:p w:rsidR="008408F2" w:rsidRPr="008408F2" w:rsidRDefault="008408F2" w:rsidP="000B6369">
      <w:pPr>
        <w:pStyle w:val="Akapitzlist"/>
        <w:numPr>
          <w:ilvl w:val="0"/>
          <w:numId w:val="151"/>
        </w:numPr>
        <w:spacing w:before="120" w:after="120"/>
        <w:jc w:val="both"/>
      </w:pPr>
      <w:r w:rsidRPr="008408F2">
        <w:t>pochodzenie danych,</w:t>
      </w:r>
    </w:p>
    <w:p w:rsidR="008408F2" w:rsidRPr="008408F2" w:rsidRDefault="008408F2" w:rsidP="000B6369">
      <w:pPr>
        <w:pStyle w:val="Akapitzlist"/>
        <w:numPr>
          <w:ilvl w:val="0"/>
          <w:numId w:val="151"/>
        </w:numPr>
        <w:spacing w:before="120" w:after="120"/>
        <w:jc w:val="both"/>
      </w:pPr>
      <w:r w:rsidRPr="008408F2">
        <w:t>użytkownik wprowadzający dane do systemu</w:t>
      </w:r>
    </w:p>
    <w:p w:rsidR="008408F2" w:rsidRPr="008408F2" w:rsidRDefault="008408F2" w:rsidP="008408F2">
      <w:pPr>
        <w:spacing w:before="120" w:after="120" w:line="276" w:lineRule="auto"/>
        <w:jc w:val="both"/>
      </w:pPr>
      <w:r w:rsidRPr="008408F2">
        <w:t>17) SYSTEM musi umożliwić odnotowanie informacji o odbiorcach danych w rozumieniu art. 7 pkt 6</w:t>
      </w:r>
      <w:r w:rsidR="00753788">
        <w:t xml:space="preserve"> </w:t>
      </w:r>
      <w:r w:rsidRPr="008408F2">
        <w:t>ustawy o ochronie danych osobowych, którym dane osobowe zostały udostępnione, dacie</w:t>
      </w:r>
      <w:r w:rsidR="00753788">
        <w:t xml:space="preserve"> </w:t>
      </w:r>
      <w:r w:rsidRPr="008408F2">
        <w:t>i zakresie tego udostępnienia, a także sporządzenia właściwego raportu.</w:t>
      </w:r>
    </w:p>
    <w:p w:rsidR="008408F2" w:rsidRPr="008408F2" w:rsidRDefault="008408F2" w:rsidP="008408F2">
      <w:pPr>
        <w:spacing w:before="120" w:after="120" w:line="276" w:lineRule="auto"/>
        <w:jc w:val="both"/>
      </w:pPr>
      <w:r w:rsidRPr="008408F2">
        <w:t>18) SYSTEM musi umożliwić otrzymanie zestawienia odbiorców danych dla wybranego zakresu</w:t>
      </w:r>
      <w:r w:rsidR="00753788">
        <w:t xml:space="preserve"> </w:t>
      </w:r>
      <w:r w:rsidRPr="008408F2">
        <w:t>kontrahentów.</w:t>
      </w:r>
    </w:p>
    <w:p w:rsidR="008408F2" w:rsidRPr="008408F2" w:rsidRDefault="008408F2" w:rsidP="008408F2">
      <w:pPr>
        <w:spacing w:before="120" w:after="120" w:line="276" w:lineRule="auto"/>
        <w:jc w:val="both"/>
      </w:pPr>
      <w:r w:rsidRPr="008408F2">
        <w:t>19) SYSTEM musi posiadać mechanizmy wspierające utrzymanie wysokiej jakości danych: umożliwić</w:t>
      </w:r>
      <w:r w:rsidR="00753788">
        <w:t xml:space="preserve"> </w:t>
      </w:r>
      <w:r w:rsidRPr="008408F2">
        <w:t>obsługę scalania kontrahentów ze wskazaniem na kontrahenta głównego.</w:t>
      </w:r>
    </w:p>
    <w:p w:rsidR="008408F2" w:rsidRPr="008408F2" w:rsidRDefault="008408F2" w:rsidP="008408F2">
      <w:pPr>
        <w:spacing w:before="120" w:after="120" w:line="276" w:lineRule="auto"/>
        <w:jc w:val="both"/>
      </w:pPr>
      <w:r w:rsidRPr="008408F2">
        <w:t>20) SYSTEM musi posiadać mechanizmy dowolnego grupowania kontrahentów, według różnych</w:t>
      </w:r>
      <w:r w:rsidR="00753788">
        <w:t xml:space="preserve"> </w:t>
      </w:r>
      <w:r w:rsidRPr="008408F2">
        <w:t>kryteriów np. podatnicy, dostawcy, urzędy skarbowe, pracodawcy itp. i wykorzystywanie tych grup</w:t>
      </w:r>
      <w:r w:rsidR="00753788">
        <w:t xml:space="preserve"> </w:t>
      </w:r>
      <w:r w:rsidRPr="008408F2">
        <w:t>do automatycznego generowania kont w systemie finansowo księgowym. (np. w oparciu o grupę</w:t>
      </w:r>
      <w:r w:rsidR="00753788">
        <w:t xml:space="preserve"> </w:t>
      </w:r>
      <w:r w:rsidRPr="008408F2">
        <w:t>kontrahentów typu dostawcy automatyczne generowanie analityki do konta 201, bez konieczności</w:t>
      </w:r>
      <w:r w:rsidR="00753788">
        <w:t xml:space="preserve"> </w:t>
      </w:r>
      <w:r w:rsidRPr="008408F2">
        <w:t>pojedynczego tworzenia poszczególnego konta).</w:t>
      </w:r>
    </w:p>
    <w:p w:rsidR="008408F2" w:rsidRPr="008408F2" w:rsidRDefault="008408F2" w:rsidP="008408F2">
      <w:pPr>
        <w:spacing w:before="120" w:after="120" w:line="276" w:lineRule="auto"/>
        <w:jc w:val="both"/>
      </w:pPr>
      <w:r w:rsidRPr="008408F2">
        <w:t xml:space="preserve">21) </w:t>
      </w:r>
      <w:r w:rsidR="00291C74" w:rsidRPr="008408F2">
        <w:t>Oferowany system w dniu składania ofert nie może być przeznaczon</w:t>
      </w:r>
      <w:r w:rsidR="00291C74">
        <w:t>y</w:t>
      </w:r>
      <w:r w:rsidR="00291C74" w:rsidRPr="008408F2">
        <w:t xml:space="preserve"> przez producenta do</w:t>
      </w:r>
      <w:r w:rsidR="00291C74">
        <w:t xml:space="preserve"> </w:t>
      </w:r>
      <w:r w:rsidR="00291C74" w:rsidRPr="008408F2">
        <w:t>wycofania z produkcji, sprzedaży lub z wsparcia technicznego</w:t>
      </w:r>
      <w:r w:rsidR="00291C74">
        <w:t xml:space="preserve"> i musi być objęty wsparciem producenta przez okres min. 5 lat od daty odbioru końcowego przedmiotu niniejszego Zamówienia</w:t>
      </w:r>
      <w:r w:rsidRPr="008408F2">
        <w:t>.</w:t>
      </w:r>
    </w:p>
    <w:p w:rsidR="008408F2" w:rsidRPr="0033639E" w:rsidRDefault="008408F2" w:rsidP="008408F2">
      <w:pPr>
        <w:spacing w:before="120" w:after="120" w:line="276" w:lineRule="auto"/>
        <w:jc w:val="both"/>
        <w:rPr>
          <w:rFonts w:cs="Arial"/>
          <w:szCs w:val="20"/>
        </w:rPr>
      </w:pPr>
      <w:r w:rsidRPr="0033639E">
        <w:rPr>
          <w:rFonts w:cs="Arial"/>
          <w:szCs w:val="20"/>
        </w:rPr>
        <w:t xml:space="preserve">22) </w:t>
      </w:r>
      <w:r w:rsidR="00753788" w:rsidRPr="0033639E">
        <w:rPr>
          <w:rFonts w:cs="Arial"/>
          <w:szCs w:val="20"/>
        </w:rPr>
        <w:t>Wymaga się</w:t>
      </w:r>
      <w:r w:rsidRPr="0033639E">
        <w:rPr>
          <w:rFonts w:cs="Arial"/>
          <w:szCs w:val="20"/>
        </w:rPr>
        <w:t>, aby dostarczone oprogramowanie było oprogramowaniem w wersji aktualnej na</w:t>
      </w:r>
      <w:r w:rsidR="00753788" w:rsidRPr="0033639E">
        <w:rPr>
          <w:rFonts w:cs="Arial"/>
          <w:szCs w:val="20"/>
        </w:rPr>
        <w:t xml:space="preserve"> dzień składania ofert.</w:t>
      </w:r>
    </w:p>
    <w:p w:rsidR="0033639E" w:rsidRPr="004C1A58" w:rsidRDefault="0033639E" w:rsidP="004C1A58">
      <w:pPr>
        <w:spacing w:before="120" w:after="120" w:line="276" w:lineRule="auto"/>
        <w:jc w:val="both"/>
        <w:rPr>
          <w:rFonts w:cs="Arial"/>
          <w:szCs w:val="20"/>
        </w:rPr>
      </w:pPr>
      <w:bookmarkStart w:id="10" w:name="_Toc476865026"/>
      <w:bookmarkStart w:id="11" w:name="_Toc476864880"/>
      <w:bookmarkStart w:id="12" w:name="_Toc476864982"/>
      <w:bookmarkStart w:id="13" w:name="_Toc476865027"/>
      <w:bookmarkStart w:id="14" w:name="_Toc476865072"/>
      <w:bookmarkStart w:id="15" w:name="_Toc476865117"/>
      <w:bookmarkStart w:id="16" w:name="_Toc476865161"/>
      <w:bookmarkStart w:id="17" w:name="_Toc476865206"/>
      <w:bookmarkStart w:id="18" w:name="_Toc476865250"/>
      <w:bookmarkStart w:id="19" w:name="_Toc476864881"/>
      <w:bookmarkStart w:id="20" w:name="_Toc476864983"/>
      <w:bookmarkStart w:id="21" w:name="_Toc476865028"/>
      <w:bookmarkStart w:id="22" w:name="_Toc476865073"/>
      <w:bookmarkStart w:id="23" w:name="_Toc476865118"/>
      <w:bookmarkStart w:id="24" w:name="_Toc476865162"/>
      <w:bookmarkStart w:id="25" w:name="_Toc476865207"/>
      <w:bookmarkStart w:id="26" w:name="_Toc476865251"/>
      <w:bookmarkStart w:id="27" w:name="_Toc476865363"/>
      <w:bookmarkStart w:id="28" w:name="_Toc476865364"/>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p w:rsidR="0033639E" w:rsidRPr="0033639E" w:rsidRDefault="0033639E" w:rsidP="0033639E">
      <w:pPr>
        <w:pStyle w:val="Nagwek3"/>
      </w:pPr>
      <w:bookmarkStart w:id="29" w:name="_Toc482781599"/>
      <w:r w:rsidRPr="0033639E">
        <w:t>Wymagania prawne</w:t>
      </w:r>
      <w:bookmarkEnd w:id="29"/>
      <w:r w:rsidRPr="0033639E">
        <w:t xml:space="preserve"> </w:t>
      </w:r>
    </w:p>
    <w:p w:rsidR="00D006C9" w:rsidRPr="00E6153B" w:rsidRDefault="00D006C9" w:rsidP="00E6153B">
      <w:pPr>
        <w:spacing w:before="120" w:after="120" w:line="276" w:lineRule="auto"/>
        <w:jc w:val="both"/>
        <w:rPr>
          <w:rFonts w:cs="Arial"/>
          <w:szCs w:val="20"/>
        </w:rPr>
      </w:pPr>
      <w:r w:rsidRPr="00E6153B">
        <w:rPr>
          <w:rFonts w:cs="Arial"/>
          <w:szCs w:val="20"/>
        </w:rPr>
        <w:t>Oferowane przez Wykonawcę rozwiązania muszą być na dzień odbioru zgodne z aktami prawnymi regulującymi pracę urzędów administracji publicznej oraz usług urzędowych realizowanych drogą elektroniczną. Oferowane rozwiązania muszą być zgodne w szczególności z następującymi przepisami:</w:t>
      </w:r>
    </w:p>
    <w:p w:rsidR="004922C9" w:rsidRPr="00443A98" w:rsidRDefault="004922C9" w:rsidP="004922C9">
      <w:pPr>
        <w:pStyle w:val="Akapitzlist"/>
        <w:numPr>
          <w:ilvl w:val="0"/>
          <w:numId w:val="178"/>
        </w:numPr>
        <w:spacing w:before="120" w:after="120"/>
        <w:ind w:left="709"/>
        <w:jc w:val="both"/>
        <w:rPr>
          <w:rFonts w:asciiTheme="minorHAnsi" w:hAnsiTheme="minorHAnsi" w:cs="Arial"/>
          <w:szCs w:val="20"/>
        </w:rPr>
      </w:pPr>
      <w:r w:rsidRPr="00443A98">
        <w:rPr>
          <w:rFonts w:asciiTheme="minorHAnsi" w:hAnsiTheme="minorHAnsi" w:cs="Arial"/>
          <w:szCs w:val="20"/>
        </w:rPr>
        <w:t>Rozporządzenie Prezesa Rady Ministrów z dnia 18 stycznia 2011 r. w sprawie instrukcji kancelaryjnej, jednolitych rzeczowych wykazów akt oraz instrukcji w sprawie organizacji i zakresu działania archiwów zakładowych (t. j. Dz. U. 2011 r. Nr 14 poz. 67 z późn. zm.).</w:t>
      </w:r>
    </w:p>
    <w:p w:rsidR="004922C9" w:rsidRPr="00443A98" w:rsidRDefault="004922C9" w:rsidP="004922C9">
      <w:pPr>
        <w:pStyle w:val="Akapitzlist"/>
        <w:numPr>
          <w:ilvl w:val="0"/>
          <w:numId w:val="178"/>
        </w:numPr>
        <w:spacing w:before="120" w:after="120"/>
        <w:ind w:left="709"/>
        <w:jc w:val="both"/>
        <w:rPr>
          <w:rFonts w:asciiTheme="minorHAnsi" w:hAnsiTheme="minorHAnsi" w:cs="Arial"/>
          <w:szCs w:val="20"/>
        </w:rPr>
      </w:pPr>
      <w:r w:rsidRPr="00443A98">
        <w:rPr>
          <w:rFonts w:asciiTheme="minorHAnsi" w:hAnsiTheme="minorHAnsi" w:cs="Arial"/>
          <w:szCs w:val="20"/>
        </w:rPr>
        <w:lastRenderedPageBreak/>
        <w:t>Ustawa z dnia 14 czerwca 1960 r. Kodeks postępowania administracyjnego (t. j. Dz. U. 2016 r. poz. 23, 868, 996, 1579).</w:t>
      </w:r>
    </w:p>
    <w:p w:rsidR="004922C9" w:rsidRPr="00443A98" w:rsidRDefault="004922C9" w:rsidP="004922C9">
      <w:pPr>
        <w:pStyle w:val="Akapitzlist"/>
        <w:numPr>
          <w:ilvl w:val="0"/>
          <w:numId w:val="178"/>
        </w:numPr>
        <w:spacing w:before="120" w:after="120"/>
        <w:ind w:left="709"/>
        <w:jc w:val="both"/>
        <w:rPr>
          <w:rFonts w:asciiTheme="minorHAnsi" w:hAnsiTheme="minorHAnsi" w:cs="Arial"/>
          <w:szCs w:val="20"/>
        </w:rPr>
      </w:pPr>
      <w:r w:rsidRPr="00443A98">
        <w:rPr>
          <w:rFonts w:asciiTheme="minorHAnsi" w:hAnsiTheme="minorHAnsi" w:cs="Arial"/>
          <w:szCs w:val="20"/>
        </w:rPr>
        <w:t>Ustawa z dnia 14 lipca 1983 r. o narodowym zasobie archiwalnym i archiwach (t. j. Dz. U. 2016 r. poz. 1506, 1948 z późn. zm.).</w:t>
      </w:r>
    </w:p>
    <w:p w:rsidR="004922C9" w:rsidRPr="00443A98" w:rsidRDefault="004922C9" w:rsidP="004922C9">
      <w:pPr>
        <w:pStyle w:val="Akapitzlist"/>
        <w:numPr>
          <w:ilvl w:val="0"/>
          <w:numId w:val="178"/>
        </w:numPr>
        <w:spacing w:before="120" w:after="120"/>
        <w:ind w:left="709"/>
        <w:jc w:val="both"/>
        <w:rPr>
          <w:rFonts w:asciiTheme="minorHAnsi" w:hAnsiTheme="minorHAnsi" w:cs="Arial"/>
          <w:szCs w:val="20"/>
        </w:rPr>
      </w:pPr>
      <w:r w:rsidRPr="00443A98">
        <w:rPr>
          <w:rFonts w:asciiTheme="minorHAnsi" w:hAnsiTheme="minorHAnsi" w:cs="Arial"/>
          <w:szCs w:val="20"/>
        </w:rPr>
        <w:t>Rozporządzenie Ministra Kultury z dnia 16 września 2002 r. w sprawie postępowania z dokumentacją, zasad jej klasyfikowania i kwalifikowania oraz zasad i trybu przekazywania materiałów archiwalnych do archiwów państwowych (Dz. U. 2002 r. Nr 167 poz. 1375)</w:t>
      </w:r>
    </w:p>
    <w:p w:rsidR="004922C9" w:rsidRPr="00443A98" w:rsidRDefault="004922C9" w:rsidP="004922C9">
      <w:pPr>
        <w:pStyle w:val="Akapitzlist"/>
        <w:numPr>
          <w:ilvl w:val="0"/>
          <w:numId w:val="178"/>
        </w:numPr>
        <w:spacing w:before="120" w:after="120"/>
        <w:ind w:left="709"/>
        <w:jc w:val="both"/>
        <w:rPr>
          <w:rFonts w:asciiTheme="minorHAnsi" w:hAnsiTheme="minorHAnsi" w:cs="Arial"/>
          <w:szCs w:val="20"/>
        </w:rPr>
      </w:pPr>
      <w:r w:rsidRPr="00443A98">
        <w:rPr>
          <w:rFonts w:asciiTheme="minorHAnsi" w:hAnsiTheme="minorHAnsi" w:cs="Arial"/>
          <w:szCs w:val="20"/>
        </w:rPr>
        <w:t>Rozporządzenie Ministra Spraw Wewnętrznych i Administracji z dnia 30 października 2006 r. w sprawie niezbędnych elementów struktury dokumentów elektronicznych (Dz. U. 2006 r. Nr 206 poz. 1517).</w:t>
      </w:r>
    </w:p>
    <w:p w:rsidR="004922C9" w:rsidRPr="00443A98" w:rsidRDefault="004922C9" w:rsidP="004922C9">
      <w:pPr>
        <w:pStyle w:val="Akapitzlist"/>
        <w:numPr>
          <w:ilvl w:val="0"/>
          <w:numId w:val="178"/>
        </w:numPr>
        <w:spacing w:before="120" w:after="120"/>
        <w:ind w:left="709"/>
        <w:jc w:val="both"/>
        <w:rPr>
          <w:rFonts w:asciiTheme="minorHAnsi" w:hAnsiTheme="minorHAnsi" w:cs="Arial"/>
          <w:szCs w:val="20"/>
        </w:rPr>
      </w:pPr>
      <w:r w:rsidRPr="00443A98">
        <w:rPr>
          <w:rFonts w:asciiTheme="minorHAnsi" w:hAnsiTheme="minorHAnsi" w:cs="Arial"/>
          <w:szCs w:val="20"/>
        </w:rPr>
        <w:t>Rozporządzenie Ministra Spraw Wewnętrznych i Administracji z dnia 30 października 2006 r. w sprawie szczegółowego sposobu postępowania z dokumentami elektronicznymi (Dz. U. 2006 r. Nr 206 poz. 1518).</w:t>
      </w:r>
    </w:p>
    <w:p w:rsidR="004922C9" w:rsidRPr="00443A98" w:rsidRDefault="004922C9" w:rsidP="004922C9">
      <w:pPr>
        <w:pStyle w:val="Akapitzlist"/>
        <w:numPr>
          <w:ilvl w:val="0"/>
          <w:numId w:val="178"/>
        </w:numPr>
        <w:spacing w:before="120" w:after="120"/>
        <w:ind w:left="709"/>
        <w:jc w:val="both"/>
        <w:rPr>
          <w:rFonts w:asciiTheme="minorHAnsi" w:hAnsiTheme="minorHAnsi" w:cs="Arial"/>
          <w:szCs w:val="20"/>
        </w:rPr>
      </w:pPr>
      <w:r w:rsidRPr="00443A98">
        <w:rPr>
          <w:rFonts w:asciiTheme="minorHAnsi" w:hAnsiTheme="minorHAnsi" w:cs="Arial"/>
          <w:szCs w:val="20"/>
        </w:rPr>
        <w:t>Rozporządzenie Ministra Spraw Wewnętrznych i Administracji z dnia 2 listopada 2006 r. w sprawie wymagań technicznych formatów zapisu i informatycznych nośników danych, na których utrwalono materiały archiwalne przekazywane do archiwów państwowych (Dz. U. 2006 r. Nr 206 poz. 1519).</w:t>
      </w:r>
    </w:p>
    <w:p w:rsidR="004922C9" w:rsidRPr="00443A98" w:rsidRDefault="004922C9" w:rsidP="004922C9">
      <w:pPr>
        <w:pStyle w:val="Akapitzlist"/>
        <w:numPr>
          <w:ilvl w:val="0"/>
          <w:numId w:val="178"/>
        </w:numPr>
        <w:spacing w:before="120" w:after="120"/>
        <w:ind w:left="709"/>
        <w:jc w:val="both"/>
        <w:rPr>
          <w:rFonts w:asciiTheme="minorHAnsi" w:hAnsiTheme="minorHAnsi" w:cs="Arial"/>
          <w:szCs w:val="20"/>
        </w:rPr>
      </w:pPr>
      <w:r w:rsidRPr="00443A98">
        <w:rPr>
          <w:rFonts w:asciiTheme="minorHAnsi" w:hAnsiTheme="minorHAnsi" w:cs="Arial"/>
          <w:szCs w:val="20"/>
        </w:rPr>
        <w:t>Ustawa z dnia 29 sierpnia 1997 r. o ochronie danych osobowych (t. j. Dz. U. z 2015 r. poz. 2135, 2281, z 2016 r. poz. 195, 677 z późn. zm.).</w:t>
      </w:r>
    </w:p>
    <w:p w:rsidR="004922C9" w:rsidRPr="00443A98" w:rsidRDefault="004922C9" w:rsidP="004922C9">
      <w:pPr>
        <w:pStyle w:val="Akapitzlist"/>
        <w:numPr>
          <w:ilvl w:val="0"/>
          <w:numId w:val="178"/>
        </w:numPr>
        <w:spacing w:before="120" w:after="120"/>
        <w:ind w:left="709"/>
        <w:jc w:val="both"/>
        <w:rPr>
          <w:rFonts w:asciiTheme="minorHAnsi" w:hAnsiTheme="minorHAnsi" w:cs="Arial"/>
          <w:szCs w:val="20"/>
        </w:rPr>
      </w:pPr>
      <w:r w:rsidRPr="00443A98">
        <w:rPr>
          <w:rFonts w:asciiTheme="minorHAnsi" w:hAnsiTheme="minorHAnsi" w:cs="Arial"/>
          <w:szCs w:val="20"/>
        </w:rPr>
        <w:t>Rozporządzenie Ministra Spraw Wewnętrznych i Administracji z dnia 29 kwietnia 2004 r. w sprawie dokumentacji przetwarzania danych osobowych oraz warunków technicznych i organizacyjnych, jakim muszą odpowiadać urządzenia i Systemy informatyczne służące do przetwarzania danych osobowych (Dz. U. 2004 r. Nr 100 poz. 1024).</w:t>
      </w:r>
    </w:p>
    <w:p w:rsidR="004922C9" w:rsidRPr="00443A98" w:rsidRDefault="004922C9" w:rsidP="004922C9">
      <w:pPr>
        <w:pStyle w:val="Akapitzlist"/>
        <w:numPr>
          <w:ilvl w:val="0"/>
          <w:numId w:val="178"/>
        </w:numPr>
        <w:spacing w:before="120" w:after="120"/>
        <w:ind w:left="709"/>
        <w:jc w:val="both"/>
        <w:rPr>
          <w:rFonts w:asciiTheme="minorHAnsi" w:hAnsiTheme="minorHAnsi" w:cs="Arial"/>
          <w:szCs w:val="20"/>
        </w:rPr>
      </w:pPr>
      <w:r w:rsidRPr="00443A98">
        <w:rPr>
          <w:rFonts w:asciiTheme="minorHAnsi" w:hAnsiTheme="minorHAnsi" w:cs="Arial"/>
          <w:szCs w:val="20"/>
        </w:rPr>
        <w:t>Ustawa z dnia 22 stycznia 1999 o ochronie informacji niejawnych (t. j. Dz. U. z 2010 r. Nr 182 poz. 1228 z 2015 r. poz. 21, 1224, 2281 z 2016 r. poz. 749 z późn. zm.)</w:t>
      </w:r>
    </w:p>
    <w:p w:rsidR="004922C9" w:rsidRPr="00443A98" w:rsidRDefault="004922C9" w:rsidP="004922C9">
      <w:pPr>
        <w:pStyle w:val="Akapitzlist"/>
        <w:numPr>
          <w:ilvl w:val="0"/>
          <w:numId w:val="178"/>
        </w:numPr>
        <w:spacing w:before="120" w:after="120"/>
        <w:ind w:left="709"/>
        <w:jc w:val="both"/>
        <w:rPr>
          <w:rFonts w:asciiTheme="minorHAnsi" w:hAnsiTheme="minorHAnsi" w:cs="Arial"/>
          <w:szCs w:val="20"/>
        </w:rPr>
      </w:pPr>
      <w:r w:rsidRPr="00443A98">
        <w:rPr>
          <w:rFonts w:asciiTheme="minorHAnsi" w:hAnsiTheme="minorHAnsi" w:cs="Arial"/>
          <w:szCs w:val="20"/>
        </w:rPr>
        <w:t>Ustawa z dnia 6 września 2001 r. o dostępie do informacji publicznej (t.j. Dz. U. z 2015 r. poz. 2058, z 2016 r. poz. 34, 352, 996 z późn. zm.).</w:t>
      </w:r>
    </w:p>
    <w:p w:rsidR="004922C9" w:rsidRPr="00443A98" w:rsidRDefault="004922C9" w:rsidP="004922C9">
      <w:pPr>
        <w:pStyle w:val="Akapitzlist"/>
        <w:numPr>
          <w:ilvl w:val="0"/>
          <w:numId w:val="178"/>
        </w:numPr>
        <w:spacing w:before="120" w:after="120"/>
        <w:ind w:left="709"/>
        <w:jc w:val="both"/>
        <w:rPr>
          <w:rFonts w:asciiTheme="minorHAnsi" w:hAnsiTheme="minorHAnsi" w:cs="Arial"/>
          <w:szCs w:val="20"/>
        </w:rPr>
      </w:pPr>
      <w:r w:rsidRPr="00443A98">
        <w:rPr>
          <w:rFonts w:asciiTheme="minorHAnsi" w:hAnsiTheme="minorHAnsi" w:cs="Arial"/>
          <w:szCs w:val="20"/>
        </w:rPr>
        <w:t>Rozporządzenie Ministra Spraw Wewnętrznych i Administracji z dnia 18 stycznia 2007 r. w sprawie Biuletynu Informacji Publicznej (Dz. U. 2007 r. Nr 10 poz. 68).</w:t>
      </w:r>
    </w:p>
    <w:p w:rsidR="004922C9" w:rsidRPr="00443A98" w:rsidRDefault="004922C9" w:rsidP="004922C9">
      <w:pPr>
        <w:pStyle w:val="Akapitzlist"/>
        <w:numPr>
          <w:ilvl w:val="0"/>
          <w:numId w:val="178"/>
        </w:numPr>
        <w:spacing w:before="120" w:after="120"/>
        <w:ind w:left="709"/>
        <w:jc w:val="both"/>
        <w:rPr>
          <w:rFonts w:asciiTheme="minorHAnsi" w:hAnsiTheme="minorHAnsi" w:cs="Arial"/>
          <w:szCs w:val="20"/>
        </w:rPr>
      </w:pPr>
      <w:r w:rsidRPr="00443A98">
        <w:rPr>
          <w:rFonts w:asciiTheme="minorHAnsi" w:hAnsiTheme="minorHAnsi" w:cs="Arial"/>
          <w:szCs w:val="20"/>
        </w:rPr>
        <w:t>Ustawa z dnia 18 września 2001 r. o podpisie elektronicznym (t. j. Dz. U. 2013 r. poz.262, 2014 r. poz. 1662, z 2015 r. poz. 1893).</w:t>
      </w:r>
    </w:p>
    <w:p w:rsidR="004922C9" w:rsidRPr="00443A98" w:rsidRDefault="004922C9" w:rsidP="004922C9">
      <w:pPr>
        <w:pStyle w:val="Akapitzlist"/>
        <w:numPr>
          <w:ilvl w:val="0"/>
          <w:numId w:val="178"/>
        </w:numPr>
        <w:spacing w:before="120" w:after="120"/>
        <w:ind w:left="709"/>
        <w:jc w:val="both"/>
        <w:rPr>
          <w:rFonts w:asciiTheme="minorHAnsi" w:hAnsiTheme="minorHAnsi" w:cs="Arial"/>
          <w:szCs w:val="20"/>
        </w:rPr>
      </w:pPr>
      <w:r w:rsidRPr="00443A98">
        <w:rPr>
          <w:rFonts w:asciiTheme="minorHAnsi" w:hAnsiTheme="minorHAnsi" w:cs="Arial"/>
          <w:szCs w:val="20"/>
        </w:rPr>
        <w:t>Rozporządzenie Rady Ministrów z dnia 7 sierpnia 2002 r. w sprawie określenia warunków technicznych i organizacyjnych dla kwalifikowanych podmiotów świadczących usługi certyfikacyjne, polityk certyfikacji dla kwalifikowanych certyfikatów wydawanych przez te podmioty oraz warunków technicznych dla bezpiecznych urządzeń służących do składania i weryfikacji podpisu elektronicznego (Dz. U. 2002 r. Nr 128 poz. 1094).</w:t>
      </w:r>
    </w:p>
    <w:p w:rsidR="004922C9" w:rsidRPr="00443A98" w:rsidRDefault="004922C9" w:rsidP="004922C9">
      <w:pPr>
        <w:pStyle w:val="Akapitzlist"/>
        <w:numPr>
          <w:ilvl w:val="0"/>
          <w:numId w:val="178"/>
        </w:numPr>
        <w:spacing w:before="120" w:after="120"/>
        <w:ind w:left="709"/>
        <w:jc w:val="both"/>
        <w:rPr>
          <w:rFonts w:asciiTheme="minorHAnsi" w:hAnsiTheme="minorHAnsi" w:cs="Arial"/>
          <w:szCs w:val="20"/>
        </w:rPr>
      </w:pPr>
      <w:r w:rsidRPr="00443A98">
        <w:rPr>
          <w:rFonts w:asciiTheme="minorHAnsi" w:hAnsiTheme="minorHAnsi" w:cs="Arial"/>
          <w:szCs w:val="20"/>
        </w:rPr>
        <w:t>Ustawa z dnia 18 lipca 2002 r. o świadczeniu usług drogą elektroniczną (t.j. Dz. U. z 2016 r. poz. 1030, 1579).</w:t>
      </w:r>
    </w:p>
    <w:p w:rsidR="004922C9" w:rsidRPr="00443A98" w:rsidRDefault="004922C9" w:rsidP="004922C9">
      <w:pPr>
        <w:pStyle w:val="Akapitzlist"/>
        <w:numPr>
          <w:ilvl w:val="0"/>
          <w:numId w:val="178"/>
        </w:numPr>
        <w:spacing w:before="120" w:after="120"/>
        <w:ind w:left="709"/>
        <w:jc w:val="both"/>
        <w:rPr>
          <w:rFonts w:asciiTheme="minorHAnsi" w:hAnsiTheme="minorHAnsi" w:cs="Arial"/>
          <w:szCs w:val="20"/>
        </w:rPr>
      </w:pPr>
      <w:r w:rsidRPr="00443A98">
        <w:rPr>
          <w:rFonts w:asciiTheme="minorHAnsi" w:hAnsiTheme="minorHAnsi" w:cs="Arial"/>
          <w:szCs w:val="20"/>
        </w:rPr>
        <w:t>Ustawa z dnia 17 lutego 2005 r. o informatyzacji podmiotów realizujących zadania publiczne (t.j. Dz. U. 2017 poz.570).</w:t>
      </w:r>
    </w:p>
    <w:p w:rsidR="004922C9" w:rsidRPr="00443A98" w:rsidRDefault="004922C9" w:rsidP="004922C9">
      <w:pPr>
        <w:pStyle w:val="Akapitzlist"/>
        <w:numPr>
          <w:ilvl w:val="0"/>
          <w:numId w:val="178"/>
        </w:numPr>
        <w:spacing w:before="120" w:after="120"/>
        <w:ind w:left="709"/>
        <w:jc w:val="both"/>
        <w:rPr>
          <w:rFonts w:asciiTheme="minorHAnsi" w:hAnsiTheme="minorHAnsi" w:cs="Arial"/>
          <w:szCs w:val="20"/>
        </w:rPr>
      </w:pPr>
      <w:r w:rsidRPr="00443A98">
        <w:rPr>
          <w:rFonts w:asciiTheme="minorHAnsi" w:hAnsiTheme="minorHAnsi" w:cs="Arial"/>
          <w:szCs w:val="20"/>
        </w:rPr>
        <w:t>Rozporządzenie Rady Ministrów z dnia 27 września 2005 r. w sprawie sposobu, zakresu i trybu udostępniania danych zgromadzonych w rejestrze publicznym (Dz. U. 2005 r. Nr 205 poz. 1692).</w:t>
      </w:r>
    </w:p>
    <w:p w:rsidR="004922C9" w:rsidRPr="00443A98" w:rsidRDefault="004922C9" w:rsidP="004922C9">
      <w:pPr>
        <w:pStyle w:val="Akapitzlist"/>
        <w:numPr>
          <w:ilvl w:val="0"/>
          <w:numId w:val="178"/>
        </w:numPr>
        <w:spacing w:before="120" w:after="120"/>
        <w:ind w:left="709"/>
        <w:jc w:val="both"/>
        <w:rPr>
          <w:rFonts w:asciiTheme="minorHAnsi" w:hAnsiTheme="minorHAnsi" w:cs="Arial"/>
          <w:szCs w:val="20"/>
        </w:rPr>
      </w:pPr>
      <w:r w:rsidRPr="00443A98">
        <w:rPr>
          <w:rFonts w:asciiTheme="minorHAnsi" w:hAnsiTheme="minorHAnsi" w:cs="Arial"/>
          <w:szCs w:val="20"/>
        </w:rPr>
        <w:t>Ustawa z dnia 10 stycznia 2014 r. o zmianie ustawy o informatyzacji działalności podmiotów realizujących zadania publiczne oraz niektórych innych ustaw (Dz. U. 2014 poz. 183).</w:t>
      </w:r>
    </w:p>
    <w:p w:rsidR="004922C9" w:rsidRPr="00443A98" w:rsidRDefault="004922C9" w:rsidP="004922C9">
      <w:pPr>
        <w:pStyle w:val="Akapitzlist"/>
        <w:numPr>
          <w:ilvl w:val="0"/>
          <w:numId w:val="178"/>
        </w:numPr>
        <w:spacing w:before="120" w:after="120"/>
        <w:ind w:left="709"/>
        <w:jc w:val="both"/>
        <w:rPr>
          <w:rFonts w:asciiTheme="minorHAnsi" w:hAnsiTheme="minorHAnsi" w:cs="Arial"/>
          <w:szCs w:val="20"/>
        </w:rPr>
      </w:pPr>
      <w:r w:rsidRPr="00443A98">
        <w:rPr>
          <w:rFonts w:asciiTheme="minorHAnsi" w:hAnsiTheme="minorHAnsi" w:cs="Arial"/>
          <w:szCs w:val="20"/>
        </w:rPr>
        <w:lastRenderedPageBreak/>
        <w:t>Rozporządzenie Rady Ministrów w sprawie Krajowych Ram Interoperacyjności, minimalnych wymagań dla rejestrów publicznych i wymiany informacji w postaci elektronicznej oraz minimalnych wymagań dla systemów teleinformatycznych z dnia 12 kwietnia 2012 r. (t.j  Dz.U. 2016, poz. 113)</w:t>
      </w:r>
    </w:p>
    <w:p w:rsidR="004922C9" w:rsidRPr="00443A98" w:rsidRDefault="004922C9" w:rsidP="004922C9">
      <w:pPr>
        <w:pStyle w:val="Akapitzlist"/>
        <w:numPr>
          <w:ilvl w:val="0"/>
          <w:numId w:val="178"/>
        </w:numPr>
        <w:spacing w:before="120" w:after="120"/>
        <w:ind w:left="709"/>
        <w:jc w:val="both"/>
        <w:rPr>
          <w:rFonts w:asciiTheme="minorHAnsi" w:hAnsiTheme="minorHAnsi" w:cs="Arial"/>
          <w:szCs w:val="20"/>
        </w:rPr>
      </w:pPr>
      <w:r w:rsidRPr="00443A98">
        <w:rPr>
          <w:rFonts w:asciiTheme="minorHAnsi" w:hAnsiTheme="minorHAnsi" w:cs="Arial"/>
          <w:szCs w:val="20"/>
        </w:rPr>
        <w:t>Rozporządzenie Prezesa Rady Ministrów w sprawie sporządzania pism w formie dokumentów elektronicznych, doręczania dokumentów elektronicznych oraz udostępniania formularzy, wzorów i kopii dokumentów elektronicznych z dnia 14 września 2011 r. (t.j. Dz.U. 2015, poz. 971)</w:t>
      </w:r>
    </w:p>
    <w:p w:rsidR="004922C9" w:rsidRPr="00443A98" w:rsidRDefault="004922C9" w:rsidP="004922C9">
      <w:pPr>
        <w:pStyle w:val="Akapitzlist"/>
        <w:numPr>
          <w:ilvl w:val="0"/>
          <w:numId w:val="178"/>
        </w:numPr>
        <w:spacing w:before="120" w:after="120"/>
        <w:ind w:left="709"/>
        <w:jc w:val="both"/>
        <w:rPr>
          <w:rFonts w:asciiTheme="minorHAnsi" w:hAnsiTheme="minorHAnsi" w:cs="Arial"/>
          <w:szCs w:val="20"/>
        </w:rPr>
      </w:pPr>
      <w:r w:rsidRPr="00443A98">
        <w:rPr>
          <w:rFonts w:asciiTheme="minorHAnsi" w:hAnsiTheme="minorHAnsi" w:cs="Arial"/>
          <w:szCs w:val="20"/>
        </w:rPr>
        <w:t>Rozporządzenie Ministra Administracji i Cyfryzacji w sprawie wzoru i sposobu prowadzenia metryki sprawy z dnia 6 marca 2012 r. (Dz.U. z 2012 r. poz. 250). lub innymi, które zastąpią ww. w dniu wdrożenia rozwiązania.</w:t>
      </w:r>
    </w:p>
    <w:p w:rsidR="004922C9" w:rsidRPr="00443A98" w:rsidRDefault="004922C9" w:rsidP="004922C9">
      <w:pPr>
        <w:pStyle w:val="Akapitzlist"/>
        <w:numPr>
          <w:ilvl w:val="0"/>
          <w:numId w:val="178"/>
        </w:numPr>
        <w:spacing w:before="120" w:after="120"/>
        <w:ind w:left="709"/>
        <w:jc w:val="both"/>
        <w:rPr>
          <w:rFonts w:asciiTheme="minorHAnsi" w:hAnsiTheme="minorHAnsi" w:cs="Arial"/>
          <w:szCs w:val="20"/>
        </w:rPr>
      </w:pPr>
      <w:r w:rsidRPr="00443A98">
        <w:rPr>
          <w:rFonts w:asciiTheme="minorHAnsi" w:hAnsiTheme="minorHAnsi" w:cs="Arial"/>
          <w:szCs w:val="20"/>
        </w:rPr>
        <w:t>Rozporządzenie Ministra Cyfryzacji z dnia 5 października 2016 r. w sprawie szczegółowych warunków organizacyjnych i technicznych, które powinien spełniać system teleinformatyczny służący do uwierzytelniania użytkowników (Dz.U. z 2016 r. poz. 1627)</w:t>
      </w:r>
    </w:p>
    <w:p w:rsidR="00D006C9" w:rsidRDefault="004922C9" w:rsidP="004922C9">
      <w:pPr>
        <w:pStyle w:val="Akapitzlist"/>
        <w:numPr>
          <w:ilvl w:val="0"/>
          <w:numId w:val="178"/>
        </w:numPr>
        <w:spacing w:before="120" w:after="120"/>
        <w:ind w:left="709"/>
        <w:jc w:val="both"/>
        <w:rPr>
          <w:rFonts w:asciiTheme="minorHAnsi" w:hAnsiTheme="minorHAnsi" w:cs="Arial"/>
          <w:szCs w:val="20"/>
        </w:rPr>
      </w:pPr>
      <w:r w:rsidRPr="00E6153B">
        <w:rPr>
          <w:rFonts w:asciiTheme="minorHAnsi" w:hAnsiTheme="minorHAnsi" w:cs="Arial"/>
          <w:szCs w:val="20"/>
        </w:rPr>
        <w:t>Rozporządzenie Parlamentu Europejskiego i Rady (UE) nr 910/2014 z dnia 23 lipca 2014 r. w sprawie identyfikacji elektronicznej i usług zaufania w odniesieniu do transakcji elektronicznych na rynku wewnętrznym oraz uchylające dyrektywę 1999/93/W</w:t>
      </w:r>
      <w:r w:rsidR="00E6153B">
        <w:rPr>
          <w:rFonts w:asciiTheme="minorHAnsi" w:hAnsiTheme="minorHAnsi" w:cs="Arial"/>
          <w:szCs w:val="20"/>
        </w:rPr>
        <w:t>.</w:t>
      </w:r>
    </w:p>
    <w:p w:rsidR="00E6153B" w:rsidRPr="00E6153B" w:rsidRDefault="00E6153B" w:rsidP="00E6153B">
      <w:pPr>
        <w:spacing w:before="120" w:after="120"/>
        <w:jc w:val="both"/>
        <w:rPr>
          <w:rFonts w:cs="Arial"/>
          <w:szCs w:val="20"/>
        </w:rPr>
      </w:pPr>
    </w:p>
    <w:p w:rsidR="00D006C9" w:rsidRPr="00E6153B" w:rsidRDefault="00D006C9" w:rsidP="0033639E">
      <w:pPr>
        <w:pStyle w:val="Nagwek3"/>
      </w:pPr>
      <w:bookmarkStart w:id="30" w:name="_Toc474310550"/>
      <w:bookmarkStart w:id="31" w:name="_Toc482781600"/>
      <w:r w:rsidRPr="00E6153B">
        <w:t>Łatwość pracy z systemem</w:t>
      </w:r>
      <w:bookmarkEnd w:id="30"/>
      <w:bookmarkEnd w:id="31"/>
    </w:p>
    <w:p w:rsidR="00D006C9" w:rsidRPr="00E6153B" w:rsidRDefault="00D006C9" w:rsidP="00B50178">
      <w:pPr>
        <w:pStyle w:val="Akapitzlist"/>
        <w:numPr>
          <w:ilvl w:val="0"/>
          <w:numId w:val="3"/>
        </w:numPr>
        <w:spacing w:before="120" w:after="120"/>
        <w:ind w:left="714" w:hanging="357"/>
        <w:jc w:val="both"/>
        <w:rPr>
          <w:rFonts w:asciiTheme="minorHAnsi" w:hAnsiTheme="minorHAnsi" w:cs="Arial"/>
          <w:szCs w:val="20"/>
        </w:rPr>
      </w:pPr>
      <w:r w:rsidRPr="00E6153B">
        <w:rPr>
          <w:rFonts w:asciiTheme="minorHAnsi" w:hAnsiTheme="minorHAnsi" w:cs="Arial"/>
          <w:szCs w:val="20"/>
        </w:rPr>
        <w:t>System musi cechować się przyjaznym interfejsem użytkownika wykorzystującym: menu, moduły, listy, formularze, przyciski, referencje (linki), itp.</w:t>
      </w:r>
    </w:p>
    <w:p w:rsidR="00D006C9" w:rsidRPr="00E6153B" w:rsidRDefault="00D006C9" w:rsidP="00B50178">
      <w:pPr>
        <w:pStyle w:val="Akapitzlist"/>
        <w:numPr>
          <w:ilvl w:val="0"/>
          <w:numId w:val="3"/>
        </w:numPr>
        <w:spacing w:before="120" w:after="120"/>
        <w:ind w:left="714" w:hanging="357"/>
        <w:jc w:val="both"/>
        <w:rPr>
          <w:rFonts w:asciiTheme="minorHAnsi" w:hAnsiTheme="minorHAnsi" w:cs="Arial"/>
          <w:szCs w:val="20"/>
        </w:rPr>
      </w:pPr>
      <w:r w:rsidRPr="00E6153B">
        <w:rPr>
          <w:rFonts w:asciiTheme="minorHAnsi" w:hAnsiTheme="minorHAnsi" w:cs="Arial"/>
          <w:szCs w:val="20"/>
        </w:rPr>
        <w:t xml:space="preserve">System musi posiadać interfejs użytkownika w języku polskim. W języku polskim muszą być również wyświetlane wszystkie komunikaty, włącznie z komunikatami o błędach. Całość dokumentacji określonej w podrozdziale </w:t>
      </w:r>
      <w:r w:rsidR="00EB0D84">
        <w:rPr>
          <w:rFonts w:asciiTheme="minorHAnsi" w:hAnsiTheme="minorHAnsi" w:cs="Arial"/>
          <w:szCs w:val="20"/>
        </w:rPr>
        <w:t>3</w:t>
      </w:r>
      <w:r w:rsidRPr="00E6153B">
        <w:rPr>
          <w:rFonts w:asciiTheme="minorHAnsi" w:hAnsiTheme="minorHAnsi" w:cs="Arial"/>
          <w:szCs w:val="20"/>
        </w:rPr>
        <w:t>.</w:t>
      </w:r>
      <w:r w:rsidR="00EB0D84">
        <w:rPr>
          <w:rFonts w:asciiTheme="minorHAnsi" w:hAnsiTheme="minorHAnsi" w:cs="Arial"/>
          <w:szCs w:val="20"/>
        </w:rPr>
        <w:t>4</w:t>
      </w:r>
      <w:r w:rsidRPr="00E6153B">
        <w:rPr>
          <w:rFonts w:asciiTheme="minorHAnsi" w:hAnsiTheme="minorHAnsi" w:cs="Arial"/>
          <w:szCs w:val="20"/>
        </w:rPr>
        <w:t xml:space="preserve">  – wymagana dokumentacja również powinna być w języku polskim (z wyłączeniem oryginalnych dokumentacji producenckich)</w:t>
      </w:r>
    </w:p>
    <w:p w:rsidR="00D006C9" w:rsidRDefault="00D006C9" w:rsidP="00B50178">
      <w:pPr>
        <w:pStyle w:val="Akapitzlist"/>
        <w:numPr>
          <w:ilvl w:val="0"/>
          <w:numId w:val="3"/>
        </w:numPr>
        <w:spacing w:before="120" w:after="120"/>
        <w:ind w:left="714" w:hanging="357"/>
        <w:jc w:val="both"/>
        <w:rPr>
          <w:rFonts w:asciiTheme="minorHAnsi" w:hAnsiTheme="minorHAnsi" w:cs="Arial"/>
          <w:szCs w:val="20"/>
        </w:rPr>
      </w:pPr>
      <w:r w:rsidRPr="00E6153B">
        <w:rPr>
          <w:rFonts w:asciiTheme="minorHAnsi" w:hAnsiTheme="minorHAnsi" w:cs="Arial"/>
          <w:szCs w:val="20"/>
        </w:rPr>
        <w:t>Komponenty Systemu użytkowane wewnątrz Jednostki powinny posiadać wbudowany mechanizm zdalnej asysty technicznej pozwalającej na wsparcie użytkowników systemu przez uprawnionych do tego administratorów</w:t>
      </w:r>
      <w:r w:rsidR="00E6153B">
        <w:rPr>
          <w:rFonts w:asciiTheme="minorHAnsi" w:hAnsiTheme="minorHAnsi" w:cs="Arial"/>
          <w:szCs w:val="20"/>
        </w:rPr>
        <w:t>.</w:t>
      </w:r>
    </w:p>
    <w:p w:rsidR="00E6153B" w:rsidRPr="00E6153B" w:rsidRDefault="00E6153B" w:rsidP="00E6153B">
      <w:pPr>
        <w:spacing w:before="120" w:after="120"/>
        <w:jc w:val="both"/>
        <w:rPr>
          <w:rFonts w:cs="Arial"/>
          <w:szCs w:val="20"/>
        </w:rPr>
      </w:pPr>
    </w:p>
    <w:p w:rsidR="00D006C9" w:rsidRPr="00E6153B" w:rsidRDefault="00D006C9" w:rsidP="0033639E">
      <w:pPr>
        <w:pStyle w:val="Nagwek3"/>
      </w:pPr>
      <w:bookmarkStart w:id="32" w:name="_Toc474310551"/>
      <w:bookmarkStart w:id="33" w:name="_Toc482781601"/>
      <w:r w:rsidRPr="00E6153B">
        <w:t>Bezpieczeństwo</w:t>
      </w:r>
      <w:bookmarkEnd w:id="32"/>
      <w:bookmarkEnd w:id="33"/>
    </w:p>
    <w:p w:rsidR="00D006C9" w:rsidRPr="00E6153B" w:rsidRDefault="00D006C9" w:rsidP="000B6369">
      <w:pPr>
        <w:pStyle w:val="Akapitzlist"/>
        <w:numPr>
          <w:ilvl w:val="0"/>
          <w:numId w:val="144"/>
        </w:numPr>
        <w:spacing w:before="120" w:after="120"/>
        <w:jc w:val="both"/>
        <w:rPr>
          <w:rFonts w:asciiTheme="minorHAnsi" w:hAnsiTheme="minorHAnsi" w:cs="Arial"/>
          <w:szCs w:val="20"/>
        </w:rPr>
      </w:pPr>
      <w:r w:rsidRPr="00E6153B">
        <w:rPr>
          <w:rFonts w:asciiTheme="minorHAnsi" w:hAnsiTheme="minorHAnsi" w:cs="Arial"/>
          <w:szCs w:val="20"/>
        </w:rPr>
        <w:t>Wdrożone rozwiązanie powinno docelowo zapewniać możliwość twor</w:t>
      </w:r>
      <w:r w:rsidR="00E6153B">
        <w:rPr>
          <w:rFonts w:asciiTheme="minorHAnsi" w:hAnsiTheme="minorHAnsi" w:cs="Arial"/>
          <w:szCs w:val="20"/>
        </w:rPr>
        <w:t>zenia kopii zapasowych danych.</w:t>
      </w:r>
      <w:r w:rsidRPr="00E6153B">
        <w:rPr>
          <w:rFonts w:asciiTheme="minorHAnsi" w:hAnsiTheme="minorHAnsi" w:cs="Arial"/>
          <w:szCs w:val="20"/>
        </w:rPr>
        <w:t xml:space="preserve"> Backup musi być wykonywany nie rzadziej niż raz dziennie zgodnie z opracowaną Procedurą wykonywania kopii zapasowych.</w:t>
      </w:r>
    </w:p>
    <w:p w:rsidR="00D006C9" w:rsidRPr="00E6153B" w:rsidRDefault="00D006C9" w:rsidP="000B6369">
      <w:pPr>
        <w:pStyle w:val="Akapitzlist"/>
        <w:numPr>
          <w:ilvl w:val="0"/>
          <w:numId w:val="144"/>
        </w:numPr>
        <w:spacing w:before="120" w:after="120"/>
        <w:ind w:left="714" w:hanging="357"/>
        <w:jc w:val="both"/>
        <w:rPr>
          <w:rFonts w:asciiTheme="minorHAnsi" w:hAnsiTheme="minorHAnsi" w:cs="Arial"/>
          <w:szCs w:val="20"/>
        </w:rPr>
      </w:pPr>
      <w:r w:rsidRPr="00E6153B">
        <w:rPr>
          <w:rFonts w:asciiTheme="minorHAnsi" w:hAnsiTheme="minorHAnsi" w:cs="Arial"/>
          <w:szCs w:val="20"/>
        </w:rPr>
        <w:t>Poszczególne komponenty Systemu umieszczone w różnych lokalizacjach powinny komunikować się ze sobą oraz z systemami zewnętrznymi w sposób zapewniający poufność danych. Dopuszcza się jako rozwiązanie wykorzystanie protokołu SSL lub połączenia VPN.</w:t>
      </w:r>
    </w:p>
    <w:p w:rsidR="00D006C9" w:rsidRPr="00E6153B" w:rsidRDefault="00D006C9" w:rsidP="000B6369">
      <w:pPr>
        <w:pStyle w:val="Akapitzlist"/>
        <w:numPr>
          <w:ilvl w:val="0"/>
          <w:numId w:val="144"/>
        </w:numPr>
        <w:spacing w:before="120" w:after="120"/>
        <w:ind w:left="714" w:hanging="357"/>
        <w:jc w:val="both"/>
        <w:rPr>
          <w:rFonts w:asciiTheme="minorHAnsi" w:hAnsiTheme="minorHAnsi" w:cs="Arial"/>
          <w:szCs w:val="20"/>
        </w:rPr>
      </w:pPr>
      <w:r w:rsidRPr="00E6153B">
        <w:rPr>
          <w:rFonts w:asciiTheme="minorHAnsi" w:hAnsiTheme="minorHAnsi" w:cs="Arial"/>
          <w:szCs w:val="20"/>
        </w:rPr>
        <w:t xml:space="preserve">Dla komponentów udostępnionych dla mieszkańców Gminy </w:t>
      </w:r>
      <w:r w:rsidR="00F90400">
        <w:rPr>
          <w:rFonts w:asciiTheme="minorHAnsi" w:hAnsiTheme="minorHAnsi" w:cs="Arial"/>
          <w:szCs w:val="20"/>
        </w:rPr>
        <w:t>Wleń</w:t>
      </w:r>
      <w:r w:rsidRPr="00E6153B">
        <w:rPr>
          <w:rFonts w:asciiTheme="minorHAnsi" w:hAnsiTheme="minorHAnsi" w:cs="Arial"/>
          <w:szCs w:val="20"/>
        </w:rPr>
        <w:t xml:space="preserve"> zakłada się wykorzystanie protokołu SSL (HTTPS).</w:t>
      </w:r>
    </w:p>
    <w:p w:rsidR="00D006C9" w:rsidRPr="00E6153B" w:rsidRDefault="00D006C9" w:rsidP="000B6369">
      <w:pPr>
        <w:pStyle w:val="Akapitzlist"/>
        <w:numPr>
          <w:ilvl w:val="0"/>
          <w:numId w:val="144"/>
        </w:numPr>
        <w:spacing w:before="120" w:after="120"/>
        <w:ind w:left="714" w:hanging="357"/>
        <w:jc w:val="both"/>
        <w:rPr>
          <w:rFonts w:asciiTheme="minorHAnsi" w:hAnsiTheme="minorHAnsi" w:cs="Arial"/>
          <w:szCs w:val="20"/>
        </w:rPr>
      </w:pPr>
      <w:r w:rsidRPr="00E6153B">
        <w:rPr>
          <w:rFonts w:asciiTheme="minorHAnsi" w:hAnsiTheme="minorHAnsi" w:cs="Arial"/>
          <w:szCs w:val="20"/>
        </w:rPr>
        <w:t xml:space="preserve">Uwierzytelnianie użytkowników w ramach komponentów wykorzystywanych przez Jednostkę powinno odbywać się za pomocą loginu i hasła (powinna być możliwość ustawiania siły hasła jak i możliwość wymuszania zmiany hasła). Dodatkowo w ramach tych komponentów </w:t>
      </w:r>
      <w:r w:rsidRPr="00E6153B">
        <w:rPr>
          <w:rFonts w:asciiTheme="minorHAnsi" w:hAnsiTheme="minorHAnsi" w:cs="Arial"/>
          <w:szCs w:val="20"/>
        </w:rPr>
        <w:lastRenderedPageBreak/>
        <w:t>powinna istnieć możliwość wyświetlenia zdarzeń wykonywanych przez danego użytkownika – rozliczalność i niezaprzeczalność wykonywanych czynności przez danego użytkownika.</w:t>
      </w:r>
    </w:p>
    <w:p w:rsidR="00D006C9" w:rsidRPr="00E6153B" w:rsidRDefault="00D006C9" w:rsidP="000B6369">
      <w:pPr>
        <w:pStyle w:val="Akapitzlist"/>
        <w:numPr>
          <w:ilvl w:val="0"/>
          <w:numId w:val="144"/>
        </w:numPr>
        <w:spacing w:before="120" w:after="120"/>
        <w:ind w:left="714" w:hanging="357"/>
        <w:jc w:val="both"/>
        <w:rPr>
          <w:rFonts w:asciiTheme="minorHAnsi" w:hAnsiTheme="minorHAnsi" w:cs="Arial"/>
          <w:szCs w:val="20"/>
        </w:rPr>
      </w:pPr>
      <w:r w:rsidRPr="00E6153B">
        <w:rPr>
          <w:rFonts w:asciiTheme="minorHAnsi" w:hAnsiTheme="minorHAnsi" w:cs="Arial"/>
          <w:szCs w:val="20"/>
        </w:rPr>
        <w:t>Mechanizmy zapewniające autentyczność i integralność danych wewnątrz dostarczonego Systemu</w:t>
      </w:r>
    </w:p>
    <w:p w:rsidR="00D006C9" w:rsidRPr="00E6153B" w:rsidRDefault="00D006C9" w:rsidP="000B6369">
      <w:pPr>
        <w:pStyle w:val="Akapitzlist"/>
        <w:numPr>
          <w:ilvl w:val="0"/>
          <w:numId w:val="144"/>
        </w:numPr>
        <w:spacing w:before="120" w:after="120"/>
        <w:ind w:left="714" w:hanging="357"/>
        <w:jc w:val="both"/>
        <w:rPr>
          <w:rFonts w:asciiTheme="minorHAnsi" w:hAnsiTheme="minorHAnsi" w:cs="Arial"/>
          <w:szCs w:val="20"/>
        </w:rPr>
      </w:pPr>
      <w:r w:rsidRPr="00E6153B">
        <w:rPr>
          <w:rFonts w:asciiTheme="minorHAnsi" w:hAnsiTheme="minorHAnsi" w:cs="Arial"/>
          <w:szCs w:val="20"/>
        </w:rPr>
        <w:t xml:space="preserve">Ograniczenie dostępu do danych i funkcji Systemu przez nieuprawnionych użytkowników. </w:t>
      </w:r>
    </w:p>
    <w:p w:rsidR="002F622B" w:rsidRPr="002F622B" w:rsidRDefault="002F622B" w:rsidP="002F622B">
      <w:pPr>
        <w:spacing w:before="120" w:after="120"/>
        <w:jc w:val="both"/>
        <w:rPr>
          <w:rFonts w:cs="Arial"/>
          <w:szCs w:val="20"/>
        </w:rPr>
      </w:pPr>
    </w:p>
    <w:p w:rsidR="00D006C9" w:rsidRPr="002F622B" w:rsidRDefault="00D006C9" w:rsidP="0033639E">
      <w:pPr>
        <w:pStyle w:val="Nagwek3"/>
      </w:pPr>
      <w:bookmarkStart w:id="34" w:name="_Toc474310552"/>
      <w:bookmarkStart w:id="35" w:name="_Toc482781602"/>
      <w:r w:rsidRPr="002F622B">
        <w:t>Integracja</w:t>
      </w:r>
      <w:bookmarkEnd w:id="34"/>
      <w:bookmarkEnd w:id="35"/>
    </w:p>
    <w:p w:rsidR="00D006C9" w:rsidRPr="002F622B" w:rsidRDefault="00D006C9" w:rsidP="002F622B">
      <w:pPr>
        <w:spacing w:before="120" w:after="120" w:line="276" w:lineRule="auto"/>
        <w:jc w:val="both"/>
        <w:rPr>
          <w:rFonts w:cs="Arial"/>
          <w:szCs w:val="20"/>
        </w:rPr>
      </w:pPr>
      <w:r w:rsidRPr="002F622B">
        <w:rPr>
          <w:rFonts w:cs="Arial"/>
          <w:szCs w:val="20"/>
        </w:rPr>
        <w:t>Wdrożone rozwiązanie powinno docelowo składać się z komponentów zintegrowanych ze sobą.</w:t>
      </w:r>
      <w:r w:rsidR="002F622B" w:rsidRPr="002F622B">
        <w:rPr>
          <w:rFonts w:cs="Arial"/>
          <w:szCs w:val="20"/>
        </w:rPr>
        <w:t xml:space="preserve"> </w:t>
      </w:r>
      <w:r w:rsidRPr="002F622B">
        <w:rPr>
          <w:rFonts w:cs="Arial"/>
          <w:szCs w:val="20"/>
        </w:rPr>
        <w:t xml:space="preserve">Zakres integracji: </w:t>
      </w:r>
    </w:p>
    <w:tbl>
      <w:tblPr>
        <w:tblStyle w:val="Tabela-Siatka"/>
        <w:tblW w:w="9178" w:type="dxa"/>
        <w:tblInd w:w="-5" w:type="dxa"/>
        <w:tblLook w:val="04A0" w:firstRow="1" w:lastRow="0" w:firstColumn="1" w:lastColumn="0" w:noHBand="0" w:noVBand="1"/>
      </w:tblPr>
      <w:tblGrid>
        <w:gridCol w:w="851"/>
        <w:gridCol w:w="8327"/>
      </w:tblGrid>
      <w:tr w:rsidR="00D006C9" w:rsidRPr="00987D1F" w:rsidTr="00987D1F">
        <w:tc>
          <w:tcPr>
            <w:tcW w:w="851" w:type="dxa"/>
            <w:shd w:val="clear" w:color="auto" w:fill="D9D9D9" w:themeFill="background1" w:themeFillShade="D9"/>
          </w:tcPr>
          <w:p w:rsidR="00D006C9" w:rsidRPr="00987D1F" w:rsidRDefault="00D006C9" w:rsidP="00987D1F">
            <w:pPr>
              <w:ind w:left="360"/>
              <w:jc w:val="center"/>
              <w:rPr>
                <w:rFonts w:asciiTheme="minorHAnsi" w:hAnsiTheme="minorHAnsi" w:cs="Arial"/>
                <w:b/>
                <w:color w:val="0D0D0D" w:themeColor="text1" w:themeTint="F2"/>
                <w:sz w:val="22"/>
              </w:rPr>
            </w:pPr>
            <w:r w:rsidRPr="00987D1F">
              <w:rPr>
                <w:rFonts w:asciiTheme="minorHAnsi" w:hAnsiTheme="minorHAnsi" w:cs="Arial"/>
                <w:b/>
                <w:color w:val="0D0D0D" w:themeColor="text1" w:themeTint="F2"/>
                <w:sz w:val="22"/>
              </w:rPr>
              <w:t>Lp.</w:t>
            </w:r>
          </w:p>
        </w:tc>
        <w:tc>
          <w:tcPr>
            <w:tcW w:w="8327" w:type="dxa"/>
            <w:shd w:val="clear" w:color="auto" w:fill="D9D9D9" w:themeFill="background1" w:themeFillShade="D9"/>
          </w:tcPr>
          <w:p w:rsidR="00D006C9" w:rsidRPr="00987D1F" w:rsidRDefault="00D006C9" w:rsidP="00987D1F">
            <w:pPr>
              <w:jc w:val="center"/>
              <w:rPr>
                <w:rFonts w:asciiTheme="minorHAnsi" w:hAnsiTheme="minorHAnsi" w:cs="Arial"/>
                <w:b/>
                <w:color w:val="0D0D0D" w:themeColor="text1" w:themeTint="F2"/>
                <w:sz w:val="22"/>
              </w:rPr>
            </w:pPr>
            <w:r w:rsidRPr="00987D1F">
              <w:rPr>
                <w:rFonts w:asciiTheme="minorHAnsi" w:hAnsiTheme="minorHAnsi" w:cs="Arial"/>
                <w:b/>
                <w:color w:val="0D0D0D" w:themeColor="text1" w:themeTint="F2"/>
                <w:sz w:val="22"/>
              </w:rPr>
              <w:t>Opis</w:t>
            </w:r>
          </w:p>
        </w:tc>
      </w:tr>
      <w:tr w:rsidR="00D006C9" w:rsidRPr="00987D1F" w:rsidTr="00987D1F">
        <w:tc>
          <w:tcPr>
            <w:tcW w:w="851" w:type="dxa"/>
          </w:tcPr>
          <w:p w:rsidR="00D006C9" w:rsidRPr="00987D1F" w:rsidRDefault="00D006C9" w:rsidP="00B50178">
            <w:pPr>
              <w:pStyle w:val="Akapitzlist"/>
              <w:numPr>
                <w:ilvl w:val="0"/>
                <w:numId w:val="4"/>
              </w:numPr>
              <w:spacing w:after="0" w:line="240" w:lineRule="auto"/>
              <w:ind w:left="0" w:right="459" w:firstLine="0"/>
              <w:jc w:val="both"/>
              <w:rPr>
                <w:rFonts w:asciiTheme="minorHAnsi" w:hAnsiTheme="minorHAnsi" w:cs="Arial"/>
                <w:color w:val="0D0D0D" w:themeColor="text1" w:themeTint="F2"/>
                <w:sz w:val="22"/>
              </w:rPr>
            </w:pPr>
          </w:p>
        </w:tc>
        <w:tc>
          <w:tcPr>
            <w:tcW w:w="8327" w:type="dxa"/>
          </w:tcPr>
          <w:p w:rsidR="00D006C9" w:rsidRPr="00987D1F" w:rsidRDefault="00D006C9" w:rsidP="00987D1F">
            <w:pPr>
              <w:jc w:val="both"/>
              <w:rPr>
                <w:rFonts w:asciiTheme="minorHAnsi" w:hAnsiTheme="minorHAnsi" w:cs="Arial"/>
                <w:sz w:val="22"/>
              </w:rPr>
            </w:pPr>
            <w:r w:rsidRPr="00987D1F">
              <w:rPr>
                <w:rFonts w:asciiTheme="minorHAnsi" w:hAnsiTheme="minorHAnsi" w:cs="Arial"/>
                <w:color w:val="0D0D0D" w:themeColor="text1" w:themeTint="F2"/>
                <w:sz w:val="22"/>
              </w:rPr>
              <w:t>EZD &lt;-&gt; moduły wymiaru podatkowego – zautomatyzowany proces przekazywania decyzji podatkowych i inicjowania na ich podstawie spraw  zgodnych z JRWA,</w:t>
            </w:r>
          </w:p>
        </w:tc>
      </w:tr>
      <w:tr w:rsidR="00D006C9" w:rsidRPr="00987D1F" w:rsidTr="00987D1F">
        <w:tc>
          <w:tcPr>
            <w:tcW w:w="851" w:type="dxa"/>
          </w:tcPr>
          <w:p w:rsidR="00D006C9" w:rsidRPr="00987D1F" w:rsidRDefault="00D006C9" w:rsidP="00B50178">
            <w:pPr>
              <w:pStyle w:val="Akapitzlist"/>
              <w:numPr>
                <w:ilvl w:val="0"/>
                <w:numId w:val="4"/>
              </w:numPr>
              <w:spacing w:after="0" w:line="240" w:lineRule="auto"/>
              <w:ind w:left="0" w:right="459" w:firstLine="0"/>
              <w:jc w:val="both"/>
              <w:rPr>
                <w:rFonts w:asciiTheme="minorHAnsi" w:hAnsiTheme="minorHAnsi" w:cs="Arial"/>
                <w:color w:val="0D0D0D" w:themeColor="text1" w:themeTint="F2"/>
                <w:sz w:val="22"/>
              </w:rPr>
            </w:pPr>
          </w:p>
        </w:tc>
        <w:tc>
          <w:tcPr>
            <w:tcW w:w="8327" w:type="dxa"/>
          </w:tcPr>
          <w:p w:rsidR="00D006C9" w:rsidRPr="00987D1F" w:rsidRDefault="00D006C9" w:rsidP="00987D1F">
            <w:pPr>
              <w:jc w:val="both"/>
              <w:rPr>
                <w:rFonts w:asciiTheme="minorHAnsi" w:hAnsiTheme="minorHAnsi" w:cs="Arial"/>
                <w:color w:val="0D0D0D" w:themeColor="text1" w:themeTint="F2"/>
                <w:sz w:val="22"/>
              </w:rPr>
            </w:pPr>
            <w:r w:rsidRPr="00987D1F">
              <w:rPr>
                <w:rFonts w:asciiTheme="minorHAnsi" w:hAnsiTheme="minorHAnsi" w:cs="Arial"/>
                <w:color w:val="0D0D0D" w:themeColor="text1" w:themeTint="F2"/>
                <w:sz w:val="22"/>
              </w:rPr>
              <w:t>EZD &lt;-&gt; moduły wymiaru podatkowego – obsługa korespondencji seryjnej (masowa obsługa decyzji podatkowych z poziomu kancelarii EZD),</w:t>
            </w:r>
          </w:p>
        </w:tc>
      </w:tr>
      <w:tr w:rsidR="00D006C9" w:rsidRPr="00987D1F" w:rsidTr="00987D1F">
        <w:tc>
          <w:tcPr>
            <w:tcW w:w="851" w:type="dxa"/>
          </w:tcPr>
          <w:p w:rsidR="00D006C9" w:rsidRPr="00987D1F" w:rsidRDefault="00D006C9" w:rsidP="00B50178">
            <w:pPr>
              <w:pStyle w:val="Akapitzlist"/>
              <w:numPr>
                <w:ilvl w:val="0"/>
                <w:numId w:val="4"/>
              </w:numPr>
              <w:spacing w:after="0" w:line="240" w:lineRule="auto"/>
              <w:ind w:left="0" w:right="459" w:firstLine="0"/>
              <w:jc w:val="both"/>
              <w:rPr>
                <w:rFonts w:asciiTheme="minorHAnsi" w:hAnsiTheme="minorHAnsi" w:cs="Arial"/>
                <w:color w:val="0D0D0D" w:themeColor="text1" w:themeTint="F2"/>
                <w:sz w:val="22"/>
              </w:rPr>
            </w:pPr>
          </w:p>
        </w:tc>
        <w:tc>
          <w:tcPr>
            <w:tcW w:w="8327" w:type="dxa"/>
          </w:tcPr>
          <w:p w:rsidR="00D006C9" w:rsidRPr="00987D1F" w:rsidRDefault="00D006C9" w:rsidP="00987D1F">
            <w:pPr>
              <w:jc w:val="both"/>
              <w:rPr>
                <w:rFonts w:asciiTheme="minorHAnsi" w:hAnsiTheme="minorHAnsi" w:cs="Arial"/>
                <w:color w:val="0D0D0D" w:themeColor="text1" w:themeTint="F2"/>
                <w:sz w:val="22"/>
              </w:rPr>
            </w:pPr>
            <w:r w:rsidRPr="00987D1F">
              <w:rPr>
                <w:rFonts w:asciiTheme="minorHAnsi" w:hAnsiTheme="minorHAnsi" w:cs="Arial"/>
                <w:color w:val="0D0D0D" w:themeColor="text1" w:themeTint="F2"/>
                <w:sz w:val="22"/>
              </w:rPr>
              <w:t>EZD &lt;-&gt; moduł księgowości – zautomatyzowany proces księgowania na podstawie informacji o doręczeniu decyzji podatkowych generowanych z poziomu kancelarii EZD.</w:t>
            </w:r>
          </w:p>
        </w:tc>
      </w:tr>
      <w:tr w:rsidR="00D006C9" w:rsidRPr="00987D1F" w:rsidTr="00987D1F">
        <w:tc>
          <w:tcPr>
            <w:tcW w:w="851" w:type="dxa"/>
          </w:tcPr>
          <w:p w:rsidR="00D006C9" w:rsidRPr="00987D1F" w:rsidRDefault="00D006C9" w:rsidP="00B50178">
            <w:pPr>
              <w:pStyle w:val="Akapitzlist"/>
              <w:numPr>
                <w:ilvl w:val="0"/>
                <w:numId w:val="4"/>
              </w:numPr>
              <w:spacing w:after="0" w:line="240" w:lineRule="auto"/>
              <w:ind w:left="0" w:right="459" w:firstLine="0"/>
              <w:jc w:val="both"/>
              <w:rPr>
                <w:rFonts w:asciiTheme="minorHAnsi" w:hAnsiTheme="minorHAnsi" w:cs="Arial"/>
                <w:color w:val="0D0D0D" w:themeColor="text1" w:themeTint="F2"/>
                <w:sz w:val="22"/>
              </w:rPr>
            </w:pPr>
          </w:p>
        </w:tc>
        <w:tc>
          <w:tcPr>
            <w:tcW w:w="8327" w:type="dxa"/>
          </w:tcPr>
          <w:p w:rsidR="00D006C9" w:rsidRPr="00987D1F" w:rsidRDefault="00D006C9" w:rsidP="00987D1F">
            <w:pPr>
              <w:jc w:val="both"/>
              <w:rPr>
                <w:rFonts w:asciiTheme="minorHAnsi" w:hAnsiTheme="minorHAnsi" w:cs="Arial"/>
                <w:color w:val="0D0D0D" w:themeColor="text1" w:themeTint="F2"/>
                <w:sz w:val="22"/>
              </w:rPr>
            </w:pPr>
            <w:r w:rsidRPr="00987D1F">
              <w:rPr>
                <w:rFonts w:asciiTheme="minorHAnsi" w:hAnsiTheme="minorHAnsi" w:cs="Arial"/>
                <w:color w:val="0D0D0D" w:themeColor="text1" w:themeTint="F2"/>
                <w:sz w:val="22"/>
              </w:rPr>
              <w:t>EZD &lt;–&gt; moduł księgowości - zautomatyzowany proces obsługi wniosków zakupowych oraz faktur VAT (sprawdzenie dostępności środków, według podziałek klasyfikacji budżetowej, dekret księgowy, zaangażowanie środków).</w:t>
            </w:r>
          </w:p>
        </w:tc>
      </w:tr>
      <w:tr w:rsidR="00D006C9" w:rsidRPr="00987D1F" w:rsidTr="00987D1F">
        <w:tc>
          <w:tcPr>
            <w:tcW w:w="851" w:type="dxa"/>
          </w:tcPr>
          <w:p w:rsidR="00D006C9" w:rsidRPr="00987D1F" w:rsidRDefault="00D006C9" w:rsidP="00B50178">
            <w:pPr>
              <w:pStyle w:val="Akapitzlist"/>
              <w:numPr>
                <w:ilvl w:val="0"/>
                <w:numId w:val="4"/>
              </w:numPr>
              <w:spacing w:after="0" w:line="240" w:lineRule="auto"/>
              <w:ind w:left="0" w:right="459" w:firstLine="0"/>
              <w:jc w:val="both"/>
              <w:rPr>
                <w:rFonts w:asciiTheme="minorHAnsi" w:hAnsiTheme="minorHAnsi" w:cs="Arial"/>
                <w:color w:val="0D0D0D" w:themeColor="text1" w:themeTint="F2"/>
                <w:sz w:val="22"/>
              </w:rPr>
            </w:pPr>
          </w:p>
        </w:tc>
        <w:tc>
          <w:tcPr>
            <w:tcW w:w="8327" w:type="dxa"/>
          </w:tcPr>
          <w:p w:rsidR="00D006C9" w:rsidRPr="00987D1F" w:rsidRDefault="00D006C9" w:rsidP="00987D1F">
            <w:pPr>
              <w:jc w:val="both"/>
              <w:rPr>
                <w:rFonts w:asciiTheme="minorHAnsi" w:hAnsiTheme="minorHAnsi" w:cs="Arial"/>
                <w:color w:val="0D0D0D" w:themeColor="text1" w:themeTint="F2"/>
                <w:sz w:val="22"/>
              </w:rPr>
            </w:pPr>
            <w:r w:rsidRPr="00987D1F">
              <w:rPr>
                <w:rFonts w:asciiTheme="minorHAnsi" w:hAnsiTheme="minorHAnsi" w:cs="Arial"/>
                <w:color w:val="0D0D0D" w:themeColor="text1" w:themeTint="F2"/>
                <w:sz w:val="22"/>
              </w:rPr>
              <w:t>EZD &lt;–&gt; moduł księgowości - zautomatyzowany proces obsługi umów (sprawdzenie dostępności środków, według podziałek klasyfikacji budżetowej, dekret księgowy, zaangażowanie środków).</w:t>
            </w:r>
          </w:p>
        </w:tc>
      </w:tr>
      <w:tr w:rsidR="00D006C9" w:rsidRPr="00987D1F" w:rsidTr="00987D1F">
        <w:tc>
          <w:tcPr>
            <w:tcW w:w="851" w:type="dxa"/>
          </w:tcPr>
          <w:p w:rsidR="00D006C9" w:rsidRPr="00987D1F" w:rsidRDefault="00D006C9" w:rsidP="00B50178">
            <w:pPr>
              <w:pStyle w:val="Akapitzlist"/>
              <w:numPr>
                <w:ilvl w:val="0"/>
                <w:numId w:val="4"/>
              </w:numPr>
              <w:spacing w:after="0" w:line="240" w:lineRule="auto"/>
              <w:ind w:left="0" w:right="459" w:firstLine="0"/>
              <w:jc w:val="both"/>
              <w:rPr>
                <w:rFonts w:asciiTheme="minorHAnsi" w:hAnsiTheme="minorHAnsi" w:cs="Arial"/>
                <w:color w:val="0D0D0D" w:themeColor="text1" w:themeTint="F2"/>
                <w:sz w:val="22"/>
              </w:rPr>
            </w:pPr>
          </w:p>
        </w:tc>
        <w:tc>
          <w:tcPr>
            <w:tcW w:w="8327" w:type="dxa"/>
          </w:tcPr>
          <w:p w:rsidR="00D006C9" w:rsidRPr="00987D1F" w:rsidRDefault="00D006C9" w:rsidP="00987D1F">
            <w:pPr>
              <w:jc w:val="both"/>
              <w:rPr>
                <w:rFonts w:asciiTheme="minorHAnsi" w:hAnsiTheme="minorHAnsi" w:cs="Arial"/>
                <w:color w:val="0D0D0D" w:themeColor="text1" w:themeTint="F2"/>
                <w:sz w:val="22"/>
              </w:rPr>
            </w:pPr>
            <w:r w:rsidRPr="00987D1F">
              <w:rPr>
                <w:rFonts w:asciiTheme="minorHAnsi" w:hAnsiTheme="minorHAnsi" w:cs="Arial"/>
                <w:color w:val="0D0D0D" w:themeColor="text1" w:themeTint="F2"/>
                <w:sz w:val="22"/>
              </w:rPr>
              <w:t>Moduły wymiaru podatkowego -&gt; moduł rejestr mieszkańców (pobieranie danych podatników w czasie rzeczywistym)</w:t>
            </w:r>
          </w:p>
        </w:tc>
      </w:tr>
      <w:tr w:rsidR="00D006C9" w:rsidRPr="00987D1F" w:rsidTr="00987D1F">
        <w:tc>
          <w:tcPr>
            <w:tcW w:w="851" w:type="dxa"/>
          </w:tcPr>
          <w:p w:rsidR="00D006C9" w:rsidRPr="00987D1F" w:rsidRDefault="00D006C9" w:rsidP="00B50178">
            <w:pPr>
              <w:pStyle w:val="Akapitzlist"/>
              <w:numPr>
                <w:ilvl w:val="0"/>
                <w:numId w:val="4"/>
              </w:numPr>
              <w:spacing w:after="0" w:line="240" w:lineRule="auto"/>
              <w:ind w:left="0" w:right="459" w:firstLine="0"/>
              <w:jc w:val="both"/>
              <w:rPr>
                <w:rFonts w:asciiTheme="minorHAnsi" w:hAnsiTheme="minorHAnsi" w:cs="Arial"/>
                <w:color w:val="0D0D0D" w:themeColor="text1" w:themeTint="F2"/>
                <w:sz w:val="22"/>
              </w:rPr>
            </w:pPr>
          </w:p>
        </w:tc>
        <w:tc>
          <w:tcPr>
            <w:tcW w:w="8327" w:type="dxa"/>
          </w:tcPr>
          <w:p w:rsidR="00D006C9" w:rsidRPr="00987D1F" w:rsidRDefault="00D006C9" w:rsidP="00987D1F">
            <w:pPr>
              <w:jc w:val="both"/>
              <w:rPr>
                <w:rFonts w:asciiTheme="minorHAnsi" w:hAnsiTheme="minorHAnsi" w:cs="Arial"/>
                <w:color w:val="0D0D0D" w:themeColor="text1" w:themeTint="F2"/>
                <w:sz w:val="22"/>
              </w:rPr>
            </w:pPr>
            <w:r w:rsidRPr="00987D1F">
              <w:rPr>
                <w:rFonts w:asciiTheme="minorHAnsi" w:hAnsiTheme="minorHAnsi" w:cs="Arial"/>
                <w:color w:val="0D0D0D" w:themeColor="text1" w:themeTint="F2"/>
                <w:sz w:val="22"/>
              </w:rPr>
              <w:t>EZD&lt;-&gt; wymiana danych z EBOI i ePUAP (w zakresie opisanym w specyfikacji)</w:t>
            </w:r>
          </w:p>
        </w:tc>
      </w:tr>
      <w:tr w:rsidR="00D006C9" w:rsidRPr="00987D1F" w:rsidTr="00987D1F">
        <w:tc>
          <w:tcPr>
            <w:tcW w:w="851" w:type="dxa"/>
          </w:tcPr>
          <w:p w:rsidR="00D006C9" w:rsidRPr="00987D1F" w:rsidRDefault="00D006C9" w:rsidP="00B50178">
            <w:pPr>
              <w:pStyle w:val="Akapitzlist"/>
              <w:numPr>
                <w:ilvl w:val="0"/>
                <w:numId w:val="4"/>
              </w:numPr>
              <w:spacing w:after="0" w:line="240" w:lineRule="auto"/>
              <w:ind w:left="0" w:right="459" w:firstLine="0"/>
              <w:jc w:val="both"/>
              <w:rPr>
                <w:rFonts w:asciiTheme="minorHAnsi" w:hAnsiTheme="minorHAnsi" w:cs="Arial"/>
                <w:color w:val="0D0D0D" w:themeColor="text1" w:themeTint="F2"/>
                <w:sz w:val="22"/>
              </w:rPr>
            </w:pPr>
          </w:p>
        </w:tc>
        <w:tc>
          <w:tcPr>
            <w:tcW w:w="8327" w:type="dxa"/>
          </w:tcPr>
          <w:p w:rsidR="00D006C9" w:rsidRPr="00987D1F" w:rsidRDefault="00D006C9" w:rsidP="00987D1F">
            <w:pPr>
              <w:jc w:val="both"/>
              <w:rPr>
                <w:rFonts w:asciiTheme="minorHAnsi" w:hAnsiTheme="minorHAnsi" w:cs="Arial"/>
                <w:color w:val="0D0D0D" w:themeColor="text1" w:themeTint="F2"/>
                <w:sz w:val="22"/>
              </w:rPr>
            </w:pPr>
            <w:r w:rsidRPr="00987D1F">
              <w:rPr>
                <w:rFonts w:asciiTheme="minorHAnsi" w:hAnsiTheme="minorHAnsi" w:cs="Arial"/>
                <w:color w:val="0D0D0D" w:themeColor="text1" w:themeTint="F2"/>
                <w:sz w:val="22"/>
              </w:rPr>
              <w:t>Systemy zasilające &lt;-&gt; GIS wizualizacja danych przestrzennych (dane podatkowe w powiązaniu z działką, punkty sprzedaży napojów alkoholowych)</w:t>
            </w:r>
          </w:p>
        </w:tc>
      </w:tr>
      <w:tr w:rsidR="00D006C9" w:rsidRPr="00987D1F" w:rsidTr="00987D1F">
        <w:tc>
          <w:tcPr>
            <w:tcW w:w="851" w:type="dxa"/>
          </w:tcPr>
          <w:p w:rsidR="00D006C9" w:rsidRPr="00987D1F" w:rsidRDefault="00D006C9" w:rsidP="00B50178">
            <w:pPr>
              <w:pStyle w:val="Akapitzlist"/>
              <w:numPr>
                <w:ilvl w:val="0"/>
                <w:numId w:val="4"/>
              </w:numPr>
              <w:spacing w:after="0" w:line="240" w:lineRule="auto"/>
              <w:ind w:left="0" w:right="459" w:firstLine="0"/>
              <w:jc w:val="both"/>
              <w:rPr>
                <w:rFonts w:asciiTheme="minorHAnsi" w:hAnsiTheme="minorHAnsi" w:cs="Arial"/>
                <w:color w:val="0D0D0D" w:themeColor="text1" w:themeTint="F2"/>
                <w:sz w:val="22"/>
              </w:rPr>
            </w:pPr>
          </w:p>
        </w:tc>
        <w:tc>
          <w:tcPr>
            <w:tcW w:w="8327" w:type="dxa"/>
          </w:tcPr>
          <w:p w:rsidR="00D006C9" w:rsidRPr="00987D1F" w:rsidRDefault="00D006C9" w:rsidP="00987D1F">
            <w:pPr>
              <w:jc w:val="both"/>
              <w:rPr>
                <w:rFonts w:asciiTheme="minorHAnsi" w:hAnsiTheme="minorHAnsi" w:cs="Arial"/>
                <w:color w:val="0D0D0D" w:themeColor="text1" w:themeTint="F2"/>
                <w:sz w:val="22"/>
              </w:rPr>
            </w:pPr>
            <w:r w:rsidRPr="00987D1F">
              <w:rPr>
                <w:rFonts w:asciiTheme="minorHAnsi" w:hAnsiTheme="minorHAnsi" w:cs="Arial"/>
                <w:color w:val="0D0D0D" w:themeColor="text1" w:themeTint="F2"/>
                <w:sz w:val="22"/>
              </w:rPr>
              <w:t>EZD&lt;-&gt; edytor aktów prawnych XML (współpraca w zakresie sporządzania i publikacji aktów prawnych)</w:t>
            </w:r>
          </w:p>
        </w:tc>
      </w:tr>
      <w:tr w:rsidR="00D006C9" w:rsidRPr="00987D1F" w:rsidTr="00987D1F">
        <w:tc>
          <w:tcPr>
            <w:tcW w:w="851" w:type="dxa"/>
          </w:tcPr>
          <w:p w:rsidR="00D006C9" w:rsidRPr="00987D1F" w:rsidRDefault="00D006C9" w:rsidP="00B50178">
            <w:pPr>
              <w:pStyle w:val="Akapitzlist"/>
              <w:numPr>
                <w:ilvl w:val="0"/>
                <w:numId w:val="4"/>
              </w:numPr>
              <w:spacing w:after="0" w:line="240" w:lineRule="auto"/>
              <w:ind w:left="0" w:right="459" w:firstLine="0"/>
              <w:jc w:val="both"/>
              <w:rPr>
                <w:rFonts w:asciiTheme="minorHAnsi" w:hAnsiTheme="minorHAnsi" w:cs="Arial"/>
                <w:color w:val="0D0D0D" w:themeColor="text1" w:themeTint="F2"/>
                <w:sz w:val="22"/>
              </w:rPr>
            </w:pPr>
          </w:p>
        </w:tc>
        <w:tc>
          <w:tcPr>
            <w:tcW w:w="8327" w:type="dxa"/>
          </w:tcPr>
          <w:p w:rsidR="00D006C9" w:rsidRPr="00987D1F" w:rsidRDefault="00D006C9" w:rsidP="00291C74">
            <w:pPr>
              <w:jc w:val="both"/>
              <w:rPr>
                <w:rFonts w:asciiTheme="minorHAnsi" w:hAnsiTheme="minorHAnsi" w:cs="Arial"/>
                <w:sz w:val="22"/>
              </w:rPr>
            </w:pPr>
            <w:r w:rsidRPr="00987D1F">
              <w:rPr>
                <w:rFonts w:asciiTheme="minorHAnsi" w:hAnsiTheme="minorHAnsi" w:cs="Arial"/>
                <w:sz w:val="22"/>
              </w:rPr>
              <w:t>Wdrożone rozwiązanie powinno zostać zintegrowane z bramką SMS – w celach wymiarowych</w:t>
            </w:r>
            <w:r w:rsidR="00084E23">
              <w:rPr>
                <w:rFonts w:asciiTheme="minorHAnsi" w:hAnsiTheme="minorHAnsi" w:cs="Arial"/>
                <w:sz w:val="22"/>
              </w:rPr>
              <w:t>. N</w:t>
            </w:r>
            <w:r w:rsidRPr="00987D1F">
              <w:rPr>
                <w:rFonts w:asciiTheme="minorHAnsi" w:hAnsiTheme="minorHAnsi" w:cs="Arial"/>
                <w:sz w:val="22"/>
              </w:rPr>
              <w:t xml:space="preserve">ależy przyjąć, iż </w:t>
            </w:r>
            <w:r w:rsidR="00084E23">
              <w:rPr>
                <w:rFonts w:asciiTheme="minorHAnsi" w:hAnsiTheme="minorHAnsi" w:cs="Arial"/>
                <w:sz w:val="22"/>
              </w:rPr>
              <w:t>Gmina</w:t>
            </w:r>
            <w:r w:rsidRPr="00987D1F">
              <w:rPr>
                <w:rFonts w:asciiTheme="minorHAnsi" w:hAnsiTheme="minorHAnsi" w:cs="Arial"/>
                <w:sz w:val="22"/>
              </w:rPr>
              <w:t xml:space="preserve"> planuje wykorzystać </w:t>
            </w:r>
            <w:r w:rsidR="00291C74">
              <w:rPr>
                <w:rFonts w:asciiTheme="minorHAnsi" w:hAnsiTheme="minorHAnsi" w:cs="Arial"/>
                <w:sz w:val="22"/>
              </w:rPr>
              <w:t>20.0</w:t>
            </w:r>
            <w:r w:rsidR="00291C74" w:rsidRPr="00987D1F">
              <w:rPr>
                <w:rFonts w:asciiTheme="minorHAnsi" w:hAnsiTheme="minorHAnsi" w:cs="Arial"/>
                <w:sz w:val="22"/>
              </w:rPr>
              <w:t xml:space="preserve">00 </w:t>
            </w:r>
            <w:r w:rsidRPr="00987D1F">
              <w:rPr>
                <w:rFonts w:asciiTheme="minorHAnsi" w:hAnsiTheme="minorHAnsi" w:cs="Arial"/>
                <w:sz w:val="22"/>
              </w:rPr>
              <w:t xml:space="preserve">SMSów rocznie. </w:t>
            </w:r>
          </w:p>
        </w:tc>
      </w:tr>
      <w:tr w:rsidR="00E45927" w:rsidRPr="00987D1F" w:rsidTr="00987D1F">
        <w:tc>
          <w:tcPr>
            <w:tcW w:w="851" w:type="dxa"/>
          </w:tcPr>
          <w:p w:rsidR="00E45927" w:rsidRPr="00E45927" w:rsidRDefault="00E45927" w:rsidP="00B50178">
            <w:pPr>
              <w:pStyle w:val="Akapitzlist"/>
              <w:numPr>
                <w:ilvl w:val="0"/>
                <w:numId w:val="4"/>
              </w:numPr>
              <w:spacing w:after="0" w:line="240" w:lineRule="auto"/>
              <w:ind w:left="0" w:right="459" w:firstLine="0"/>
              <w:jc w:val="both"/>
              <w:rPr>
                <w:rFonts w:asciiTheme="minorHAnsi" w:hAnsiTheme="minorHAnsi" w:cs="Arial"/>
                <w:color w:val="0D0D0D" w:themeColor="text1" w:themeTint="F2"/>
                <w:sz w:val="22"/>
              </w:rPr>
            </w:pPr>
          </w:p>
        </w:tc>
        <w:tc>
          <w:tcPr>
            <w:tcW w:w="8327" w:type="dxa"/>
          </w:tcPr>
          <w:p w:rsidR="00E45927" w:rsidRPr="00E45927" w:rsidRDefault="00E45927" w:rsidP="00987D1F">
            <w:pPr>
              <w:jc w:val="both"/>
              <w:rPr>
                <w:rFonts w:asciiTheme="minorHAnsi" w:hAnsiTheme="minorHAnsi" w:cs="Arial"/>
                <w:sz w:val="22"/>
              </w:rPr>
            </w:pPr>
            <w:r w:rsidRPr="00E45927">
              <w:rPr>
                <w:rFonts w:asciiTheme="minorHAnsi" w:hAnsiTheme="minorHAnsi" w:cs="Arial"/>
                <w:sz w:val="22"/>
              </w:rPr>
              <w:t>Formularze elektroniczne ePUAP- mapowanie pól w ramach wdrażanych systemów zasilających (dziedzinowych).</w:t>
            </w:r>
          </w:p>
        </w:tc>
      </w:tr>
    </w:tbl>
    <w:p w:rsidR="00987D1F" w:rsidRPr="00987D1F" w:rsidRDefault="00987D1F" w:rsidP="00987D1F">
      <w:pPr>
        <w:spacing w:before="120" w:after="120" w:line="276" w:lineRule="auto"/>
        <w:jc w:val="both"/>
        <w:rPr>
          <w:rFonts w:cs="Arial"/>
          <w:szCs w:val="20"/>
        </w:rPr>
      </w:pPr>
      <w:bookmarkStart w:id="36" w:name="_Toc474310553"/>
    </w:p>
    <w:p w:rsidR="00D006C9" w:rsidRPr="00987D1F" w:rsidRDefault="00D006C9" w:rsidP="0033639E">
      <w:pPr>
        <w:pStyle w:val="Nagwek3"/>
      </w:pPr>
      <w:bookmarkStart w:id="37" w:name="_Toc482781603"/>
      <w:r w:rsidRPr="00987D1F">
        <w:t>Licencjonowanie</w:t>
      </w:r>
      <w:bookmarkEnd w:id="36"/>
      <w:bookmarkEnd w:id="37"/>
    </w:p>
    <w:p w:rsidR="00D006C9" w:rsidRPr="00E32552" w:rsidRDefault="00D006C9" w:rsidP="00B50178">
      <w:pPr>
        <w:pStyle w:val="Akapitzlist"/>
        <w:numPr>
          <w:ilvl w:val="0"/>
          <w:numId w:val="5"/>
        </w:numPr>
        <w:spacing w:before="120" w:after="120" w:line="240" w:lineRule="auto"/>
        <w:ind w:left="714" w:hanging="357"/>
        <w:jc w:val="both"/>
        <w:rPr>
          <w:rFonts w:asciiTheme="minorHAnsi" w:hAnsiTheme="minorHAnsi" w:cs="Arial"/>
          <w:szCs w:val="20"/>
        </w:rPr>
      </w:pPr>
      <w:r w:rsidRPr="00E32552">
        <w:rPr>
          <w:rFonts w:asciiTheme="minorHAnsi" w:hAnsiTheme="minorHAnsi" w:cs="Arial"/>
          <w:szCs w:val="20"/>
        </w:rPr>
        <w:t>Licencje powinny zostać udzielone na czas nieograniczony</w:t>
      </w:r>
    </w:p>
    <w:p w:rsidR="00D006C9" w:rsidRPr="00E32552" w:rsidRDefault="00D006C9" w:rsidP="00B50178">
      <w:pPr>
        <w:pStyle w:val="Akapitzlist"/>
        <w:numPr>
          <w:ilvl w:val="0"/>
          <w:numId w:val="5"/>
        </w:numPr>
        <w:spacing w:before="120" w:after="120" w:line="240" w:lineRule="auto"/>
        <w:ind w:left="714" w:hanging="357"/>
        <w:jc w:val="both"/>
        <w:rPr>
          <w:rFonts w:asciiTheme="minorHAnsi" w:hAnsiTheme="minorHAnsi" w:cs="Arial"/>
          <w:szCs w:val="20"/>
        </w:rPr>
      </w:pPr>
      <w:r w:rsidRPr="00E32552">
        <w:rPr>
          <w:rFonts w:asciiTheme="minorHAnsi" w:hAnsiTheme="minorHAnsi" w:cs="Arial"/>
          <w:szCs w:val="20"/>
        </w:rPr>
        <w:t>Licencje powinny zostać udzielone na nieograniczoną liczbę użytkowników</w:t>
      </w:r>
    </w:p>
    <w:p w:rsidR="00D006C9" w:rsidRPr="00E32552" w:rsidRDefault="00D006C9" w:rsidP="00B50178">
      <w:pPr>
        <w:pStyle w:val="Akapitzlist"/>
        <w:numPr>
          <w:ilvl w:val="0"/>
          <w:numId w:val="5"/>
        </w:numPr>
        <w:spacing w:before="120" w:after="120" w:line="240" w:lineRule="auto"/>
        <w:ind w:left="714" w:hanging="357"/>
        <w:jc w:val="both"/>
        <w:rPr>
          <w:rFonts w:asciiTheme="minorHAnsi" w:hAnsiTheme="minorHAnsi" w:cs="Arial"/>
          <w:szCs w:val="20"/>
        </w:rPr>
      </w:pPr>
      <w:r w:rsidRPr="00E32552">
        <w:rPr>
          <w:rFonts w:asciiTheme="minorHAnsi" w:hAnsiTheme="minorHAnsi" w:cs="Arial"/>
          <w:szCs w:val="20"/>
        </w:rPr>
        <w:t>Licencje nie powinny wprowadzać ograniczeń, co do ilości wprowadzanych rekordów</w:t>
      </w:r>
    </w:p>
    <w:p w:rsidR="00D006C9" w:rsidRPr="00E32552" w:rsidRDefault="00D006C9" w:rsidP="00B50178">
      <w:pPr>
        <w:pStyle w:val="Akapitzlist"/>
        <w:numPr>
          <w:ilvl w:val="0"/>
          <w:numId w:val="5"/>
        </w:numPr>
        <w:spacing w:before="120" w:after="120" w:line="240" w:lineRule="auto"/>
        <w:ind w:left="714" w:hanging="357"/>
        <w:jc w:val="both"/>
        <w:rPr>
          <w:rFonts w:asciiTheme="minorHAnsi" w:hAnsiTheme="minorHAnsi" w:cs="Arial"/>
          <w:szCs w:val="20"/>
        </w:rPr>
      </w:pPr>
      <w:r w:rsidRPr="00E32552">
        <w:rPr>
          <w:rFonts w:asciiTheme="minorHAnsi" w:hAnsiTheme="minorHAnsi" w:cs="Arial"/>
          <w:szCs w:val="20"/>
        </w:rPr>
        <w:t xml:space="preserve">Licencje na ewentualne systemy operacyjne bądź systemy bazodanowe powinny zostać dostarczone w ilości umożliwiającej prawidłowe działanie Systemu. </w:t>
      </w:r>
    </w:p>
    <w:p w:rsidR="00D006C9" w:rsidRPr="00E32552" w:rsidRDefault="00D006C9" w:rsidP="00B50178">
      <w:pPr>
        <w:pStyle w:val="Akapitzlist"/>
        <w:numPr>
          <w:ilvl w:val="0"/>
          <w:numId w:val="5"/>
        </w:numPr>
        <w:spacing w:before="120" w:after="120" w:line="240" w:lineRule="auto"/>
        <w:ind w:left="714" w:hanging="357"/>
        <w:jc w:val="both"/>
        <w:rPr>
          <w:rFonts w:asciiTheme="minorHAnsi" w:hAnsiTheme="minorHAnsi" w:cs="Arial"/>
          <w:szCs w:val="20"/>
        </w:rPr>
      </w:pPr>
      <w:r w:rsidRPr="00E32552">
        <w:rPr>
          <w:rFonts w:asciiTheme="minorHAnsi" w:hAnsiTheme="minorHAnsi" w:cs="Arial"/>
          <w:szCs w:val="20"/>
        </w:rPr>
        <w:t>Mając na uwadze nadrzędność celu, jakim jest uruchomienie Platformy Informatycznej Wykonawca zobowiązany jest dostarczyć wszelkie niezbędne oprogramowanie, które będzie konieczne do osiągnięcia zakładanego celu.</w:t>
      </w:r>
    </w:p>
    <w:p w:rsidR="00D006C9" w:rsidRPr="003624D8" w:rsidRDefault="00D006C9" w:rsidP="00D006C9">
      <w:pPr>
        <w:spacing w:before="200" w:line="240" w:lineRule="auto"/>
        <w:jc w:val="both"/>
        <w:rPr>
          <w:rFonts w:ascii="Arial" w:hAnsi="Arial" w:cs="Arial"/>
          <w:sz w:val="20"/>
          <w:szCs w:val="20"/>
        </w:rPr>
      </w:pPr>
    </w:p>
    <w:p w:rsidR="00D006C9" w:rsidRPr="00113A31" w:rsidRDefault="00D006C9" w:rsidP="00A67D47">
      <w:pPr>
        <w:pStyle w:val="Nagwek1"/>
      </w:pPr>
      <w:bookmarkStart w:id="38" w:name="_Toc474310554"/>
      <w:bookmarkStart w:id="39" w:name="_Toc482781604"/>
      <w:r w:rsidRPr="00113A31">
        <w:lastRenderedPageBreak/>
        <w:t>Wymagania funkcjonalne</w:t>
      </w:r>
      <w:bookmarkEnd w:id="38"/>
      <w:bookmarkEnd w:id="39"/>
    </w:p>
    <w:p w:rsidR="00361819" w:rsidRPr="00361819" w:rsidRDefault="00D006C9" w:rsidP="00A67D47">
      <w:pPr>
        <w:pStyle w:val="Nagwek2"/>
      </w:pPr>
      <w:bookmarkStart w:id="40" w:name="_Toc474310555"/>
      <w:bookmarkStart w:id="41" w:name="_Toc482781605"/>
      <w:r w:rsidRPr="00E45927">
        <w:t>Elektroniczne Biuro Obsługi Interesanta</w:t>
      </w:r>
      <w:bookmarkEnd w:id="40"/>
      <w:bookmarkEnd w:id="41"/>
    </w:p>
    <w:tbl>
      <w:tblPr>
        <w:tblW w:w="0" w:type="auto"/>
        <w:tblCellMar>
          <w:top w:w="15" w:type="dxa"/>
          <w:left w:w="15" w:type="dxa"/>
          <w:bottom w:w="15" w:type="dxa"/>
          <w:right w:w="15" w:type="dxa"/>
        </w:tblCellMar>
        <w:tblLook w:val="04A0" w:firstRow="1" w:lastRow="0" w:firstColumn="1" w:lastColumn="0" w:noHBand="0" w:noVBand="1"/>
      </w:tblPr>
      <w:tblGrid>
        <w:gridCol w:w="510"/>
        <w:gridCol w:w="8800"/>
      </w:tblGrid>
      <w:tr w:rsidR="00D006C9" w:rsidRPr="00411F92" w:rsidTr="00D006C9">
        <w:trPr>
          <w:trHeight w:val="359"/>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D006C9" w:rsidRPr="00411F92" w:rsidRDefault="00D006C9" w:rsidP="00411F92">
            <w:pPr>
              <w:spacing w:after="0" w:line="240" w:lineRule="auto"/>
              <w:jc w:val="center"/>
              <w:textAlignment w:val="baseline"/>
              <w:rPr>
                <w:rFonts w:cs="Arial"/>
                <w:b/>
                <w:color w:val="000000"/>
              </w:rPr>
            </w:pPr>
            <w:r w:rsidRPr="00411F92">
              <w:rPr>
                <w:rFonts w:cs="Arial"/>
                <w:b/>
                <w:color w:val="00000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D006C9" w:rsidRPr="00411F92" w:rsidRDefault="00D006C9" w:rsidP="00411F92">
            <w:pPr>
              <w:spacing w:after="0" w:line="240" w:lineRule="auto"/>
              <w:jc w:val="center"/>
              <w:rPr>
                <w:rFonts w:cs="Arial"/>
                <w:b/>
                <w:color w:val="000000"/>
              </w:rPr>
            </w:pPr>
            <w:r w:rsidRPr="00411F92">
              <w:rPr>
                <w:rFonts w:cs="Arial"/>
                <w:b/>
                <w:color w:val="000000"/>
              </w:rPr>
              <w:t>Opis wymagania</w:t>
            </w:r>
          </w:p>
        </w:tc>
      </w:tr>
      <w:tr w:rsidR="00D006C9" w:rsidRPr="00411F92" w:rsidTr="00D006C9">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D006C9" w:rsidRPr="00411F92" w:rsidRDefault="00D006C9" w:rsidP="000B6369">
            <w:pPr>
              <w:pStyle w:val="Akapitzlist"/>
              <w:numPr>
                <w:ilvl w:val="0"/>
                <w:numId w:val="10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tcPr>
          <w:p w:rsidR="00D006C9" w:rsidRPr="00411F92" w:rsidRDefault="00D006C9" w:rsidP="00084E23">
            <w:pPr>
              <w:spacing w:after="0" w:line="240" w:lineRule="auto"/>
              <w:jc w:val="both"/>
              <w:rPr>
                <w:rFonts w:cs="Arial"/>
                <w:color w:val="000000"/>
              </w:rPr>
            </w:pPr>
            <w:r w:rsidRPr="00411F92">
              <w:rPr>
                <w:rFonts w:cs="Arial"/>
                <w:color w:val="000000"/>
              </w:rPr>
              <w:t xml:space="preserve">EBOI wykorzystuje elementy architektury opartej na usługach (ang. Service-Oriented Architecture, SOA). </w:t>
            </w:r>
          </w:p>
        </w:tc>
      </w:tr>
      <w:tr w:rsidR="00D006C9" w:rsidRPr="00411F92" w:rsidTr="00D006C9">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D006C9" w:rsidRPr="00411F92" w:rsidRDefault="00D006C9" w:rsidP="000B6369">
            <w:pPr>
              <w:pStyle w:val="Akapitzlist"/>
              <w:numPr>
                <w:ilvl w:val="0"/>
                <w:numId w:val="10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tcPr>
          <w:p w:rsidR="00D006C9" w:rsidRPr="00411F92" w:rsidRDefault="00D006C9" w:rsidP="00084E23">
            <w:pPr>
              <w:spacing w:after="0" w:line="240" w:lineRule="auto"/>
              <w:jc w:val="both"/>
              <w:rPr>
                <w:rFonts w:cs="Arial"/>
                <w:color w:val="000000"/>
              </w:rPr>
            </w:pPr>
            <w:r w:rsidRPr="00411F92">
              <w:rPr>
                <w:rFonts w:cs="Arial"/>
                <w:color w:val="000000"/>
              </w:rPr>
              <w:t>EBOI udostępni API na potrzeby wymiany danych  z dowolnym systemem zasilającym.</w:t>
            </w:r>
          </w:p>
        </w:tc>
      </w:tr>
      <w:tr w:rsidR="00D006C9" w:rsidRPr="00411F92" w:rsidTr="00D006C9">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0B6369">
            <w:pPr>
              <w:pStyle w:val="Akapitzlist"/>
              <w:numPr>
                <w:ilvl w:val="0"/>
                <w:numId w:val="10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084E23">
            <w:pPr>
              <w:spacing w:after="0" w:line="240" w:lineRule="auto"/>
              <w:jc w:val="both"/>
              <w:rPr>
                <w:rFonts w:cs="Arial"/>
              </w:rPr>
            </w:pPr>
            <w:r w:rsidRPr="00411F92">
              <w:rPr>
                <w:rFonts w:cs="Arial"/>
                <w:color w:val="000000"/>
              </w:rPr>
              <w:t xml:space="preserve">EBOI zapewnia komunikację z ESP ePUAP oraz wykorzystuje usługę ESP platformy ePUAP. </w:t>
            </w:r>
            <w:r w:rsidRPr="00411F92">
              <w:rPr>
                <w:rFonts w:cs="Arial"/>
                <w:color w:val="000000"/>
              </w:rPr>
              <w:br/>
              <w:t>Klient raz zalogowany do EBOI danymi ePUAP nie powinien logować się ponownie do platformy ePUAP.</w:t>
            </w:r>
          </w:p>
        </w:tc>
      </w:tr>
      <w:tr w:rsidR="00D006C9" w:rsidRPr="00411F92" w:rsidTr="00D006C9">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0B6369">
            <w:pPr>
              <w:pStyle w:val="Akapitzlist"/>
              <w:numPr>
                <w:ilvl w:val="0"/>
                <w:numId w:val="10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084E23">
            <w:pPr>
              <w:spacing w:after="0" w:line="240" w:lineRule="auto"/>
              <w:jc w:val="both"/>
              <w:rPr>
                <w:rFonts w:cs="Arial"/>
              </w:rPr>
            </w:pPr>
            <w:r w:rsidRPr="00411F92">
              <w:rPr>
                <w:rFonts w:cs="Arial"/>
                <w:color w:val="000000"/>
              </w:rPr>
              <w:t xml:space="preserve">EBOI musi umożliwiać założenie konta Klienta poprzez system EZD oraz poprzez interfejs EBOI dostępny przez stronę www. Konto powinno być wykorzystywane w celu uwierzytelniania Klienta celem dostępu np. do informacji na temat sprawy. </w:t>
            </w:r>
          </w:p>
        </w:tc>
      </w:tr>
      <w:tr w:rsidR="00D006C9" w:rsidRPr="00411F92" w:rsidTr="00D006C9">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0B6369">
            <w:pPr>
              <w:pStyle w:val="Akapitzlist"/>
              <w:numPr>
                <w:ilvl w:val="0"/>
                <w:numId w:val="10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084E23">
            <w:pPr>
              <w:spacing w:after="0" w:line="240" w:lineRule="auto"/>
              <w:jc w:val="both"/>
              <w:rPr>
                <w:rFonts w:cs="Arial"/>
              </w:rPr>
            </w:pPr>
            <w:r w:rsidRPr="00411F92">
              <w:rPr>
                <w:rFonts w:cs="Arial"/>
                <w:color w:val="000000"/>
              </w:rPr>
              <w:t>EBOI pozwala rozróżniać Klientów na osoby fizyczne, osoby prawne i podmioty gospodarcze (firmy)</w:t>
            </w:r>
          </w:p>
        </w:tc>
      </w:tr>
      <w:tr w:rsidR="00D006C9" w:rsidRPr="00411F92" w:rsidTr="00D006C9">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0B6369">
            <w:pPr>
              <w:pStyle w:val="Akapitzlist"/>
              <w:numPr>
                <w:ilvl w:val="0"/>
                <w:numId w:val="10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084E23">
            <w:pPr>
              <w:spacing w:after="0" w:line="240" w:lineRule="auto"/>
              <w:jc w:val="both"/>
              <w:rPr>
                <w:rFonts w:cs="Arial"/>
              </w:rPr>
            </w:pPr>
            <w:r w:rsidRPr="00411F92">
              <w:rPr>
                <w:rFonts w:cs="Arial"/>
                <w:color w:val="000000"/>
              </w:rPr>
              <w:t xml:space="preserve">EBOI pozwala weryfikować adres e-mail Klienta poprzez link weryfikujący. </w:t>
            </w:r>
          </w:p>
        </w:tc>
      </w:tr>
      <w:tr w:rsidR="00D006C9" w:rsidRPr="00411F92" w:rsidTr="00D006C9">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0B6369">
            <w:pPr>
              <w:pStyle w:val="Akapitzlist"/>
              <w:numPr>
                <w:ilvl w:val="0"/>
                <w:numId w:val="10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084E23">
            <w:pPr>
              <w:spacing w:after="0" w:line="240" w:lineRule="auto"/>
              <w:jc w:val="both"/>
              <w:rPr>
                <w:rFonts w:cs="Arial"/>
              </w:rPr>
            </w:pPr>
            <w:r w:rsidRPr="00411F92">
              <w:rPr>
                <w:rFonts w:cs="Arial"/>
                <w:color w:val="000000"/>
              </w:rPr>
              <w:t>EBOI pozwala na ponowne wysłanie linku weryfikującego na konto e-mail Klienta (z poziomu panelu administratora).</w:t>
            </w:r>
          </w:p>
        </w:tc>
      </w:tr>
      <w:tr w:rsidR="00D006C9" w:rsidRPr="00411F92" w:rsidTr="00D006C9">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0B6369">
            <w:pPr>
              <w:pStyle w:val="Akapitzlist"/>
              <w:numPr>
                <w:ilvl w:val="0"/>
                <w:numId w:val="10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084E23">
            <w:pPr>
              <w:spacing w:after="0" w:line="240" w:lineRule="auto"/>
              <w:jc w:val="both"/>
              <w:rPr>
                <w:rFonts w:cs="Arial"/>
              </w:rPr>
            </w:pPr>
            <w:r w:rsidRPr="00411F92">
              <w:rPr>
                <w:rFonts w:cs="Arial"/>
                <w:color w:val="000000"/>
              </w:rPr>
              <w:t xml:space="preserve">EBOI pozwala na zablokowanie konta Klienta (z poziomu panelu administratora). </w:t>
            </w:r>
          </w:p>
        </w:tc>
      </w:tr>
      <w:tr w:rsidR="00D006C9" w:rsidRPr="00411F92" w:rsidTr="00D006C9">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0B6369">
            <w:pPr>
              <w:pStyle w:val="Akapitzlist"/>
              <w:numPr>
                <w:ilvl w:val="0"/>
                <w:numId w:val="10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084E23">
            <w:pPr>
              <w:spacing w:after="0" w:line="240" w:lineRule="auto"/>
              <w:jc w:val="both"/>
              <w:rPr>
                <w:rFonts w:cs="Arial"/>
              </w:rPr>
            </w:pPr>
            <w:r w:rsidRPr="00411F92">
              <w:rPr>
                <w:rFonts w:cs="Arial"/>
                <w:color w:val="000000"/>
              </w:rPr>
              <w:t>EBOI pozwala na odzyskanie dostępu do konta Klienta</w:t>
            </w:r>
          </w:p>
        </w:tc>
      </w:tr>
      <w:tr w:rsidR="00D006C9" w:rsidRPr="00411F92" w:rsidTr="00D006C9">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0B6369">
            <w:pPr>
              <w:pStyle w:val="Akapitzlist"/>
              <w:numPr>
                <w:ilvl w:val="0"/>
                <w:numId w:val="10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084E23">
            <w:pPr>
              <w:spacing w:after="0" w:line="240" w:lineRule="auto"/>
              <w:jc w:val="both"/>
              <w:rPr>
                <w:rFonts w:cs="Arial"/>
              </w:rPr>
            </w:pPr>
            <w:r w:rsidRPr="00411F92">
              <w:rPr>
                <w:rFonts w:cs="Arial"/>
                <w:color w:val="000000"/>
              </w:rPr>
              <w:t xml:space="preserve">EBOI pozwala na zmianę hasła z poziomu konta Klienta. </w:t>
            </w:r>
          </w:p>
        </w:tc>
      </w:tr>
      <w:tr w:rsidR="00D006C9" w:rsidRPr="00411F92" w:rsidTr="00D006C9">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0B6369">
            <w:pPr>
              <w:pStyle w:val="Akapitzlist"/>
              <w:numPr>
                <w:ilvl w:val="0"/>
                <w:numId w:val="10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084E23">
            <w:pPr>
              <w:spacing w:after="0" w:line="240" w:lineRule="auto"/>
              <w:jc w:val="both"/>
              <w:rPr>
                <w:rFonts w:cs="Arial"/>
              </w:rPr>
            </w:pPr>
            <w:r w:rsidRPr="00411F92">
              <w:rPr>
                <w:rFonts w:cs="Arial"/>
                <w:color w:val="000000"/>
              </w:rPr>
              <w:t xml:space="preserve">EBOI pozwala na zmianę danych adresowych Klienta z poziomu jego konta, dane synchronizowane są z bazą Klientów Systemu EZD </w:t>
            </w:r>
          </w:p>
        </w:tc>
      </w:tr>
      <w:tr w:rsidR="00D006C9" w:rsidRPr="00411F92" w:rsidTr="00D006C9">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0B6369">
            <w:pPr>
              <w:pStyle w:val="Akapitzlist"/>
              <w:numPr>
                <w:ilvl w:val="0"/>
                <w:numId w:val="10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084E23">
            <w:pPr>
              <w:spacing w:after="0" w:line="240" w:lineRule="auto"/>
              <w:jc w:val="both"/>
              <w:rPr>
                <w:rFonts w:cs="Arial"/>
              </w:rPr>
            </w:pPr>
            <w:r w:rsidRPr="00411F92">
              <w:rPr>
                <w:rFonts w:cs="Arial"/>
                <w:color w:val="000000"/>
              </w:rPr>
              <w:t>EBOI pozwala na alfabetyczne przeszukiwanie treści kart usług</w:t>
            </w:r>
          </w:p>
        </w:tc>
      </w:tr>
      <w:tr w:rsidR="00D006C9" w:rsidRPr="00411F92" w:rsidTr="00D006C9">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0B6369">
            <w:pPr>
              <w:pStyle w:val="Akapitzlist"/>
              <w:numPr>
                <w:ilvl w:val="0"/>
                <w:numId w:val="10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084E23">
            <w:pPr>
              <w:spacing w:after="0" w:line="240" w:lineRule="auto"/>
              <w:jc w:val="both"/>
              <w:rPr>
                <w:rFonts w:cs="Arial"/>
              </w:rPr>
            </w:pPr>
            <w:r w:rsidRPr="00411F92">
              <w:rPr>
                <w:rFonts w:cs="Arial"/>
                <w:color w:val="000000"/>
              </w:rPr>
              <w:t>EBOI pozwala na wyszukiwanie treści po opisie usługi, po nazwie usługi.</w:t>
            </w:r>
          </w:p>
        </w:tc>
      </w:tr>
      <w:tr w:rsidR="00D006C9" w:rsidRPr="00411F92" w:rsidTr="00D006C9">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0B6369">
            <w:pPr>
              <w:pStyle w:val="Akapitzlist"/>
              <w:numPr>
                <w:ilvl w:val="0"/>
                <w:numId w:val="10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084E23">
            <w:pPr>
              <w:spacing w:after="0" w:line="240" w:lineRule="auto"/>
              <w:jc w:val="both"/>
              <w:rPr>
                <w:rFonts w:cs="Arial"/>
              </w:rPr>
            </w:pPr>
            <w:r w:rsidRPr="00411F92">
              <w:rPr>
                <w:rFonts w:cs="Arial"/>
                <w:color w:val="000000"/>
              </w:rPr>
              <w:t xml:space="preserve">EBOI powinien pozwalać na pobranie dokumentów powiązanych z kartami usług np. wniosków do pobrania. </w:t>
            </w:r>
          </w:p>
        </w:tc>
      </w:tr>
      <w:tr w:rsidR="00D006C9" w:rsidRPr="00411F92" w:rsidTr="00D006C9">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0B6369">
            <w:pPr>
              <w:pStyle w:val="Akapitzlist"/>
              <w:numPr>
                <w:ilvl w:val="0"/>
                <w:numId w:val="10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084E23">
            <w:pPr>
              <w:spacing w:after="0" w:line="240" w:lineRule="auto"/>
              <w:jc w:val="both"/>
              <w:rPr>
                <w:rFonts w:cs="Arial"/>
                <w:color w:val="000000"/>
              </w:rPr>
            </w:pPr>
            <w:r w:rsidRPr="00411F92">
              <w:rPr>
                <w:rFonts w:cs="Arial"/>
                <w:color w:val="000000"/>
              </w:rPr>
              <w:t>EBOI pozwala na udostępnienie (po uwierzytelnieniu Klienta) informacji o prowadzonej sprawie.</w:t>
            </w:r>
          </w:p>
        </w:tc>
      </w:tr>
      <w:tr w:rsidR="00D006C9" w:rsidRPr="00411F92" w:rsidTr="00D006C9">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0B6369">
            <w:pPr>
              <w:pStyle w:val="Akapitzlist"/>
              <w:numPr>
                <w:ilvl w:val="0"/>
                <w:numId w:val="10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084E23">
            <w:pPr>
              <w:spacing w:after="0" w:line="240" w:lineRule="auto"/>
              <w:jc w:val="both"/>
              <w:rPr>
                <w:rFonts w:cs="Arial"/>
              </w:rPr>
            </w:pPr>
            <w:r w:rsidRPr="00411F92">
              <w:rPr>
                <w:rFonts w:cs="Arial"/>
                <w:color w:val="000000"/>
              </w:rPr>
              <w:t xml:space="preserve">EBOI musi integrować się z platformą ePUAP (logowanie ePUAP, logowanie profilem zaufanym, pobieranie e-usług ePUAP, synchronizacja formularzy ePUAP). </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0B6369">
            <w:pPr>
              <w:pStyle w:val="Akapitzlist"/>
              <w:numPr>
                <w:ilvl w:val="0"/>
                <w:numId w:val="10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084E23">
            <w:pPr>
              <w:spacing w:after="0" w:line="240" w:lineRule="auto"/>
              <w:jc w:val="both"/>
              <w:rPr>
                <w:rFonts w:cs="Arial"/>
              </w:rPr>
            </w:pPr>
            <w:r w:rsidRPr="00411F92">
              <w:rPr>
                <w:rFonts w:cs="Arial"/>
                <w:color w:val="000000"/>
              </w:rPr>
              <w:t>EBOI pozwala na grupowanie e-usług na poziomie lokalnym (Urząd i Jednostki Organizacyjne).  </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0B6369">
            <w:pPr>
              <w:pStyle w:val="Akapitzlist"/>
              <w:numPr>
                <w:ilvl w:val="0"/>
                <w:numId w:val="10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084E23">
            <w:pPr>
              <w:spacing w:after="0" w:line="240" w:lineRule="auto"/>
              <w:jc w:val="both"/>
              <w:rPr>
                <w:rFonts w:cs="Arial"/>
              </w:rPr>
            </w:pPr>
            <w:r w:rsidRPr="00411F92">
              <w:rPr>
                <w:rFonts w:cs="Arial"/>
                <w:color w:val="000000"/>
              </w:rPr>
              <w:t>EBOI powinien współpracować z relacyjną bazą danych SQL w wersji komercyjnej oraz darmowej.</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0B6369">
            <w:pPr>
              <w:pStyle w:val="Akapitzlist"/>
              <w:numPr>
                <w:ilvl w:val="0"/>
                <w:numId w:val="10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084E23">
            <w:pPr>
              <w:spacing w:after="0" w:line="240" w:lineRule="auto"/>
              <w:jc w:val="both"/>
              <w:rPr>
                <w:rFonts w:cs="Arial"/>
              </w:rPr>
            </w:pPr>
            <w:r w:rsidRPr="00411F92">
              <w:rPr>
                <w:rFonts w:cs="Arial"/>
                <w:color w:val="000000"/>
              </w:rPr>
              <w:t xml:space="preserve">EBOI powinien współpracować z ePłatności zgodnie z opisem zawartym w niniejszym dokumencie </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0B6369">
            <w:pPr>
              <w:pStyle w:val="Akapitzlist"/>
              <w:numPr>
                <w:ilvl w:val="0"/>
                <w:numId w:val="10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vAlign w:val="center"/>
            <w:hideMark/>
          </w:tcPr>
          <w:p w:rsidR="00D006C9" w:rsidRPr="00411F92" w:rsidRDefault="00D006C9" w:rsidP="00084E23">
            <w:pPr>
              <w:spacing w:after="0" w:line="240" w:lineRule="auto"/>
              <w:jc w:val="both"/>
              <w:rPr>
                <w:rFonts w:cs="Arial"/>
              </w:rPr>
            </w:pPr>
            <w:r w:rsidRPr="00411F92">
              <w:rPr>
                <w:rFonts w:cs="Arial"/>
                <w:color w:val="000000"/>
              </w:rPr>
              <w:t xml:space="preserve">EBOI powinien udostępniać dane (stan sprawy, dane podatkowe) dla zalogowanych użytkowników aplikacji mobilnej. </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0B6369">
            <w:pPr>
              <w:pStyle w:val="Akapitzlist"/>
              <w:numPr>
                <w:ilvl w:val="0"/>
                <w:numId w:val="10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084E23">
            <w:pPr>
              <w:spacing w:after="0" w:line="240" w:lineRule="auto"/>
              <w:jc w:val="both"/>
              <w:rPr>
                <w:rFonts w:cs="Arial"/>
              </w:rPr>
            </w:pPr>
            <w:r w:rsidRPr="00411F92">
              <w:rPr>
                <w:rFonts w:cs="Arial"/>
                <w:color w:val="000000"/>
              </w:rPr>
              <w:t xml:space="preserve">EBOI musi być zgodny ze standardem WCAG 2.0. </w:t>
            </w:r>
          </w:p>
        </w:tc>
      </w:tr>
      <w:tr w:rsidR="00D006C9" w:rsidRPr="00411F92" w:rsidTr="00113A31">
        <w:trPr>
          <w:trHeight w:val="390"/>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0B6369">
            <w:pPr>
              <w:pStyle w:val="Akapitzlist"/>
              <w:numPr>
                <w:ilvl w:val="0"/>
                <w:numId w:val="10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084E23">
            <w:pPr>
              <w:spacing w:after="0" w:line="240" w:lineRule="auto"/>
              <w:jc w:val="both"/>
              <w:rPr>
                <w:rFonts w:cs="Arial"/>
                <w:color w:val="000000"/>
              </w:rPr>
            </w:pPr>
            <w:r w:rsidRPr="00411F92">
              <w:rPr>
                <w:rFonts w:cs="Arial"/>
                <w:color w:val="000000"/>
              </w:rPr>
              <w:t>EBOI powinien umożliwiać pobieranie i wyświetlanie danych obywat</w:t>
            </w:r>
            <w:r w:rsidR="00113A31" w:rsidRPr="00411F92">
              <w:rPr>
                <w:rFonts w:cs="Arial"/>
                <w:color w:val="000000"/>
              </w:rPr>
              <w:t xml:space="preserve">ela (wymiarowych i księgowych) </w:t>
            </w:r>
            <w:r w:rsidRPr="00411F92">
              <w:rPr>
                <w:rFonts w:cs="Arial"/>
                <w:color w:val="000000"/>
              </w:rPr>
              <w:t>z dowolnego systemu dziedzinowego poprzez udostępnione API.</w:t>
            </w:r>
          </w:p>
        </w:tc>
      </w:tr>
    </w:tbl>
    <w:p w:rsidR="00361819" w:rsidRPr="00361819" w:rsidRDefault="00361819" w:rsidP="00361819">
      <w:pPr>
        <w:pStyle w:val="Akapitzlist"/>
        <w:keepNext/>
        <w:keepLines/>
        <w:numPr>
          <w:ilvl w:val="0"/>
          <w:numId w:val="1"/>
        </w:numPr>
        <w:spacing w:before="240" w:after="120" w:line="360" w:lineRule="auto"/>
        <w:contextualSpacing w:val="0"/>
        <w:outlineLvl w:val="2"/>
        <w:rPr>
          <w:vanish/>
        </w:rPr>
      </w:pPr>
    </w:p>
    <w:p w:rsidR="00361819" w:rsidRPr="00361819" w:rsidRDefault="00361819" w:rsidP="00361819">
      <w:pPr>
        <w:pStyle w:val="Akapitzlist"/>
        <w:keepNext/>
        <w:keepLines/>
        <w:numPr>
          <w:ilvl w:val="0"/>
          <w:numId w:val="1"/>
        </w:numPr>
        <w:spacing w:before="240" w:after="120" w:line="360" w:lineRule="auto"/>
        <w:contextualSpacing w:val="0"/>
        <w:outlineLvl w:val="2"/>
        <w:rPr>
          <w:vanish/>
        </w:rPr>
      </w:pPr>
      <w:bookmarkStart w:id="42" w:name="_Toc476867642"/>
      <w:bookmarkEnd w:id="42"/>
    </w:p>
    <w:p w:rsidR="00361819" w:rsidRPr="00361819" w:rsidRDefault="00361819" w:rsidP="00361819">
      <w:pPr>
        <w:pStyle w:val="Akapitzlist"/>
        <w:keepNext/>
        <w:keepLines/>
        <w:numPr>
          <w:ilvl w:val="0"/>
          <w:numId w:val="1"/>
        </w:numPr>
        <w:spacing w:before="240" w:after="120" w:line="360" w:lineRule="auto"/>
        <w:contextualSpacing w:val="0"/>
        <w:outlineLvl w:val="2"/>
        <w:rPr>
          <w:vanish/>
        </w:rPr>
      </w:pPr>
    </w:p>
    <w:p w:rsidR="00361819" w:rsidRPr="00361819" w:rsidRDefault="00361819" w:rsidP="00361819">
      <w:pPr>
        <w:pStyle w:val="Akapitzlist"/>
        <w:keepNext/>
        <w:keepLines/>
        <w:numPr>
          <w:ilvl w:val="0"/>
          <w:numId w:val="1"/>
        </w:numPr>
        <w:spacing w:before="240" w:after="120" w:line="360" w:lineRule="auto"/>
        <w:contextualSpacing w:val="0"/>
        <w:outlineLvl w:val="2"/>
        <w:rPr>
          <w:vanish/>
        </w:rPr>
      </w:pPr>
    </w:p>
    <w:p w:rsidR="00361819" w:rsidRPr="00361819" w:rsidRDefault="00361819" w:rsidP="00361819">
      <w:pPr>
        <w:pStyle w:val="Akapitzlist"/>
        <w:keepNext/>
        <w:keepLines/>
        <w:numPr>
          <w:ilvl w:val="0"/>
          <w:numId w:val="1"/>
        </w:numPr>
        <w:spacing w:before="240" w:after="120" w:line="360" w:lineRule="auto"/>
        <w:contextualSpacing w:val="0"/>
        <w:outlineLvl w:val="2"/>
        <w:rPr>
          <w:vanish/>
        </w:rPr>
      </w:pPr>
    </w:p>
    <w:p w:rsidR="00361819" w:rsidRPr="00361819" w:rsidRDefault="00361819" w:rsidP="00361819">
      <w:pPr>
        <w:pStyle w:val="Akapitzlist"/>
        <w:keepNext/>
        <w:keepLines/>
        <w:numPr>
          <w:ilvl w:val="0"/>
          <w:numId w:val="1"/>
        </w:numPr>
        <w:spacing w:before="240" w:after="120" w:line="360" w:lineRule="auto"/>
        <w:contextualSpacing w:val="0"/>
        <w:outlineLvl w:val="2"/>
        <w:rPr>
          <w:vanish/>
        </w:rPr>
      </w:pPr>
    </w:p>
    <w:p w:rsidR="00361819" w:rsidRPr="00361819" w:rsidRDefault="00361819" w:rsidP="00361819">
      <w:pPr>
        <w:pStyle w:val="Akapitzlist"/>
        <w:keepNext/>
        <w:keepLines/>
        <w:numPr>
          <w:ilvl w:val="0"/>
          <w:numId w:val="1"/>
        </w:numPr>
        <w:spacing w:before="240" w:after="120" w:line="360" w:lineRule="auto"/>
        <w:contextualSpacing w:val="0"/>
        <w:outlineLvl w:val="2"/>
        <w:rPr>
          <w:vanish/>
        </w:rPr>
      </w:pPr>
    </w:p>
    <w:p w:rsidR="00361819" w:rsidRPr="00361819" w:rsidRDefault="00361819" w:rsidP="00361819">
      <w:pPr>
        <w:pStyle w:val="Akapitzlist"/>
        <w:keepNext/>
        <w:keepLines/>
        <w:numPr>
          <w:ilvl w:val="1"/>
          <w:numId w:val="1"/>
        </w:numPr>
        <w:spacing w:before="240" w:after="120" w:line="360" w:lineRule="auto"/>
        <w:contextualSpacing w:val="0"/>
        <w:outlineLvl w:val="2"/>
        <w:rPr>
          <w:vanish/>
        </w:rPr>
      </w:pPr>
      <w:bookmarkStart w:id="43" w:name="_Toc476867531"/>
      <w:bookmarkStart w:id="44" w:name="_Toc476867598"/>
      <w:bookmarkStart w:id="45" w:name="_Toc476867648"/>
      <w:bookmarkStart w:id="46" w:name="_Toc476867698"/>
      <w:bookmarkStart w:id="47" w:name="_Toc476867749"/>
      <w:bookmarkStart w:id="48" w:name="_Toc476867813"/>
      <w:bookmarkStart w:id="49" w:name="_Toc476869426"/>
      <w:bookmarkStart w:id="50" w:name="_Toc476909178"/>
      <w:bookmarkStart w:id="51" w:name="_Toc476910162"/>
      <w:bookmarkStart w:id="52" w:name="_Toc476926149"/>
      <w:bookmarkStart w:id="53" w:name="_Toc476929254"/>
      <w:bookmarkStart w:id="54" w:name="_Toc476930155"/>
      <w:bookmarkStart w:id="55" w:name="_Toc476930298"/>
      <w:bookmarkStart w:id="56" w:name="_Toc476941691"/>
      <w:bookmarkStart w:id="57" w:name="_Toc476945224"/>
      <w:bookmarkStart w:id="58" w:name="_Toc476950784"/>
      <w:bookmarkStart w:id="59" w:name="_Toc476985298"/>
      <w:bookmarkStart w:id="60" w:name="_Toc476997652"/>
      <w:bookmarkStart w:id="61" w:name="_Toc476997926"/>
      <w:bookmarkStart w:id="62" w:name="_Toc477149756"/>
      <w:bookmarkStart w:id="63" w:name="_Toc477154763"/>
      <w:bookmarkStart w:id="64" w:name="_Toc477159368"/>
      <w:bookmarkStart w:id="65" w:name="_Toc479116128"/>
      <w:bookmarkStart w:id="66" w:name="_Toc482781606"/>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rsidR="007B0F3C" w:rsidRPr="004C1A58" w:rsidRDefault="007B0F3C" w:rsidP="004C1A58">
      <w:pPr>
        <w:spacing w:before="200" w:line="240" w:lineRule="auto"/>
        <w:jc w:val="both"/>
        <w:rPr>
          <w:rFonts w:ascii="Arial" w:hAnsi="Arial" w:cs="Arial"/>
          <w:sz w:val="20"/>
          <w:szCs w:val="20"/>
        </w:rPr>
      </w:pPr>
    </w:p>
    <w:p w:rsidR="00D006C9" w:rsidRPr="00113A31" w:rsidRDefault="00E45927" w:rsidP="00712D45">
      <w:pPr>
        <w:pStyle w:val="Nagwek3"/>
      </w:pPr>
      <w:bookmarkStart w:id="67" w:name="_Toc482781607"/>
      <w:r w:rsidRPr="00113A31">
        <w:t>Zintegrowany System Płatności Elektronicznych (ZSPE)</w:t>
      </w:r>
      <w:bookmarkEnd w:id="67"/>
      <w:r w:rsidR="00D006C9" w:rsidRPr="00113A31">
        <w:tab/>
      </w:r>
    </w:p>
    <w:tbl>
      <w:tblPr>
        <w:tblW w:w="9054" w:type="dxa"/>
        <w:tblLayout w:type="fixed"/>
        <w:tblCellMar>
          <w:top w:w="15" w:type="dxa"/>
          <w:left w:w="15" w:type="dxa"/>
          <w:bottom w:w="15" w:type="dxa"/>
          <w:right w:w="15" w:type="dxa"/>
        </w:tblCellMar>
        <w:tblLook w:val="04A0" w:firstRow="1" w:lastRow="0" w:firstColumn="1" w:lastColumn="0" w:noHBand="0" w:noVBand="1"/>
      </w:tblPr>
      <w:tblGrid>
        <w:gridCol w:w="546"/>
        <w:gridCol w:w="8508"/>
      </w:tblGrid>
      <w:tr w:rsidR="00E45927" w:rsidRPr="00411F92" w:rsidTr="004A2A6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E45927" w:rsidRPr="00411F92" w:rsidRDefault="00E45927" w:rsidP="00411F92">
            <w:pPr>
              <w:spacing w:after="0" w:line="240" w:lineRule="auto"/>
              <w:ind w:left="720" w:hanging="698"/>
              <w:jc w:val="center"/>
              <w:rPr>
                <w:rFonts w:cs="Arial"/>
                <w:b/>
              </w:rPr>
            </w:pPr>
            <w:r w:rsidRPr="00411F92">
              <w:rPr>
                <w:rFonts w:cs="Arial"/>
                <w:b/>
              </w:rPr>
              <w:t>Lp.</w:t>
            </w:r>
          </w:p>
        </w:tc>
        <w:tc>
          <w:tcPr>
            <w:tcW w:w="8508"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E45927" w:rsidRPr="00411F92" w:rsidRDefault="00E45927" w:rsidP="00411F92">
            <w:pPr>
              <w:spacing w:after="0" w:line="240" w:lineRule="auto"/>
              <w:jc w:val="center"/>
              <w:rPr>
                <w:rFonts w:cs="Arial"/>
                <w:b/>
              </w:rPr>
            </w:pPr>
            <w:r w:rsidRPr="00411F92">
              <w:rPr>
                <w:rFonts w:cs="Arial"/>
                <w:b/>
                <w:color w:val="000000"/>
              </w:rPr>
              <w:t>Opis wymagania</w:t>
            </w:r>
          </w:p>
        </w:tc>
      </w:tr>
      <w:tr w:rsidR="00E45927" w:rsidRPr="00411F92" w:rsidTr="004A2A6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E45927" w:rsidRPr="00411F92" w:rsidRDefault="00E45927" w:rsidP="000B6369">
            <w:pPr>
              <w:pStyle w:val="Akapitzlist"/>
              <w:numPr>
                <w:ilvl w:val="0"/>
                <w:numId w:val="108"/>
              </w:numPr>
              <w:spacing w:after="0" w:line="240" w:lineRule="auto"/>
              <w:rPr>
                <w:rFonts w:asciiTheme="minorHAnsi" w:hAnsiTheme="minorHAnsi" w:cs="Arial"/>
              </w:rPr>
            </w:pPr>
          </w:p>
        </w:tc>
        <w:tc>
          <w:tcPr>
            <w:tcW w:w="8508"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E45927" w:rsidRPr="00411F92" w:rsidRDefault="00E45927" w:rsidP="00411F92">
            <w:pPr>
              <w:spacing w:after="0" w:line="240" w:lineRule="auto"/>
              <w:jc w:val="both"/>
              <w:rPr>
                <w:rFonts w:cs="Arial"/>
                <w:color w:val="000000"/>
              </w:rPr>
            </w:pPr>
            <w:r w:rsidRPr="00411F92">
              <w:rPr>
                <w:rFonts w:cs="Arial"/>
                <w:color w:val="000000"/>
              </w:rPr>
              <w:t xml:space="preserve">ZSPE powinien współpracować z EBOI w zakresie dokonywania wpłat z tytułu opłat </w:t>
            </w:r>
            <w:r w:rsidRPr="00411F92">
              <w:rPr>
                <w:rFonts w:cs="Arial"/>
                <w:color w:val="000000"/>
              </w:rPr>
              <w:lastRenderedPageBreak/>
              <w:t xml:space="preserve">generowanych z poziomu systemów dziedzinowych pozwalając na uregulowanie drogą elektroniczną opłat skarbowych, opłat za czynności urzędowe oraz innych opłat w zakresie realizowanych </w:t>
            </w:r>
            <w:r w:rsidRPr="00411F92">
              <w:rPr>
                <w:rFonts w:cs="Arial"/>
                <w:b/>
                <w:color w:val="000000"/>
              </w:rPr>
              <w:t>Usług Elektronicznych</w:t>
            </w:r>
          </w:p>
        </w:tc>
      </w:tr>
      <w:tr w:rsidR="00E45927" w:rsidRPr="00411F92" w:rsidTr="004A2A6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E45927" w:rsidRPr="00411F92" w:rsidRDefault="00E45927" w:rsidP="000B6369">
            <w:pPr>
              <w:pStyle w:val="Akapitzlist"/>
              <w:numPr>
                <w:ilvl w:val="0"/>
                <w:numId w:val="108"/>
              </w:numPr>
              <w:spacing w:after="0" w:line="240" w:lineRule="auto"/>
              <w:rPr>
                <w:rFonts w:asciiTheme="minorHAnsi" w:hAnsiTheme="minorHAnsi" w:cs="Arial"/>
              </w:rPr>
            </w:pPr>
          </w:p>
        </w:tc>
        <w:tc>
          <w:tcPr>
            <w:tcW w:w="8508"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E45927" w:rsidRPr="00411F92" w:rsidRDefault="00E45927" w:rsidP="00411F92">
            <w:pPr>
              <w:spacing w:after="0" w:line="240" w:lineRule="auto"/>
              <w:jc w:val="both"/>
              <w:rPr>
                <w:rFonts w:cs="Arial"/>
                <w:color w:val="000000"/>
              </w:rPr>
            </w:pPr>
            <w:r w:rsidRPr="00411F92">
              <w:rPr>
                <w:rFonts w:cs="Arial"/>
                <w:color w:val="000000"/>
              </w:rPr>
              <w:t xml:space="preserve">ZSPE  będzie prezentował zalogowanemu Klientowi listę opłat, jaką Interesant powinien wnieść </w:t>
            </w:r>
            <w:r w:rsidRPr="00411F92">
              <w:rPr>
                <w:rFonts w:cs="Arial"/>
                <w:color w:val="000000"/>
              </w:rPr>
              <w:br/>
              <w:t>w związku z założoną w jednostce sprawą/złożonym wnioskiem. Lista opłat będzie pozwalała na wyszukiwanie oraz filtrowanie. Minimalny zakładany zakres kolumn dla listy to:</w:t>
            </w:r>
          </w:p>
          <w:p w:rsidR="00E45927" w:rsidRPr="00411F92" w:rsidRDefault="00E45927" w:rsidP="00B50178">
            <w:pPr>
              <w:pStyle w:val="Akapitzlist"/>
              <w:numPr>
                <w:ilvl w:val="1"/>
                <w:numId w:val="6"/>
              </w:numPr>
              <w:spacing w:after="0" w:line="240" w:lineRule="auto"/>
              <w:jc w:val="both"/>
              <w:rPr>
                <w:rFonts w:asciiTheme="minorHAnsi" w:hAnsiTheme="minorHAnsi" w:cs="Arial"/>
                <w:color w:val="000000"/>
              </w:rPr>
            </w:pPr>
            <w:r w:rsidRPr="00411F92">
              <w:rPr>
                <w:rFonts w:asciiTheme="minorHAnsi" w:hAnsiTheme="minorHAnsi" w:cs="Arial"/>
                <w:color w:val="000000"/>
              </w:rPr>
              <w:t>Tytuł płatności</w:t>
            </w:r>
          </w:p>
          <w:p w:rsidR="00E45927" w:rsidRPr="00411F92" w:rsidRDefault="00E45927" w:rsidP="00B50178">
            <w:pPr>
              <w:pStyle w:val="Akapitzlist"/>
              <w:numPr>
                <w:ilvl w:val="1"/>
                <w:numId w:val="6"/>
              </w:numPr>
              <w:spacing w:after="0" w:line="240" w:lineRule="auto"/>
              <w:jc w:val="both"/>
              <w:rPr>
                <w:rFonts w:asciiTheme="minorHAnsi" w:hAnsiTheme="minorHAnsi" w:cs="Arial"/>
                <w:color w:val="000000"/>
              </w:rPr>
            </w:pPr>
            <w:r w:rsidRPr="00411F92">
              <w:rPr>
                <w:rFonts w:asciiTheme="minorHAnsi" w:hAnsiTheme="minorHAnsi" w:cs="Arial"/>
                <w:color w:val="000000"/>
              </w:rPr>
              <w:t>Kwota do zapłaty</w:t>
            </w:r>
          </w:p>
          <w:p w:rsidR="00E45927" w:rsidRPr="00411F92" w:rsidRDefault="00E45927" w:rsidP="00B50178">
            <w:pPr>
              <w:pStyle w:val="Akapitzlist"/>
              <w:numPr>
                <w:ilvl w:val="1"/>
                <w:numId w:val="6"/>
              </w:numPr>
              <w:spacing w:after="0" w:line="240" w:lineRule="auto"/>
              <w:jc w:val="both"/>
              <w:rPr>
                <w:rFonts w:asciiTheme="minorHAnsi" w:hAnsiTheme="minorHAnsi" w:cs="Arial"/>
                <w:color w:val="000000"/>
              </w:rPr>
            </w:pPr>
            <w:r w:rsidRPr="00411F92">
              <w:rPr>
                <w:rFonts w:asciiTheme="minorHAnsi" w:hAnsiTheme="minorHAnsi" w:cs="Arial"/>
                <w:color w:val="000000"/>
              </w:rPr>
              <w:t xml:space="preserve">Numer konta (jeżeli występuje) – dot. konta szczegółowego służącego </w:t>
            </w:r>
            <w:r w:rsidRPr="00411F92">
              <w:rPr>
                <w:rFonts w:asciiTheme="minorHAnsi" w:hAnsiTheme="minorHAnsi" w:cs="Arial"/>
                <w:color w:val="000000"/>
              </w:rPr>
              <w:br/>
              <w:t xml:space="preserve">do rozliczeń podatków i opłat </w:t>
            </w:r>
          </w:p>
        </w:tc>
      </w:tr>
      <w:tr w:rsidR="00E45927" w:rsidRPr="00411F92" w:rsidTr="004A2A6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E45927" w:rsidRPr="00411F92" w:rsidRDefault="00E45927" w:rsidP="000B6369">
            <w:pPr>
              <w:pStyle w:val="Akapitzlist"/>
              <w:numPr>
                <w:ilvl w:val="0"/>
                <w:numId w:val="108"/>
              </w:numPr>
              <w:spacing w:after="0" w:line="240" w:lineRule="auto"/>
              <w:rPr>
                <w:rFonts w:asciiTheme="minorHAnsi" w:hAnsiTheme="minorHAnsi" w:cs="Arial"/>
              </w:rPr>
            </w:pPr>
          </w:p>
        </w:tc>
        <w:tc>
          <w:tcPr>
            <w:tcW w:w="8508"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E45927" w:rsidRPr="00411F92" w:rsidRDefault="00E45927" w:rsidP="00291C74">
            <w:pPr>
              <w:spacing w:after="0" w:line="240" w:lineRule="auto"/>
              <w:jc w:val="both"/>
              <w:rPr>
                <w:rFonts w:cs="Arial"/>
                <w:color w:val="000000"/>
              </w:rPr>
            </w:pPr>
            <w:r w:rsidRPr="00411F92">
              <w:rPr>
                <w:rFonts w:cs="Arial"/>
                <w:color w:val="000000"/>
              </w:rPr>
              <w:t xml:space="preserve">ZSPE powinien być dostępny z poziomu aplikacji mobilnej na </w:t>
            </w:r>
            <w:r w:rsidR="00291C74">
              <w:rPr>
                <w:rFonts w:cs="Arial"/>
                <w:color w:val="000000"/>
              </w:rPr>
              <w:t>3</w:t>
            </w:r>
            <w:r w:rsidR="00291C74" w:rsidRPr="00411F92">
              <w:rPr>
                <w:rFonts w:cs="Arial"/>
                <w:color w:val="000000"/>
              </w:rPr>
              <w:t xml:space="preserve"> </w:t>
            </w:r>
            <w:r w:rsidRPr="00411F92">
              <w:rPr>
                <w:rFonts w:cs="Arial"/>
                <w:color w:val="000000"/>
              </w:rPr>
              <w:t>platformy systemowe (Android, iOS</w:t>
            </w:r>
            <w:r w:rsidR="00291C74">
              <w:rPr>
                <w:rFonts w:cs="Arial"/>
                <w:color w:val="000000"/>
              </w:rPr>
              <w:t xml:space="preserve">, </w:t>
            </w:r>
            <w:r w:rsidR="00291C74" w:rsidRPr="00692180">
              <w:rPr>
                <w:rFonts w:cs="Arial"/>
                <w:color w:val="000000"/>
              </w:rPr>
              <w:t>Windows Phone</w:t>
            </w:r>
            <w:r w:rsidRPr="00411F92">
              <w:rPr>
                <w:rFonts w:cs="Arial"/>
                <w:color w:val="000000"/>
              </w:rPr>
              <w:t>) w przypadku, gdy wybrany SAiR będzie umożliwiał taką obsługę.</w:t>
            </w:r>
          </w:p>
        </w:tc>
      </w:tr>
      <w:tr w:rsidR="00E45927" w:rsidRPr="00411F92" w:rsidTr="004A2A6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E45927" w:rsidRPr="00411F92" w:rsidRDefault="00E45927" w:rsidP="000B6369">
            <w:pPr>
              <w:pStyle w:val="Akapitzlist"/>
              <w:numPr>
                <w:ilvl w:val="0"/>
                <w:numId w:val="108"/>
              </w:numPr>
              <w:spacing w:after="0" w:line="240" w:lineRule="auto"/>
              <w:rPr>
                <w:rFonts w:asciiTheme="minorHAnsi" w:hAnsiTheme="minorHAnsi" w:cs="Arial"/>
              </w:rPr>
            </w:pPr>
          </w:p>
        </w:tc>
        <w:tc>
          <w:tcPr>
            <w:tcW w:w="8508"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E45927" w:rsidRPr="00411F92" w:rsidRDefault="00E45927" w:rsidP="00411F92">
            <w:pPr>
              <w:spacing w:after="0" w:line="240" w:lineRule="auto"/>
              <w:jc w:val="both"/>
              <w:rPr>
                <w:rFonts w:cs="Arial"/>
              </w:rPr>
            </w:pPr>
            <w:r w:rsidRPr="00411F92">
              <w:rPr>
                <w:rFonts w:cs="Arial"/>
                <w:color w:val="000000"/>
              </w:rPr>
              <w:t xml:space="preserve">ZSPE pobiera dane z platformy, e-Koncesje, e-Podatki, e-Odpady i dla zalogowanych użytkowników wyświetlają następujące informacje: dane wymiarowe i wymagane płatności. </w:t>
            </w:r>
          </w:p>
        </w:tc>
      </w:tr>
      <w:tr w:rsidR="00E45927" w:rsidRPr="00411F92" w:rsidTr="004A2A6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E45927" w:rsidRPr="00411F92" w:rsidRDefault="00E45927" w:rsidP="000B6369">
            <w:pPr>
              <w:pStyle w:val="Akapitzlist"/>
              <w:numPr>
                <w:ilvl w:val="0"/>
                <w:numId w:val="108"/>
              </w:numPr>
              <w:spacing w:after="0" w:line="240" w:lineRule="auto"/>
              <w:rPr>
                <w:rFonts w:asciiTheme="minorHAnsi" w:hAnsiTheme="minorHAnsi" w:cs="Arial"/>
              </w:rPr>
            </w:pPr>
          </w:p>
        </w:tc>
        <w:tc>
          <w:tcPr>
            <w:tcW w:w="8508"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E45927" w:rsidRPr="00411F92" w:rsidRDefault="00E45927" w:rsidP="00411F92">
            <w:pPr>
              <w:spacing w:after="0" w:line="240" w:lineRule="auto"/>
              <w:jc w:val="both"/>
              <w:rPr>
                <w:rFonts w:cs="Arial"/>
              </w:rPr>
            </w:pPr>
            <w:r w:rsidRPr="00411F92">
              <w:rPr>
                <w:rFonts w:cs="Arial"/>
                <w:color w:val="000000"/>
              </w:rPr>
              <w:t>ZSPE pozwala na wnoszenie opłat drogą elektroniczną w oparciu o SAiR.</w:t>
            </w:r>
          </w:p>
        </w:tc>
      </w:tr>
      <w:tr w:rsidR="00E45927" w:rsidRPr="00411F92" w:rsidTr="004A2A6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E45927" w:rsidRPr="00411F92" w:rsidRDefault="00E45927" w:rsidP="000B6369">
            <w:pPr>
              <w:pStyle w:val="Akapitzlist"/>
              <w:numPr>
                <w:ilvl w:val="0"/>
                <w:numId w:val="108"/>
              </w:numPr>
              <w:spacing w:after="0" w:line="240" w:lineRule="auto"/>
              <w:rPr>
                <w:rFonts w:asciiTheme="minorHAnsi" w:hAnsiTheme="minorHAnsi" w:cs="Arial"/>
              </w:rPr>
            </w:pPr>
          </w:p>
        </w:tc>
        <w:tc>
          <w:tcPr>
            <w:tcW w:w="8508"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E45927" w:rsidRPr="00411F92" w:rsidRDefault="00E45927" w:rsidP="00411F92">
            <w:pPr>
              <w:spacing w:after="0" w:line="240" w:lineRule="auto"/>
              <w:jc w:val="both"/>
              <w:rPr>
                <w:rFonts w:cs="Arial"/>
              </w:rPr>
            </w:pPr>
            <w:r w:rsidRPr="00411F92">
              <w:rPr>
                <w:rFonts w:cs="Arial"/>
                <w:color w:val="000000"/>
              </w:rPr>
              <w:t xml:space="preserve">ZSPE generuje przypomnienia o zbliżających/zaległych płatnościach za pomocą komunikatów PUSH. </w:t>
            </w:r>
          </w:p>
        </w:tc>
      </w:tr>
      <w:tr w:rsidR="00E45927" w:rsidRPr="00411F92" w:rsidTr="004A2A6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E45927" w:rsidRPr="00411F92" w:rsidRDefault="00E45927" w:rsidP="000B6369">
            <w:pPr>
              <w:pStyle w:val="Akapitzlist"/>
              <w:numPr>
                <w:ilvl w:val="0"/>
                <w:numId w:val="108"/>
              </w:numPr>
              <w:spacing w:after="0" w:line="240" w:lineRule="auto"/>
              <w:rPr>
                <w:rFonts w:asciiTheme="minorHAnsi" w:hAnsiTheme="minorHAnsi" w:cs="Arial"/>
              </w:rPr>
            </w:pPr>
          </w:p>
        </w:tc>
        <w:tc>
          <w:tcPr>
            <w:tcW w:w="8508"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E45927" w:rsidRPr="00411F92" w:rsidRDefault="00E45927" w:rsidP="00411F92">
            <w:pPr>
              <w:spacing w:after="0" w:line="240" w:lineRule="auto"/>
              <w:jc w:val="both"/>
              <w:rPr>
                <w:rFonts w:cs="Arial"/>
                <w:color w:val="000000"/>
              </w:rPr>
            </w:pPr>
            <w:r w:rsidRPr="00411F92">
              <w:rPr>
                <w:rFonts w:cs="Arial"/>
                <w:color w:val="000000"/>
              </w:rPr>
              <w:t>ZSPE w odrębnej sekcji będzie prezentował Historie Płatności. Historia Płatności będzie w prosty sposób (lista) prezentowała wszystkie opłaty wniesione przez Interesanta. Minimalny zakres kolumn to:</w:t>
            </w:r>
          </w:p>
          <w:p w:rsidR="00E45927" w:rsidRPr="00411F92" w:rsidRDefault="00E45927" w:rsidP="00B50178">
            <w:pPr>
              <w:pStyle w:val="Akapitzlist"/>
              <w:numPr>
                <w:ilvl w:val="1"/>
                <w:numId w:val="7"/>
              </w:numPr>
              <w:spacing w:after="0" w:line="240" w:lineRule="auto"/>
              <w:jc w:val="both"/>
              <w:rPr>
                <w:rFonts w:asciiTheme="minorHAnsi" w:hAnsiTheme="minorHAnsi" w:cs="Arial"/>
                <w:color w:val="000000"/>
              </w:rPr>
            </w:pPr>
            <w:r w:rsidRPr="00411F92">
              <w:rPr>
                <w:rFonts w:asciiTheme="minorHAnsi" w:hAnsiTheme="minorHAnsi" w:cs="Arial"/>
                <w:color w:val="000000"/>
              </w:rPr>
              <w:t>Tytuł płatności</w:t>
            </w:r>
          </w:p>
          <w:p w:rsidR="00E45927" w:rsidRPr="00411F92" w:rsidRDefault="00E45927" w:rsidP="00B50178">
            <w:pPr>
              <w:pStyle w:val="Akapitzlist"/>
              <w:numPr>
                <w:ilvl w:val="1"/>
                <w:numId w:val="7"/>
              </w:numPr>
              <w:spacing w:after="0" w:line="240" w:lineRule="auto"/>
              <w:jc w:val="both"/>
              <w:rPr>
                <w:rFonts w:asciiTheme="minorHAnsi" w:hAnsiTheme="minorHAnsi" w:cs="Arial"/>
                <w:color w:val="000000"/>
              </w:rPr>
            </w:pPr>
            <w:r w:rsidRPr="00411F92">
              <w:rPr>
                <w:rFonts w:asciiTheme="minorHAnsi" w:hAnsiTheme="minorHAnsi" w:cs="Arial"/>
                <w:color w:val="000000"/>
              </w:rPr>
              <w:t>Kwota</w:t>
            </w:r>
          </w:p>
          <w:p w:rsidR="00E45927" w:rsidRPr="00411F92" w:rsidRDefault="00E45927" w:rsidP="00B50178">
            <w:pPr>
              <w:pStyle w:val="Akapitzlist"/>
              <w:numPr>
                <w:ilvl w:val="1"/>
                <w:numId w:val="7"/>
              </w:numPr>
              <w:spacing w:after="0" w:line="240" w:lineRule="auto"/>
              <w:jc w:val="both"/>
              <w:rPr>
                <w:rFonts w:asciiTheme="minorHAnsi" w:hAnsiTheme="minorHAnsi" w:cs="Arial"/>
                <w:color w:val="000000"/>
              </w:rPr>
            </w:pPr>
            <w:r w:rsidRPr="00411F92">
              <w:rPr>
                <w:rFonts w:asciiTheme="minorHAnsi" w:hAnsiTheme="minorHAnsi" w:cs="Arial"/>
                <w:color w:val="000000"/>
              </w:rPr>
              <w:t>Data wniesienia opłaty</w:t>
            </w:r>
          </w:p>
          <w:p w:rsidR="00E45927" w:rsidRPr="00411F92" w:rsidRDefault="00E45927" w:rsidP="00B50178">
            <w:pPr>
              <w:pStyle w:val="Akapitzlist"/>
              <w:numPr>
                <w:ilvl w:val="1"/>
                <w:numId w:val="7"/>
              </w:numPr>
              <w:spacing w:after="0" w:line="240" w:lineRule="auto"/>
              <w:jc w:val="both"/>
              <w:rPr>
                <w:rFonts w:asciiTheme="minorHAnsi" w:hAnsiTheme="minorHAnsi" w:cs="Arial"/>
                <w:color w:val="000000"/>
              </w:rPr>
            </w:pPr>
            <w:r w:rsidRPr="00411F92">
              <w:rPr>
                <w:rFonts w:asciiTheme="minorHAnsi" w:hAnsiTheme="minorHAnsi" w:cs="Arial"/>
                <w:color w:val="000000"/>
              </w:rPr>
              <w:t>Status</w:t>
            </w:r>
          </w:p>
          <w:p w:rsidR="00E45927" w:rsidRPr="00411F92" w:rsidRDefault="00E45927" w:rsidP="00411F92">
            <w:pPr>
              <w:spacing w:after="0" w:line="240" w:lineRule="auto"/>
              <w:jc w:val="both"/>
              <w:rPr>
                <w:rFonts w:cs="Arial"/>
                <w:color w:val="000000"/>
              </w:rPr>
            </w:pPr>
            <w:r w:rsidRPr="00411F92">
              <w:rPr>
                <w:rFonts w:cs="Arial"/>
                <w:color w:val="000000"/>
              </w:rPr>
              <w:t>Wybór danej pozycji z listy pozwoli na wyświetlenie szczegółowych danych generowanych przez SAiR. Lista danych (identyfikator opłaty, status) uzależniona od możliwości wybranego usługodawcy.</w:t>
            </w:r>
          </w:p>
        </w:tc>
      </w:tr>
      <w:tr w:rsidR="00E45927" w:rsidRPr="00411F92" w:rsidTr="004A2A6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E45927" w:rsidRPr="00411F92" w:rsidRDefault="00E45927" w:rsidP="000B6369">
            <w:pPr>
              <w:pStyle w:val="Akapitzlist"/>
              <w:numPr>
                <w:ilvl w:val="0"/>
                <w:numId w:val="108"/>
              </w:numPr>
              <w:spacing w:after="0" w:line="240" w:lineRule="auto"/>
              <w:rPr>
                <w:rFonts w:asciiTheme="minorHAnsi" w:hAnsiTheme="minorHAnsi" w:cs="Arial"/>
              </w:rPr>
            </w:pPr>
          </w:p>
        </w:tc>
        <w:tc>
          <w:tcPr>
            <w:tcW w:w="8508"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E45927" w:rsidRPr="00411F92" w:rsidRDefault="00E45927" w:rsidP="00411F92">
            <w:pPr>
              <w:spacing w:after="0" w:line="240" w:lineRule="auto"/>
              <w:jc w:val="both"/>
              <w:rPr>
                <w:rFonts w:cs="Arial"/>
                <w:color w:val="000000"/>
              </w:rPr>
            </w:pPr>
            <w:r w:rsidRPr="00411F92">
              <w:rPr>
                <w:rFonts w:cs="Arial"/>
                <w:color w:val="000000"/>
              </w:rPr>
              <w:t>ZSPE umożliwiają Klientom opłacanie należności za wykonywane czynności administracyjne, z następujących grup:</w:t>
            </w:r>
          </w:p>
          <w:p w:rsidR="00E45927" w:rsidRPr="00411F92" w:rsidRDefault="00E45927" w:rsidP="000B6369">
            <w:pPr>
              <w:numPr>
                <w:ilvl w:val="2"/>
                <w:numId w:val="138"/>
              </w:numPr>
              <w:spacing w:after="0" w:line="240" w:lineRule="auto"/>
              <w:ind w:left="736" w:hanging="360"/>
              <w:contextualSpacing/>
              <w:jc w:val="both"/>
              <w:rPr>
                <w:rFonts w:cs="Arial"/>
                <w:color w:val="000000"/>
              </w:rPr>
            </w:pPr>
            <w:r w:rsidRPr="00411F92">
              <w:rPr>
                <w:rFonts w:cs="Arial"/>
                <w:color w:val="000000"/>
              </w:rPr>
              <w:t>licencje TAXI oraz licencje przewozowe</w:t>
            </w:r>
          </w:p>
          <w:p w:rsidR="00E45927" w:rsidRPr="00411F92" w:rsidRDefault="00E45927" w:rsidP="000B6369">
            <w:pPr>
              <w:numPr>
                <w:ilvl w:val="2"/>
                <w:numId w:val="138"/>
              </w:numPr>
              <w:spacing w:after="0" w:line="240" w:lineRule="auto"/>
              <w:ind w:left="736" w:hanging="360"/>
              <w:contextualSpacing/>
              <w:jc w:val="both"/>
              <w:rPr>
                <w:rFonts w:cs="Arial"/>
                <w:color w:val="000000"/>
              </w:rPr>
            </w:pPr>
            <w:r w:rsidRPr="00411F92">
              <w:rPr>
                <w:rFonts w:cs="Arial"/>
                <w:color w:val="000000"/>
              </w:rPr>
              <w:t>nadzór nad stacjami kontroli pojazdów</w:t>
            </w:r>
          </w:p>
          <w:p w:rsidR="00E45927" w:rsidRPr="00411F92" w:rsidRDefault="00E45927" w:rsidP="000B6369">
            <w:pPr>
              <w:numPr>
                <w:ilvl w:val="2"/>
                <w:numId w:val="138"/>
              </w:numPr>
              <w:spacing w:after="0" w:line="240" w:lineRule="auto"/>
              <w:ind w:left="736" w:hanging="360"/>
              <w:contextualSpacing/>
              <w:jc w:val="both"/>
              <w:rPr>
                <w:rFonts w:cs="Arial"/>
                <w:color w:val="000000"/>
              </w:rPr>
            </w:pPr>
            <w:r w:rsidRPr="00411F92">
              <w:rPr>
                <w:rFonts w:cs="Arial"/>
                <w:color w:val="000000"/>
              </w:rPr>
              <w:t>urząd stanu cywilnego</w:t>
            </w:r>
          </w:p>
          <w:p w:rsidR="00E45927" w:rsidRPr="00411F92" w:rsidRDefault="00E45927" w:rsidP="000B6369">
            <w:pPr>
              <w:numPr>
                <w:ilvl w:val="2"/>
                <w:numId w:val="138"/>
              </w:numPr>
              <w:spacing w:after="0" w:line="240" w:lineRule="auto"/>
              <w:ind w:left="736" w:hanging="360"/>
              <w:contextualSpacing/>
              <w:jc w:val="both"/>
              <w:rPr>
                <w:rFonts w:cs="Arial"/>
                <w:color w:val="000000"/>
              </w:rPr>
            </w:pPr>
            <w:r w:rsidRPr="00411F92">
              <w:rPr>
                <w:rFonts w:cs="Arial"/>
                <w:color w:val="000000"/>
              </w:rPr>
              <w:t>meldunki/PESEL</w:t>
            </w:r>
          </w:p>
          <w:p w:rsidR="00E45927" w:rsidRPr="00411F92" w:rsidRDefault="00E45927" w:rsidP="000B6369">
            <w:pPr>
              <w:numPr>
                <w:ilvl w:val="2"/>
                <w:numId w:val="138"/>
              </w:numPr>
              <w:spacing w:after="0" w:line="240" w:lineRule="auto"/>
              <w:ind w:left="736" w:hanging="360"/>
              <w:contextualSpacing/>
              <w:jc w:val="both"/>
              <w:rPr>
                <w:rFonts w:cs="Arial"/>
                <w:color w:val="000000"/>
              </w:rPr>
            </w:pPr>
            <w:r w:rsidRPr="00411F92">
              <w:rPr>
                <w:rFonts w:cs="Arial"/>
                <w:color w:val="000000"/>
              </w:rPr>
              <w:t>alkohol</w:t>
            </w:r>
          </w:p>
          <w:p w:rsidR="00E45927" w:rsidRPr="00411F92" w:rsidRDefault="00E45927" w:rsidP="000B6369">
            <w:pPr>
              <w:numPr>
                <w:ilvl w:val="2"/>
                <w:numId w:val="138"/>
              </w:numPr>
              <w:spacing w:after="0" w:line="240" w:lineRule="auto"/>
              <w:ind w:left="736" w:hanging="360"/>
              <w:contextualSpacing/>
              <w:jc w:val="both"/>
              <w:rPr>
                <w:rFonts w:cs="Arial"/>
                <w:color w:val="000000"/>
              </w:rPr>
            </w:pPr>
            <w:r w:rsidRPr="00411F92">
              <w:rPr>
                <w:rFonts w:cs="Arial"/>
                <w:color w:val="000000"/>
              </w:rPr>
              <w:t>budowa</w:t>
            </w:r>
          </w:p>
          <w:p w:rsidR="00E45927" w:rsidRPr="00411F92" w:rsidRDefault="00E45927" w:rsidP="000B6369">
            <w:pPr>
              <w:numPr>
                <w:ilvl w:val="2"/>
                <w:numId w:val="138"/>
              </w:numPr>
              <w:spacing w:after="0" w:line="240" w:lineRule="auto"/>
              <w:ind w:left="736" w:hanging="360"/>
              <w:contextualSpacing/>
              <w:jc w:val="both"/>
              <w:rPr>
                <w:rFonts w:cs="Arial"/>
                <w:color w:val="000000"/>
              </w:rPr>
            </w:pPr>
            <w:r w:rsidRPr="00411F92">
              <w:rPr>
                <w:rFonts w:cs="Arial"/>
                <w:color w:val="000000"/>
              </w:rPr>
              <w:t>geodezja</w:t>
            </w:r>
          </w:p>
          <w:p w:rsidR="00E45927" w:rsidRPr="00411F92" w:rsidRDefault="00E45927" w:rsidP="000B6369">
            <w:pPr>
              <w:numPr>
                <w:ilvl w:val="2"/>
                <w:numId w:val="138"/>
              </w:numPr>
              <w:spacing w:after="0" w:line="240" w:lineRule="auto"/>
              <w:ind w:left="736" w:hanging="360"/>
              <w:contextualSpacing/>
              <w:jc w:val="both"/>
              <w:rPr>
                <w:rFonts w:cs="Arial"/>
                <w:color w:val="000000"/>
              </w:rPr>
            </w:pPr>
            <w:r w:rsidRPr="00411F92">
              <w:rPr>
                <w:rFonts w:cs="Arial"/>
                <w:color w:val="000000"/>
              </w:rPr>
              <w:t>zaświadczenia o niezaleganiu</w:t>
            </w:r>
          </w:p>
          <w:p w:rsidR="00E45927" w:rsidRPr="00411F92" w:rsidRDefault="00E45927" w:rsidP="00411F92">
            <w:pPr>
              <w:spacing w:after="0" w:line="240" w:lineRule="auto"/>
              <w:jc w:val="both"/>
              <w:rPr>
                <w:rFonts w:cs="Arial"/>
                <w:color w:val="000000"/>
              </w:rPr>
            </w:pPr>
            <w:r w:rsidRPr="00411F92">
              <w:rPr>
                <w:rFonts w:cs="Arial"/>
                <w:color w:val="000000"/>
              </w:rPr>
              <w:t>opłaty skarbowe i inne opłaty</w:t>
            </w:r>
          </w:p>
        </w:tc>
      </w:tr>
      <w:tr w:rsidR="00E45927" w:rsidRPr="00411F92" w:rsidTr="004A2A6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E45927" w:rsidRPr="00411F92" w:rsidRDefault="00E45927" w:rsidP="000B6369">
            <w:pPr>
              <w:pStyle w:val="Akapitzlist"/>
              <w:numPr>
                <w:ilvl w:val="0"/>
                <w:numId w:val="108"/>
              </w:numPr>
              <w:spacing w:after="0" w:line="240" w:lineRule="auto"/>
              <w:rPr>
                <w:rFonts w:asciiTheme="minorHAnsi" w:hAnsiTheme="minorHAnsi" w:cs="Arial"/>
              </w:rPr>
            </w:pPr>
          </w:p>
        </w:tc>
        <w:tc>
          <w:tcPr>
            <w:tcW w:w="8508"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E45927" w:rsidRPr="00411F92" w:rsidRDefault="00E45927" w:rsidP="00411F92">
            <w:pPr>
              <w:spacing w:after="0" w:line="240" w:lineRule="auto"/>
              <w:jc w:val="both"/>
              <w:rPr>
                <w:rFonts w:cs="Arial"/>
                <w:color w:val="000000"/>
              </w:rPr>
            </w:pPr>
            <w:r w:rsidRPr="00411F92">
              <w:rPr>
                <w:rFonts w:cs="Arial"/>
                <w:color w:val="000000"/>
              </w:rPr>
              <w:t>ZSPE  łączy się z kartami usług  EBOI do których przypisane są odpowiednie kwoty opłat, ustalone przepisami nadrzędnymi.</w:t>
            </w:r>
          </w:p>
          <w:p w:rsidR="00E45927" w:rsidRPr="00411F92" w:rsidRDefault="00E45927" w:rsidP="00411F92">
            <w:pPr>
              <w:spacing w:after="0" w:line="240" w:lineRule="auto"/>
              <w:jc w:val="both"/>
              <w:rPr>
                <w:rFonts w:cs="Arial"/>
                <w:color w:val="000000"/>
              </w:rPr>
            </w:pPr>
          </w:p>
        </w:tc>
      </w:tr>
      <w:tr w:rsidR="00E45927" w:rsidRPr="00411F92" w:rsidTr="004A2A6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E45927" w:rsidRPr="00411F92" w:rsidRDefault="00E45927" w:rsidP="000B6369">
            <w:pPr>
              <w:pStyle w:val="Akapitzlist"/>
              <w:numPr>
                <w:ilvl w:val="0"/>
                <w:numId w:val="108"/>
              </w:numPr>
              <w:spacing w:after="0" w:line="240" w:lineRule="auto"/>
              <w:rPr>
                <w:rFonts w:asciiTheme="minorHAnsi" w:hAnsiTheme="minorHAnsi" w:cs="Arial"/>
              </w:rPr>
            </w:pPr>
          </w:p>
        </w:tc>
        <w:tc>
          <w:tcPr>
            <w:tcW w:w="8508"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E45927" w:rsidRPr="00411F92" w:rsidRDefault="00E45927" w:rsidP="00411F92">
            <w:pPr>
              <w:spacing w:after="0" w:line="240" w:lineRule="auto"/>
              <w:jc w:val="both"/>
              <w:rPr>
                <w:rFonts w:cs="Arial"/>
                <w:color w:val="000000"/>
              </w:rPr>
            </w:pPr>
            <w:r w:rsidRPr="00411F92">
              <w:rPr>
                <w:rFonts w:cs="Arial"/>
                <w:color w:val="000000"/>
              </w:rPr>
              <w:t>ZSPE umożliwia także wywołanie (otwarcie) formularza z predefiniowaną opłatą, na podstawie ID opłaty, zawartego w adresie URL formularza</w:t>
            </w:r>
          </w:p>
        </w:tc>
      </w:tr>
      <w:tr w:rsidR="00E45927" w:rsidRPr="00411F92" w:rsidTr="004A2A6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E45927" w:rsidRPr="00411F92" w:rsidRDefault="00E45927" w:rsidP="000B6369">
            <w:pPr>
              <w:pStyle w:val="Akapitzlist"/>
              <w:numPr>
                <w:ilvl w:val="0"/>
                <w:numId w:val="108"/>
              </w:numPr>
              <w:spacing w:after="0" w:line="240" w:lineRule="auto"/>
              <w:rPr>
                <w:rFonts w:asciiTheme="minorHAnsi" w:hAnsiTheme="minorHAnsi" w:cs="Arial"/>
              </w:rPr>
            </w:pPr>
          </w:p>
        </w:tc>
        <w:tc>
          <w:tcPr>
            <w:tcW w:w="8508"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E45927" w:rsidRPr="00411F92" w:rsidRDefault="00E45927" w:rsidP="00411F92">
            <w:pPr>
              <w:spacing w:after="0" w:line="240" w:lineRule="auto"/>
              <w:jc w:val="both"/>
              <w:rPr>
                <w:rFonts w:cs="Arial"/>
                <w:color w:val="000000"/>
              </w:rPr>
            </w:pPr>
            <w:r w:rsidRPr="00411F92">
              <w:rPr>
                <w:rFonts w:cs="Arial"/>
                <w:color w:val="000000"/>
              </w:rPr>
              <w:t>ZSPE  umożliwia dokonywanie płatności tzw. „koszykowych”. W ramach jednej transakcji Klient ma możliwość opłacenia kilku opłat (np. Opłata za pełnomocnictwo x N).</w:t>
            </w:r>
          </w:p>
        </w:tc>
      </w:tr>
      <w:tr w:rsidR="00E45927" w:rsidRPr="00411F92" w:rsidTr="004A2A6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E45927" w:rsidRPr="00411F92" w:rsidRDefault="00E45927" w:rsidP="000B6369">
            <w:pPr>
              <w:pStyle w:val="Akapitzlist"/>
              <w:numPr>
                <w:ilvl w:val="0"/>
                <w:numId w:val="108"/>
              </w:numPr>
              <w:spacing w:after="0" w:line="240" w:lineRule="auto"/>
              <w:rPr>
                <w:rFonts w:asciiTheme="minorHAnsi" w:hAnsiTheme="minorHAnsi" w:cs="Arial"/>
              </w:rPr>
            </w:pPr>
          </w:p>
        </w:tc>
        <w:tc>
          <w:tcPr>
            <w:tcW w:w="8508"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E45927" w:rsidRPr="00411F92" w:rsidRDefault="00E45927" w:rsidP="00411F92">
            <w:pPr>
              <w:spacing w:after="0" w:line="240" w:lineRule="auto"/>
              <w:jc w:val="both"/>
              <w:rPr>
                <w:rFonts w:cs="Arial"/>
                <w:color w:val="000000"/>
              </w:rPr>
            </w:pPr>
            <w:r w:rsidRPr="00411F92">
              <w:rPr>
                <w:rFonts w:cs="Arial"/>
                <w:color w:val="000000"/>
              </w:rPr>
              <w:t>ZSPE generuje potwierdzenia dokonanych transakcji, które są wysyłane w formie elektronicznej (email) na adres podany przez użytkownika, a także zamieszczane w formacie pliku PDF w panelu administracyjnym bramki płatnicze</w:t>
            </w:r>
          </w:p>
        </w:tc>
      </w:tr>
      <w:tr w:rsidR="00E45927" w:rsidRPr="00411F92" w:rsidTr="004A2A6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E45927" w:rsidRPr="00411F92" w:rsidRDefault="00E45927" w:rsidP="000B6369">
            <w:pPr>
              <w:pStyle w:val="Akapitzlist"/>
              <w:numPr>
                <w:ilvl w:val="0"/>
                <w:numId w:val="108"/>
              </w:numPr>
              <w:spacing w:after="0" w:line="240" w:lineRule="auto"/>
              <w:rPr>
                <w:rFonts w:asciiTheme="minorHAnsi" w:hAnsiTheme="minorHAnsi" w:cs="Arial"/>
              </w:rPr>
            </w:pPr>
          </w:p>
        </w:tc>
        <w:tc>
          <w:tcPr>
            <w:tcW w:w="8508"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E45927" w:rsidRPr="00411F92" w:rsidRDefault="00E45927" w:rsidP="00411F92">
            <w:pPr>
              <w:spacing w:after="0" w:line="240" w:lineRule="auto"/>
              <w:jc w:val="both"/>
              <w:rPr>
                <w:rFonts w:cs="Arial"/>
                <w:color w:val="000000"/>
              </w:rPr>
            </w:pPr>
            <w:r w:rsidRPr="00411F92">
              <w:rPr>
                <w:rFonts w:cs="Arial"/>
                <w:color w:val="000000"/>
              </w:rPr>
              <w:t xml:space="preserve">ZSPE  umożliwia definiowanie numeru rachunku bankowego do wypłaty, a także tytułu </w:t>
            </w:r>
            <w:r w:rsidRPr="00411F92">
              <w:rPr>
                <w:rFonts w:cs="Arial"/>
                <w:color w:val="000000"/>
              </w:rPr>
              <w:lastRenderedPageBreak/>
              <w:t>wypłaty, na najniższym poziomie – dla każdej pojedynczej sprawy</w:t>
            </w:r>
          </w:p>
        </w:tc>
      </w:tr>
      <w:tr w:rsidR="00E45927" w:rsidRPr="00411F92" w:rsidTr="004A2A6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E45927" w:rsidRPr="00411F92" w:rsidRDefault="00E45927" w:rsidP="000B6369">
            <w:pPr>
              <w:pStyle w:val="Akapitzlist"/>
              <w:numPr>
                <w:ilvl w:val="0"/>
                <w:numId w:val="108"/>
              </w:numPr>
              <w:spacing w:after="0" w:line="240" w:lineRule="auto"/>
              <w:rPr>
                <w:rFonts w:asciiTheme="minorHAnsi" w:hAnsiTheme="minorHAnsi" w:cs="Arial"/>
              </w:rPr>
            </w:pPr>
          </w:p>
        </w:tc>
        <w:tc>
          <w:tcPr>
            <w:tcW w:w="8508"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E45927" w:rsidRPr="00411F92" w:rsidRDefault="00E45927" w:rsidP="00411F92">
            <w:pPr>
              <w:spacing w:after="0" w:line="240" w:lineRule="auto"/>
              <w:jc w:val="both"/>
              <w:rPr>
                <w:rFonts w:cs="Arial"/>
                <w:color w:val="000000"/>
              </w:rPr>
            </w:pPr>
            <w:r w:rsidRPr="00411F92">
              <w:rPr>
                <w:rFonts w:cs="Arial"/>
                <w:color w:val="000000"/>
              </w:rPr>
              <w:t>ZSPE jest udostępniana w technologii RWD, przez co może funkcjonować na urządzeniach mobilnych</w:t>
            </w:r>
          </w:p>
        </w:tc>
      </w:tr>
    </w:tbl>
    <w:p w:rsidR="00E45927" w:rsidRPr="002903F4" w:rsidRDefault="00E45927" w:rsidP="002903F4">
      <w:pPr>
        <w:spacing w:before="120" w:after="120" w:line="240" w:lineRule="auto"/>
        <w:jc w:val="both"/>
        <w:rPr>
          <w:rFonts w:cs="Arial"/>
          <w:szCs w:val="20"/>
        </w:rPr>
      </w:pPr>
    </w:p>
    <w:p w:rsidR="00D006C9" w:rsidRPr="002903F4" w:rsidRDefault="00D006C9" w:rsidP="0033639E">
      <w:pPr>
        <w:pStyle w:val="Nagwek3"/>
      </w:pPr>
      <w:bookmarkStart w:id="68" w:name="_Toc482781608"/>
      <w:r w:rsidRPr="002903F4">
        <w:t>System Autoryzacji i Rozliczeń (SAiR)</w:t>
      </w:r>
      <w:bookmarkEnd w:id="68"/>
    </w:p>
    <w:p w:rsidR="00D006C9" w:rsidRPr="002903F4" w:rsidRDefault="00D006C9" w:rsidP="00411F92">
      <w:pPr>
        <w:spacing w:before="120" w:after="120" w:line="276" w:lineRule="auto"/>
        <w:ind w:firstLine="708"/>
        <w:contextualSpacing/>
        <w:jc w:val="both"/>
        <w:rPr>
          <w:rFonts w:cs="Arial"/>
          <w:szCs w:val="20"/>
        </w:rPr>
      </w:pPr>
      <w:r w:rsidRPr="002903F4">
        <w:rPr>
          <w:rFonts w:cs="Arial"/>
          <w:szCs w:val="20"/>
        </w:rPr>
        <w:t>Wybór samego operatora Systemu Autoryzacji i Rozliczeń Zamawiający dokona po podpisaniu umowy</w:t>
      </w:r>
      <w:r w:rsidR="00084E23">
        <w:rPr>
          <w:rFonts w:cs="Arial"/>
          <w:szCs w:val="20"/>
        </w:rPr>
        <w:t>. J</w:t>
      </w:r>
      <w:r w:rsidRPr="002903F4">
        <w:rPr>
          <w:rFonts w:cs="Arial"/>
          <w:szCs w:val="20"/>
        </w:rPr>
        <w:t>ednocześnie zakłada się</w:t>
      </w:r>
      <w:r w:rsidR="00084E23">
        <w:rPr>
          <w:rFonts w:cs="Arial"/>
          <w:szCs w:val="20"/>
        </w:rPr>
        <w:t>,</w:t>
      </w:r>
      <w:r w:rsidRPr="002903F4">
        <w:rPr>
          <w:rFonts w:cs="Arial"/>
          <w:szCs w:val="20"/>
        </w:rPr>
        <w:t xml:space="preserve"> iż zintegrowany z Platformą SAiR będzie spełniał przynajmniej poniższe wymogi:</w:t>
      </w:r>
    </w:p>
    <w:tbl>
      <w:tblPr>
        <w:tblW w:w="0" w:type="auto"/>
        <w:tblLayout w:type="fixed"/>
        <w:tblCellMar>
          <w:top w:w="15" w:type="dxa"/>
          <w:left w:w="15" w:type="dxa"/>
          <w:bottom w:w="15" w:type="dxa"/>
          <w:right w:w="15" w:type="dxa"/>
        </w:tblCellMar>
        <w:tblLook w:val="04A0" w:firstRow="1" w:lastRow="0" w:firstColumn="1" w:lastColumn="0" w:noHBand="0" w:noVBand="1"/>
      </w:tblPr>
      <w:tblGrid>
        <w:gridCol w:w="546"/>
        <w:gridCol w:w="8510"/>
      </w:tblGrid>
      <w:tr w:rsidR="00D006C9" w:rsidRPr="00411F92"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411F92">
            <w:pPr>
              <w:spacing w:after="0" w:line="240" w:lineRule="auto"/>
              <w:ind w:left="720" w:hanging="698"/>
              <w:jc w:val="center"/>
              <w:rPr>
                <w:rFonts w:cs="Arial"/>
                <w:b/>
              </w:rPr>
            </w:pPr>
            <w:r w:rsidRPr="00411F92">
              <w:rPr>
                <w:rFonts w:cs="Arial"/>
                <w:b/>
              </w:rPr>
              <w:t>Lp.</w:t>
            </w:r>
          </w:p>
        </w:tc>
        <w:tc>
          <w:tcPr>
            <w:tcW w:w="8510"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411F92">
            <w:pPr>
              <w:spacing w:after="0" w:line="240" w:lineRule="auto"/>
              <w:jc w:val="center"/>
              <w:rPr>
                <w:rFonts w:cs="Arial"/>
                <w:b/>
              </w:rPr>
            </w:pPr>
            <w:r w:rsidRPr="00411F92">
              <w:rPr>
                <w:rFonts w:cs="Arial"/>
                <w:b/>
                <w:color w:val="000000"/>
              </w:rPr>
              <w:t>Opis wymagania</w:t>
            </w:r>
          </w:p>
        </w:tc>
      </w:tr>
      <w:tr w:rsidR="00D006C9" w:rsidRPr="00411F92"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0B6369">
            <w:pPr>
              <w:pStyle w:val="Akapitzlist"/>
              <w:numPr>
                <w:ilvl w:val="0"/>
                <w:numId w:val="107"/>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color w:val="000000"/>
              </w:rPr>
            </w:pPr>
            <w:r w:rsidRPr="00411F92">
              <w:rPr>
                <w:rFonts w:cs="Arial"/>
                <w:color w:val="000000"/>
              </w:rPr>
              <w:t xml:space="preserve">SAiR jest aplikacją informatyczną umożliwiającą Klientom uiszczenie płatności na rzecz Odbiorcy </w:t>
            </w:r>
            <w:r w:rsidRPr="00411F92">
              <w:rPr>
                <w:rFonts w:cs="Arial"/>
                <w:color w:val="000000"/>
              </w:rPr>
              <w:br/>
              <w:t>z wykorzystaniem następujących Instrumentów Płatniczych:</w:t>
            </w:r>
          </w:p>
          <w:p w:rsidR="00D006C9" w:rsidRPr="00411F92" w:rsidRDefault="00D006C9" w:rsidP="000B6369">
            <w:pPr>
              <w:pStyle w:val="Akapitzlist"/>
              <w:numPr>
                <w:ilvl w:val="0"/>
                <w:numId w:val="106"/>
              </w:numPr>
              <w:spacing w:after="0" w:line="240" w:lineRule="auto"/>
              <w:jc w:val="both"/>
              <w:rPr>
                <w:rFonts w:asciiTheme="minorHAnsi" w:hAnsiTheme="minorHAnsi" w:cs="Arial"/>
                <w:color w:val="000000"/>
              </w:rPr>
            </w:pPr>
            <w:r w:rsidRPr="00411F92">
              <w:rPr>
                <w:rFonts w:asciiTheme="minorHAnsi" w:hAnsiTheme="minorHAnsi" w:cs="Arial"/>
                <w:color w:val="000000"/>
              </w:rPr>
              <w:t>przelewy Pay-by-link (predefiniowane przelewy wewnątrzbankowe)</w:t>
            </w:r>
          </w:p>
          <w:p w:rsidR="00D006C9" w:rsidRPr="00411F92" w:rsidRDefault="00D006C9" w:rsidP="000B6369">
            <w:pPr>
              <w:pStyle w:val="Akapitzlist"/>
              <w:numPr>
                <w:ilvl w:val="0"/>
                <w:numId w:val="106"/>
              </w:numPr>
              <w:spacing w:after="0" w:line="240" w:lineRule="auto"/>
              <w:jc w:val="both"/>
              <w:rPr>
                <w:rFonts w:asciiTheme="minorHAnsi" w:hAnsiTheme="minorHAnsi" w:cs="Arial"/>
                <w:color w:val="000000"/>
              </w:rPr>
            </w:pPr>
            <w:r w:rsidRPr="00411F92">
              <w:rPr>
                <w:rFonts w:asciiTheme="minorHAnsi" w:hAnsiTheme="minorHAnsi" w:cs="Arial"/>
                <w:color w:val="000000"/>
              </w:rPr>
              <w:t>płatności automatyczne BLIK</w:t>
            </w:r>
          </w:p>
          <w:p w:rsidR="00D006C9" w:rsidRPr="00411F92" w:rsidRDefault="00D006C9" w:rsidP="000B6369">
            <w:pPr>
              <w:pStyle w:val="Akapitzlist"/>
              <w:numPr>
                <w:ilvl w:val="0"/>
                <w:numId w:val="106"/>
              </w:numPr>
              <w:spacing w:after="0" w:line="240" w:lineRule="auto"/>
              <w:jc w:val="both"/>
              <w:rPr>
                <w:rFonts w:asciiTheme="minorHAnsi" w:hAnsiTheme="minorHAnsi" w:cs="Arial"/>
                <w:color w:val="000000"/>
              </w:rPr>
            </w:pPr>
            <w:r w:rsidRPr="00411F92">
              <w:rPr>
                <w:rFonts w:asciiTheme="minorHAnsi" w:hAnsiTheme="minorHAnsi" w:cs="Arial"/>
                <w:color w:val="000000"/>
              </w:rPr>
              <w:t>karty płatnicze (VISA, MasterCard)</w:t>
            </w:r>
          </w:p>
          <w:p w:rsidR="00D006C9" w:rsidRPr="00411F92" w:rsidRDefault="00D006C9" w:rsidP="000B6369">
            <w:pPr>
              <w:pStyle w:val="Akapitzlist"/>
              <w:numPr>
                <w:ilvl w:val="0"/>
                <w:numId w:val="106"/>
              </w:numPr>
              <w:spacing w:after="0" w:line="240" w:lineRule="auto"/>
              <w:jc w:val="both"/>
              <w:rPr>
                <w:rFonts w:asciiTheme="minorHAnsi" w:hAnsiTheme="minorHAnsi" w:cs="Arial"/>
              </w:rPr>
            </w:pPr>
            <w:r w:rsidRPr="00411F92">
              <w:rPr>
                <w:rFonts w:asciiTheme="minorHAnsi" w:hAnsiTheme="minorHAnsi" w:cs="Arial"/>
                <w:color w:val="000000"/>
              </w:rPr>
              <w:t>szybkie przelewy (dla banków nieposiadających płatności PBL)</w:t>
            </w:r>
          </w:p>
        </w:tc>
      </w:tr>
      <w:tr w:rsidR="00D006C9" w:rsidRPr="00411F92" w:rsidTr="00D006C9">
        <w:trPr>
          <w:trHeight w:val="663"/>
        </w:trPr>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D006C9" w:rsidRPr="00411F92" w:rsidRDefault="00D006C9" w:rsidP="000B6369">
            <w:pPr>
              <w:pStyle w:val="Akapitzlist"/>
              <w:numPr>
                <w:ilvl w:val="0"/>
                <w:numId w:val="107"/>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411F92" w:rsidRDefault="00D006C9" w:rsidP="00411F92">
            <w:pPr>
              <w:spacing w:after="0" w:line="240" w:lineRule="auto"/>
              <w:jc w:val="both"/>
              <w:rPr>
                <w:rFonts w:cs="Arial"/>
                <w:color w:val="000000"/>
              </w:rPr>
            </w:pPr>
            <w:r w:rsidRPr="00411F92">
              <w:rPr>
                <w:rFonts w:cs="Arial"/>
                <w:color w:val="000000"/>
              </w:rPr>
              <w:t>SAiR pozwala na implementację w systemie otwartym, nie wymagającym autoryzacji po stronie Klienta.</w:t>
            </w:r>
          </w:p>
        </w:tc>
      </w:tr>
      <w:tr w:rsidR="00D006C9" w:rsidRPr="00411F92" w:rsidTr="00D006C9">
        <w:trPr>
          <w:trHeight w:val="663"/>
        </w:trPr>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D006C9" w:rsidRPr="00411F92" w:rsidRDefault="00D006C9" w:rsidP="000B6369">
            <w:pPr>
              <w:pStyle w:val="Akapitzlist"/>
              <w:numPr>
                <w:ilvl w:val="0"/>
                <w:numId w:val="107"/>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411F92" w:rsidRDefault="00D006C9" w:rsidP="00411F92">
            <w:pPr>
              <w:spacing w:after="0" w:line="240" w:lineRule="auto"/>
              <w:jc w:val="both"/>
              <w:rPr>
                <w:rFonts w:cs="Arial"/>
                <w:color w:val="000000"/>
              </w:rPr>
            </w:pPr>
            <w:r w:rsidRPr="00411F92">
              <w:rPr>
                <w:rFonts w:cs="Arial"/>
                <w:color w:val="000000"/>
              </w:rPr>
              <w:t>Autoryzacja Klienta może następować poprzez ręczne wpisanie danych identyfikujących (np. przepisanie identyfikatora z decyzji podatkowej) oraz import danych ze skorelowanej bazy.</w:t>
            </w:r>
          </w:p>
        </w:tc>
      </w:tr>
      <w:tr w:rsidR="00D006C9" w:rsidRPr="00411F92" w:rsidTr="00D006C9">
        <w:trPr>
          <w:trHeight w:val="663"/>
        </w:trPr>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D006C9" w:rsidRPr="00411F92" w:rsidRDefault="00D006C9" w:rsidP="000B6369">
            <w:pPr>
              <w:pStyle w:val="Akapitzlist"/>
              <w:numPr>
                <w:ilvl w:val="0"/>
                <w:numId w:val="107"/>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411F92" w:rsidRDefault="00D006C9" w:rsidP="00411F92">
            <w:pPr>
              <w:spacing w:after="0" w:line="240" w:lineRule="auto"/>
              <w:jc w:val="both"/>
              <w:rPr>
                <w:rFonts w:cs="Arial"/>
                <w:color w:val="000000"/>
              </w:rPr>
            </w:pPr>
            <w:r w:rsidRPr="00411F92">
              <w:rPr>
                <w:rFonts w:cs="Arial"/>
                <w:color w:val="000000"/>
              </w:rPr>
              <w:t>SAiR umożliwia także implementację w systemach zamkniętych, autoryzowanych kwalifikowanym podpisem elektronicznym lub profilem zaufanym ePUAP.</w:t>
            </w:r>
          </w:p>
        </w:tc>
      </w:tr>
      <w:tr w:rsidR="00D006C9" w:rsidRPr="00411F92" w:rsidTr="00D006C9">
        <w:trPr>
          <w:trHeight w:val="663"/>
        </w:trPr>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D006C9" w:rsidRPr="00411F92" w:rsidRDefault="00D006C9" w:rsidP="000B6369">
            <w:pPr>
              <w:pStyle w:val="Akapitzlist"/>
              <w:numPr>
                <w:ilvl w:val="0"/>
                <w:numId w:val="107"/>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411F92" w:rsidRDefault="00D006C9" w:rsidP="00411F92">
            <w:pPr>
              <w:spacing w:after="0" w:line="240" w:lineRule="auto"/>
              <w:jc w:val="both"/>
              <w:rPr>
                <w:rFonts w:cs="Arial"/>
                <w:color w:val="000000"/>
              </w:rPr>
            </w:pPr>
            <w:r w:rsidRPr="00411F92">
              <w:rPr>
                <w:rFonts w:cs="Arial"/>
                <w:color w:val="000000"/>
              </w:rPr>
              <w:t>SAiR umożliwia Odbiorcy weryfikację statusu płatności (w czasie rzeczywistym) oraz odbiór płatności.</w:t>
            </w:r>
          </w:p>
        </w:tc>
      </w:tr>
      <w:tr w:rsidR="00D006C9" w:rsidRPr="00411F92"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0B6369">
            <w:pPr>
              <w:pStyle w:val="Akapitzlist"/>
              <w:numPr>
                <w:ilvl w:val="0"/>
                <w:numId w:val="107"/>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rPr>
            </w:pPr>
            <w:r w:rsidRPr="00411F92">
              <w:rPr>
                <w:rFonts w:cs="Arial"/>
                <w:color w:val="000000"/>
              </w:rPr>
              <w:t>SAiR pozwala na zdefiniowanie strony ponoszącej koszt obsługi płatności. Płatnikiem prowizji za obsługę płatności może być Klient.</w:t>
            </w:r>
          </w:p>
        </w:tc>
      </w:tr>
      <w:tr w:rsidR="00D006C9" w:rsidRPr="00411F92"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0B6369">
            <w:pPr>
              <w:pStyle w:val="Akapitzlist"/>
              <w:numPr>
                <w:ilvl w:val="0"/>
                <w:numId w:val="107"/>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rPr>
            </w:pPr>
            <w:r w:rsidRPr="00411F92">
              <w:rPr>
                <w:rFonts w:cs="Arial"/>
                <w:color w:val="000000"/>
              </w:rPr>
              <w:t xml:space="preserve">SAiR umożliwia zdefiniowanie prowizji za obsługę płatności w postaci kwotowej lub procentowej. </w:t>
            </w:r>
          </w:p>
        </w:tc>
      </w:tr>
      <w:tr w:rsidR="00D006C9" w:rsidRPr="00411F92"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0B6369">
            <w:pPr>
              <w:pStyle w:val="Akapitzlist"/>
              <w:numPr>
                <w:ilvl w:val="0"/>
                <w:numId w:val="107"/>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rPr>
            </w:pPr>
            <w:r w:rsidRPr="00411F92">
              <w:rPr>
                <w:rFonts w:cs="Arial"/>
                <w:color w:val="000000"/>
              </w:rPr>
              <w:t>SAiR umożliwia dokonywanie płatności tzw. „koszykowych”. W ramach jednej transakcji Klient ma możliwość opłacenia kilku zobowiązań (np. podatek od nieruchomości, opłata za wywóz nieczystości, opłata za psa).</w:t>
            </w:r>
          </w:p>
        </w:tc>
      </w:tr>
      <w:tr w:rsidR="00D006C9" w:rsidRPr="00411F92"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0B6369">
            <w:pPr>
              <w:pStyle w:val="Akapitzlist"/>
              <w:numPr>
                <w:ilvl w:val="0"/>
                <w:numId w:val="107"/>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rPr>
            </w:pPr>
            <w:r w:rsidRPr="00411F92">
              <w:rPr>
                <w:rFonts w:cs="Arial"/>
                <w:color w:val="000000"/>
              </w:rPr>
              <w:t>SAiR umożliwia rozliczenie transakcji koszykowej w postaci kilku przelewów i przekazanie ich do Odbiorcy na wskazane subkonta.</w:t>
            </w:r>
          </w:p>
        </w:tc>
      </w:tr>
      <w:tr w:rsidR="00D006C9" w:rsidRPr="00411F92"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D006C9" w:rsidRPr="00411F92" w:rsidRDefault="00D006C9" w:rsidP="000B6369">
            <w:pPr>
              <w:pStyle w:val="Akapitzlist"/>
              <w:numPr>
                <w:ilvl w:val="0"/>
                <w:numId w:val="107"/>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411F92" w:rsidRDefault="00D006C9" w:rsidP="00411F92">
            <w:pPr>
              <w:spacing w:after="0" w:line="240" w:lineRule="auto"/>
              <w:jc w:val="both"/>
              <w:rPr>
                <w:rFonts w:cs="Arial"/>
                <w:color w:val="000000"/>
              </w:rPr>
            </w:pPr>
            <w:r w:rsidRPr="00411F92">
              <w:rPr>
                <w:rFonts w:cs="Arial"/>
                <w:color w:val="000000"/>
              </w:rPr>
              <w:t>SAiR pozwala na wypłatę środków do odbiorcy przelewem zbiorczym.</w:t>
            </w:r>
          </w:p>
        </w:tc>
      </w:tr>
      <w:tr w:rsidR="00D006C9" w:rsidRPr="00411F92"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0B6369">
            <w:pPr>
              <w:pStyle w:val="Akapitzlist"/>
              <w:numPr>
                <w:ilvl w:val="0"/>
                <w:numId w:val="107"/>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rPr>
            </w:pPr>
            <w:r w:rsidRPr="00411F92">
              <w:rPr>
                <w:rFonts w:cs="Arial"/>
                <w:color w:val="000000"/>
              </w:rPr>
              <w:t>SAiR pozwala na definiowanie tytułu transakcji na poziomie pojedynczej transakcji.</w:t>
            </w:r>
          </w:p>
        </w:tc>
      </w:tr>
      <w:tr w:rsidR="00D006C9" w:rsidRPr="00411F92"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0B6369">
            <w:pPr>
              <w:pStyle w:val="Akapitzlist"/>
              <w:numPr>
                <w:ilvl w:val="0"/>
                <w:numId w:val="107"/>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rPr>
            </w:pPr>
            <w:r w:rsidRPr="00411F92">
              <w:rPr>
                <w:rFonts w:cs="Arial"/>
                <w:color w:val="000000"/>
              </w:rPr>
              <w:t>SAiR pozwala na definiowanie danych Odbiorcy na poziomie pojedynczej transakcji.</w:t>
            </w:r>
          </w:p>
        </w:tc>
      </w:tr>
      <w:tr w:rsidR="00D006C9" w:rsidRPr="00411F92"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D006C9" w:rsidRPr="00411F92" w:rsidRDefault="00D006C9" w:rsidP="000B6369">
            <w:pPr>
              <w:pStyle w:val="Akapitzlist"/>
              <w:numPr>
                <w:ilvl w:val="0"/>
                <w:numId w:val="107"/>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411F92" w:rsidRDefault="00D006C9" w:rsidP="00411F92">
            <w:pPr>
              <w:spacing w:after="0" w:line="240" w:lineRule="auto"/>
              <w:jc w:val="both"/>
              <w:rPr>
                <w:rFonts w:cs="Arial"/>
                <w:color w:val="000000"/>
              </w:rPr>
            </w:pPr>
            <w:r w:rsidRPr="00411F92">
              <w:rPr>
                <w:rFonts w:cs="Arial"/>
                <w:color w:val="000000"/>
              </w:rPr>
              <w:t>SAiR pozwala na definiowanie rachunku NRB Odbiorcy na poziomie pojedynczej transakcji.</w:t>
            </w:r>
          </w:p>
        </w:tc>
      </w:tr>
      <w:tr w:rsidR="00D006C9" w:rsidRPr="00411F92"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D006C9" w:rsidRPr="00411F92" w:rsidRDefault="00D006C9" w:rsidP="000B6369">
            <w:pPr>
              <w:pStyle w:val="Akapitzlist"/>
              <w:numPr>
                <w:ilvl w:val="0"/>
                <w:numId w:val="107"/>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411F92" w:rsidRDefault="00D006C9" w:rsidP="00411F92">
            <w:pPr>
              <w:spacing w:after="0" w:line="240" w:lineRule="auto"/>
              <w:jc w:val="both"/>
              <w:rPr>
                <w:rFonts w:cs="Arial"/>
                <w:color w:val="000000"/>
              </w:rPr>
            </w:pPr>
            <w:r w:rsidRPr="00411F92">
              <w:rPr>
                <w:rFonts w:cs="Arial"/>
                <w:color w:val="000000"/>
              </w:rPr>
              <w:t>SAiR pozwala na definiowanie danych Płatnika na poziomie pojedynczej transakcji.</w:t>
            </w:r>
          </w:p>
        </w:tc>
      </w:tr>
      <w:tr w:rsidR="00D006C9" w:rsidRPr="00411F92"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D006C9" w:rsidRPr="00411F92" w:rsidRDefault="00D006C9" w:rsidP="000B6369">
            <w:pPr>
              <w:pStyle w:val="Akapitzlist"/>
              <w:numPr>
                <w:ilvl w:val="0"/>
                <w:numId w:val="107"/>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411F92" w:rsidRDefault="00D006C9" w:rsidP="00411F92">
            <w:pPr>
              <w:spacing w:after="0" w:line="240" w:lineRule="auto"/>
              <w:jc w:val="both"/>
              <w:rPr>
                <w:rFonts w:cs="Arial"/>
                <w:color w:val="000000"/>
              </w:rPr>
            </w:pPr>
            <w:r w:rsidRPr="00411F92">
              <w:rPr>
                <w:rFonts w:cs="Arial"/>
                <w:color w:val="000000"/>
              </w:rPr>
              <w:t>SAiR umożliwia przekazywanie dodatkowego opisu dla każdej realizowanej transakcji.</w:t>
            </w:r>
          </w:p>
        </w:tc>
      </w:tr>
      <w:tr w:rsidR="00D006C9" w:rsidRPr="00411F92"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D006C9" w:rsidRPr="00411F92" w:rsidRDefault="00D006C9" w:rsidP="000B6369">
            <w:pPr>
              <w:pStyle w:val="Akapitzlist"/>
              <w:numPr>
                <w:ilvl w:val="0"/>
                <w:numId w:val="107"/>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411F92" w:rsidRDefault="00D006C9" w:rsidP="00411F92">
            <w:pPr>
              <w:spacing w:after="0" w:line="240" w:lineRule="auto"/>
              <w:jc w:val="both"/>
              <w:rPr>
                <w:rFonts w:cs="Arial"/>
                <w:color w:val="000000"/>
              </w:rPr>
            </w:pPr>
            <w:r w:rsidRPr="00411F92">
              <w:rPr>
                <w:rFonts w:cs="Arial"/>
                <w:color w:val="000000"/>
              </w:rPr>
              <w:t>SAiR pozwala na filtrowanie danych w panelu administracyjnym, na podstawie wielu parametrów.</w:t>
            </w:r>
          </w:p>
        </w:tc>
      </w:tr>
      <w:tr w:rsidR="00D006C9" w:rsidRPr="00411F92"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0B6369">
            <w:pPr>
              <w:pStyle w:val="Akapitzlist"/>
              <w:numPr>
                <w:ilvl w:val="0"/>
                <w:numId w:val="107"/>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rPr>
            </w:pPr>
            <w:r w:rsidRPr="00411F92">
              <w:rPr>
                <w:rFonts w:cs="Arial"/>
                <w:color w:val="000000"/>
              </w:rPr>
              <w:t>SAiR posiada funkcjonalność generowania raportów syntetycznych w formie plików pozwalających na łatwy import przez inne aplikacje zewnętrzne.</w:t>
            </w:r>
          </w:p>
        </w:tc>
      </w:tr>
      <w:tr w:rsidR="00D006C9" w:rsidRPr="00411F92"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0B6369">
            <w:pPr>
              <w:pStyle w:val="Akapitzlist"/>
              <w:numPr>
                <w:ilvl w:val="0"/>
                <w:numId w:val="107"/>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411F92" w:rsidRDefault="00D006C9" w:rsidP="00411F92">
            <w:pPr>
              <w:spacing w:after="0" w:line="240" w:lineRule="auto"/>
              <w:jc w:val="both"/>
              <w:rPr>
                <w:rFonts w:cs="Arial"/>
              </w:rPr>
            </w:pPr>
            <w:r w:rsidRPr="00411F92">
              <w:rPr>
                <w:rFonts w:cs="Arial"/>
                <w:color w:val="000000"/>
              </w:rPr>
              <w:t>SAiR jest udostępniany w technologii RWD, przez co może funkcjonować na urządzeniach mobilnych.</w:t>
            </w:r>
          </w:p>
        </w:tc>
      </w:tr>
    </w:tbl>
    <w:p w:rsidR="00D006C9" w:rsidRPr="008F3536" w:rsidRDefault="00D006C9" w:rsidP="008F3536">
      <w:pPr>
        <w:spacing w:before="120" w:after="120" w:line="240" w:lineRule="auto"/>
        <w:jc w:val="both"/>
        <w:rPr>
          <w:rFonts w:cs="Arial"/>
          <w:szCs w:val="20"/>
        </w:rPr>
      </w:pPr>
    </w:p>
    <w:p w:rsidR="00D006C9" w:rsidRPr="002903F4" w:rsidRDefault="00D006C9" w:rsidP="0033639E">
      <w:pPr>
        <w:pStyle w:val="Nagwek3"/>
      </w:pPr>
      <w:bookmarkStart w:id="69" w:name="_Toc474310557"/>
      <w:bookmarkStart w:id="70" w:name="_Toc482781609"/>
      <w:r w:rsidRPr="002903F4">
        <w:lastRenderedPageBreak/>
        <w:t>E-Deklaracje</w:t>
      </w:r>
      <w:bookmarkEnd w:id="69"/>
      <w:bookmarkEnd w:id="70"/>
    </w:p>
    <w:tbl>
      <w:tblPr>
        <w:tblW w:w="0" w:type="auto"/>
        <w:tblCellMar>
          <w:top w:w="15" w:type="dxa"/>
          <w:left w:w="15" w:type="dxa"/>
          <w:bottom w:w="15" w:type="dxa"/>
          <w:right w:w="15" w:type="dxa"/>
        </w:tblCellMar>
        <w:tblLook w:val="04A0" w:firstRow="1" w:lastRow="0" w:firstColumn="1" w:lastColumn="0" w:noHBand="0" w:noVBand="1"/>
      </w:tblPr>
      <w:tblGrid>
        <w:gridCol w:w="510"/>
        <w:gridCol w:w="8800"/>
      </w:tblGrid>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11F92" w:rsidRDefault="00D006C9" w:rsidP="00411F92">
            <w:pPr>
              <w:spacing w:after="0" w:line="240" w:lineRule="auto"/>
              <w:jc w:val="center"/>
              <w:textAlignment w:val="baseline"/>
              <w:rPr>
                <w:rFonts w:cs="Arial"/>
                <w:b/>
                <w:color w:val="000000"/>
                <w:szCs w:val="20"/>
              </w:rPr>
            </w:pPr>
            <w:r w:rsidRPr="00411F92">
              <w:rPr>
                <w:rFonts w:cs="Arial"/>
                <w:b/>
                <w:color w:val="000000"/>
                <w:szCs w:val="2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11F92" w:rsidRDefault="00D006C9" w:rsidP="00411F92">
            <w:pPr>
              <w:spacing w:after="0" w:line="240" w:lineRule="auto"/>
              <w:jc w:val="center"/>
              <w:rPr>
                <w:rFonts w:cs="Arial"/>
                <w:b/>
                <w:color w:val="000000"/>
                <w:szCs w:val="20"/>
              </w:rPr>
            </w:pPr>
            <w:r w:rsidRPr="00411F92">
              <w:rPr>
                <w:rFonts w:cs="Arial"/>
                <w:b/>
                <w:color w:val="000000"/>
                <w:szCs w:val="20"/>
              </w:rPr>
              <w:t>Opis wymagania</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11F92" w:rsidRDefault="00D006C9" w:rsidP="000B6369">
            <w:pPr>
              <w:pStyle w:val="Akapitzlist"/>
              <w:numPr>
                <w:ilvl w:val="0"/>
                <w:numId w:val="110"/>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411F92" w:rsidRDefault="00D006C9" w:rsidP="00411F92">
            <w:pPr>
              <w:spacing w:after="0" w:line="240" w:lineRule="auto"/>
              <w:jc w:val="both"/>
              <w:rPr>
                <w:rFonts w:cs="Arial"/>
                <w:color w:val="000000"/>
                <w:szCs w:val="20"/>
              </w:rPr>
            </w:pPr>
            <w:r w:rsidRPr="00411F92">
              <w:rPr>
                <w:rFonts w:cs="Arial"/>
                <w:color w:val="000000"/>
                <w:szCs w:val="20"/>
              </w:rPr>
              <w:t>e-Deklaracje powinny w pełni współpracować z ePUAP,</w:t>
            </w:r>
            <w:r w:rsidR="00291C74">
              <w:rPr>
                <w:rFonts w:cs="Arial"/>
                <w:color w:val="000000"/>
                <w:szCs w:val="20"/>
              </w:rPr>
              <w:t xml:space="preserve"> </w:t>
            </w:r>
            <w:r w:rsidRPr="00411F92">
              <w:rPr>
                <w:rFonts w:cs="Arial"/>
                <w:color w:val="000000"/>
                <w:szCs w:val="20"/>
              </w:rPr>
              <w:t xml:space="preserve">EZD, systemami zasilającymi. </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0B6369">
            <w:pPr>
              <w:pStyle w:val="Akapitzlist"/>
              <w:numPr>
                <w:ilvl w:val="0"/>
                <w:numId w:val="110"/>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szCs w:val="20"/>
              </w:rPr>
            </w:pPr>
            <w:r w:rsidRPr="00411F92">
              <w:rPr>
                <w:rFonts w:cs="Arial"/>
                <w:color w:val="000000"/>
                <w:szCs w:val="20"/>
              </w:rPr>
              <w:t>e-Deklaracje powinny obsługiwać deklaracje elektroniczne z poziomu EZD.</w:t>
            </w:r>
            <w:r w:rsidR="00291C74">
              <w:rPr>
                <w:rFonts w:cs="Arial"/>
                <w:color w:val="000000"/>
                <w:szCs w:val="20"/>
              </w:rPr>
              <w:t xml:space="preserve"> </w:t>
            </w:r>
            <w:r w:rsidR="00291C74" w:rsidRPr="00411F92">
              <w:rPr>
                <w:rFonts w:cs="Arial"/>
                <w:color w:val="000000"/>
                <w:szCs w:val="20"/>
              </w:rPr>
              <w:t>Obsługa</w:t>
            </w:r>
            <w:r w:rsidRPr="00411F92">
              <w:rPr>
                <w:rFonts w:cs="Arial"/>
                <w:color w:val="000000"/>
                <w:szCs w:val="20"/>
              </w:rPr>
              <w:t xml:space="preserve"> deklaracji powinna polegać na automatycznym przekazywaniu deklaracji do wcześniej </w:t>
            </w:r>
            <w:r w:rsidR="00084E23" w:rsidRPr="00411F92">
              <w:rPr>
                <w:rFonts w:cs="Arial"/>
                <w:color w:val="000000"/>
                <w:szCs w:val="20"/>
              </w:rPr>
              <w:t>zdefiniowanej</w:t>
            </w:r>
            <w:r w:rsidRPr="00411F92">
              <w:rPr>
                <w:rFonts w:cs="Arial"/>
                <w:color w:val="000000"/>
                <w:szCs w:val="20"/>
              </w:rPr>
              <w:t xml:space="preserve"> komórki merytorycznej. </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0B6369">
            <w:pPr>
              <w:pStyle w:val="Akapitzlist"/>
              <w:numPr>
                <w:ilvl w:val="0"/>
                <w:numId w:val="110"/>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411F92" w:rsidRDefault="00D006C9" w:rsidP="00411F92">
            <w:pPr>
              <w:spacing w:after="0" w:line="240" w:lineRule="auto"/>
              <w:jc w:val="both"/>
              <w:rPr>
                <w:rFonts w:cs="Arial"/>
                <w:color w:val="000000"/>
                <w:szCs w:val="20"/>
              </w:rPr>
            </w:pPr>
            <w:r w:rsidRPr="00411F92">
              <w:rPr>
                <w:rFonts w:cs="Arial"/>
                <w:color w:val="000000"/>
                <w:szCs w:val="20"/>
              </w:rPr>
              <w:t xml:space="preserve">e-Deklaracje powinny przekazywać deklaracje elektroniczne do systemów </w:t>
            </w:r>
            <w:r w:rsidR="00084E23" w:rsidRPr="00411F92">
              <w:rPr>
                <w:rFonts w:cs="Arial"/>
                <w:color w:val="000000"/>
                <w:szCs w:val="20"/>
              </w:rPr>
              <w:t>zasilających</w:t>
            </w:r>
            <w:r w:rsidRPr="00411F92">
              <w:rPr>
                <w:rFonts w:cs="Arial"/>
                <w:color w:val="000000"/>
                <w:szCs w:val="20"/>
              </w:rPr>
              <w:t>.</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0B6369">
            <w:pPr>
              <w:pStyle w:val="Akapitzlist"/>
              <w:numPr>
                <w:ilvl w:val="0"/>
                <w:numId w:val="110"/>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411F92" w:rsidRDefault="00D006C9" w:rsidP="00411F92">
            <w:pPr>
              <w:spacing w:after="0" w:line="240" w:lineRule="auto"/>
              <w:jc w:val="both"/>
              <w:rPr>
                <w:rFonts w:cs="Arial"/>
                <w:color w:val="000000"/>
                <w:szCs w:val="20"/>
              </w:rPr>
            </w:pPr>
            <w:r w:rsidRPr="00411F92">
              <w:rPr>
                <w:rFonts w:cs="Arial"/>
                <w:color w:val="000000"/>
                <w:szCs w:val="20"/>
              </w:rPr>
              <w:t xml:space="preserve">e-Deklaracje powinny pozwalać na częściową personalizację deklaracji elektronicznych. Automatyczne wprowadzenie danych: </w:t>
            </w:r>
            <w:r w:rsidRPr="00411F92">
              <w:rPr>
                <w:rFonts w:cs="Arial"/>
                <w:color w:val="000000" w:themeColor="text1"/>
                <w:szCs w:val="20"/>
              </w:rPr>
              <w:t>imię i nazwisko, PESEL, adres zameldowania, data urodzenia.</w:t>
            </w:r>
          </w:p>
        </w:tc>
      </w:tr>
    </w:tbl>
    <w:p w:rsidR="00D006C9" w:rsidRPr="008F3536" w:rsidRDefault="00D006C9" w:rsidP="008F3536">
      <w:pPr>
        <w:spacing w:before="120" w:after="120" w:line="240" w:lineRule="auto"/>
        <w:jc w:val="both"/>
        <w:rPr>
          <w:rFonts w:cs="Arial"/>
          <w:szCs w:val="20"/>
        </w:rPr>
      </w:pPr>
    </w:p>
    <w:p w:rsidR="00D006C9" w:rsidRPr="002903F4" w:rsidRDefault="00D006C9" w:rsidP="0033639E">
      <w:pPr>
        <w:pStyle w:val="Nagwek3"/>
      </w:pPr>
      <w:bookmarkStart w:id="71" w:name="_Toc474310558"/>
      <w:bookmarkStart w:id="72" w:name="_Toc482781610"/>
      <w:r w:rsidRPr="002903F4">
        <w:t>E-Decyzje</w:t>
      </w:r>
      <w:bookmarkEnd w:id="71"/>
      <w:bookmarkEnd w:id="72"/>
    </w:p>
    <w:tbl>
      <w:tblPr>
        <w:tblW w:w="0" w:type="auto"/>
        <w:tblCellMar>
          <w:top w:w="15" w:type="dxa"/>
          <w:left w:w="15" w:type="dxa"/>
          <w:bottom w:w="15" w:type="dxa"/>
          <w:right w:w="15" w:type="dxa"/>
        </w:tblCellMar>
        <w:tblLook w:val="04A0" w:firstRow="1" w:lastRow="0" w:firstColumn="1" w:lastColumn="0" w:noHBand="0" w:noVBand="1"/>
      </w:tblPr>
      <w:tblGrid>
        <w:gridCol w:w="510"/>
        <w:gridCol w:w="8800"/>
      </w:tblGrid>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11F92" w:rsidRDefault="00D006C9" w:rsidP="00411F92">
            <w:pPr>
              <w:spacing w:after="0" w:line="240" w:lineRule="auto"/>
              <w:jc w:val="center"/>
              <w:textAlignment w:val="baseline"/>
              <w:rPr>
                <w:rFonts w:cs="Arial"/>
                <w:b/>
                <w:color w:val="000000"/>
                <w:szCs w:val="20"/>
              </w:rPr>
            </w:pPr>
            <w:r w:rsidRPr="00411F92">
              <w:rPr>
                <w:rFonts w:cs="Arial"/>
                <w:b/>
                <w:color w:val="000000"/>
                <w:szCs w:val="2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11F92" w:rsidRDefault="00D006C9" w:rsidP="00411F92">
            <w:pPr>
              <w:spacing w:after="0" w:line="240" w:lineRule="auto"/>
              <w:jc w:val="center"/>
              <w:rPr>
                <w:rFonts w:cs="Arial"/>
                <w:b/>
                <w:color w:val="000000"/>
                <w:szCs w:val="20"/>
              </w:rPr>
            </w:pPr>
            <w:r w:rsidRPr="00411F92">
              <w:rPr>
                <w:rFonts w:cs="Arial"/>
                <w:b/>
                <w:color w:val="000000"/>
                <w:szCs w:val="20"/>
              </w:rPr>
              <w:t>Opis wymagania</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11F92" w:rsidRDefault="00D006C9" w:rsidP="000B6369">
            <w:pPr>
              <w:pStyle w:val="Akapitzlist"/>
              <w:numPr>
                <w:ilvl w:val="0"/>
                <w:numId w:val="132"/>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411F92" w:rsidRDefault="00D006C9" w:rsidP="00411F92">
            <w:pPr>
              <w:spacing w:after="0" w:line="240" w:lineRule="auto"/>
              <w:jc w:val="both"/>
              <w:rPr>
                <w:rFonts w:cs="Arial"/>
                <w:color w:val="000000"/>
                <w:szCs w:val="20"/>
              </w:rPr>
            </w:pPr>
            <w:r w:rsidRPr="00411F92">
              <w:rPr>
                <w:rFonts w:cs="Arial"/>
                <w:color w:val="000000"/>
                <w:szCs w:val="20"/>
              </w:rPr>
              <w:t xml:space="preserve">e-Decyzje powinien współpracować z ePUAP, EZD oraz Systemami zasilającymi. </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0B6369">
            <w:pPr>
              <w:pStyle w:val="Akapitzlist"/>
              <w:numPr>
                <w:ilvl w:val="0"/>
                <w:numId w:val="132"/>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szCs w:val="20"/>
              </w:rPr>
            </w:pPr>
            <w:r w:rsidRPr="00411F92">
              <w:rPr>
                <w:rFonts w:cs="Arial"/>
                <w:color w:val="000000"/>
                <w:szCs w:val="20"/>
              </w:rPr>
              <w:t xml:space="preserve">e-Decyzje pozwala na przekazanie </w:t>
            </w:r>
            <w:r w:rsidR="00084E23" w:rsidRPr="00411F92">
              <w:rPr>
                <w:rFonts w:cs="Arial"/>
                <w:color w:val="000000"/>
                <w:szCs w:val="20"/>
              </w:rPr>
              <w:t>decyzji</w:t>
            </w:r>
            <w:r w:rsidRPr="00411F92">
              <w:rPr>
                <w:rFonts w:cs="Arial"/>
                <w:color w:val="000000"/>
                <w:szCs w:val="20"/>
              </w:rPr>
              <w:t xml:space="preserve"> elektronicznej opatrzonej podpisem elektronicznym na platformę ePUAP. </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0B6369">
            <w:pPr>
              <w:pStyle w:val="Akapitzlist"/>
              <w:numPr>
                <w:ilvl w:val="0"/>
                <w:numId w:val="132"/>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411F92" w:rsidRDefault="00D006C9" w:rsidP="00411F92">
            <w:pPr>
              <w:spacing w:after="0" w:line="240" w:lineRule="auto"/>
              <w:jc w:val="both"/>
              <w:rPr>
                <w:rFonts w:cs="Arial"/>
                <w:color w:val="000000"/>
                <w:szCs w:val="20"/>
              </w:rPr>
            </w:pPr>
            <w:r w:rsidRPr="00411F92">
              <w:rPr>
                <w:rFonts w:cs="Arial"/>
                <w:color w:val="000000"/>
                <w:szCs w:val="20"/>
              </w:rPr>
              <w:t>e-Decyzje zasilane są danymi w postaci decyzji elektronicznych pobranych z systemów zasilających.</w:t>
            </w:r>
          </w:p>
        </w:tc>
      </w:tr>
    </w:tbl>
    <w:p w:rsidR="00D006C9" w:rsidRPr="008F3536" w:rsidRDefault="00D006C9" w:rsidP="008F3536">
      <w:pPr>
        <w:spacing w:before="120" w:after="120" w:line="240" w:lineRule="auto"/>
        <w:jc w:val="both"/>
        <w:rPr>
          <w:rFonts w:cs="Arial"/>
          <w:szCs w:val="20"/>
        </w:rPr>
      </w:pPr>
    </w:p>
    <w:p w:rsidR="00D006C9" w:rsidRPr="002903F4" w:rsidRDefault="00D006C9" w:rsidP="0033639E">
      <w:pPr>
        <w:pStyle w:val="Nagwek3"/>
      </w:pPr>
      <w:bookmarkStart w:id="73" w:name="_Toc474310559"/>
      <w:bookmarkStart w:id="74" w:name="_Toc482781611"/>
      <w:r w:rsidRPr="002903F4">
        <w:t>E-Podatki/e-Odpady</w:t>
      </w:r>
      <w:bookmarkEnd w:id="73"/>
      <w:bookmarkEnd w:id="74"/>
    </w:p>
    <w:tbl>
      <w:tblPr>
        <w:tblW w:w="0" w:type="auto"/>
        <w:tblCellMar>
          <w:top w:w="15" w:type="dxa"/>
          <w:left w:w="15" w:type="dxa"/>
          <w:bottom w:w="15" w:type="dxa"/>
          <w:right w:w="15" w:type="dxa"/>
        </w:tblCellMar>
        <w:tblLook w:val="04A0" w:firstRow="1" w:lastRow="0" w:firstColumn="1" w:lastColumn="0" w:noHBand="0" w:noVBand="1"/>
      </w:tblPr>
      <w:tblGrid>
        <w:gridCol w:w="532"/>
        <w:gridCol w:w="8778"/>
      </w:tblGrid>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411F92">
            <w:pPr>
              <w:spacing w:after="0" w:line="240" w:lineRule="auto"/>
              <w:ind w:left="720" w:hanging="698"/>
              <w:jc w:val="center"/>
              <w:rPr>
                <w:rFonts w:cs="Arial"/>
                <w:b/>
                <w:szCs w:val="20"/>
              </w:rPr>
            </w:pPr>
            <w:r w:rsidRPr="00411F92">
              <w:rPr>
                <w:rFonts w:cs="Arial"/>
                <w:b/>
                <w:color w:val="000000"/>
                <w:szCs w:val="2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411F92">
            <w:pPr>
              <w:spacing w:after="0" w:line="240" w:lineRule="auto"/>
              <w:jc w:val="center"/>
              <w:rPr>
                <w:rFonts w:cs="Arial"/>
                <w:b/>
                <w:szCs w:val="20"/>
              </w:rPr>
            </w:pPr>
            <w:r w:rsidRPr="00411F92">
              <w:rPr>
                <w:rFonts w:cs="Arial"/>
                <w:b/>
                <w:color w:val="000000"/>
                <w:szCs w:val="20"/>
              </w:rPr>
              <w:t>Opis wymagania</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0B6369">
            <w:pPr>
              <w:pStyle w:val="Akapitzlist"/>
              <w:numPr>
                <w:ilvl w:val="0"/>
                <w:numId w:val="111"/>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szCs w:val="20"/>
              </w:rPr>
            </w:pPr>
            <w:r w:rsidRPr="00411F92">
              <w:rPr>
                <w:rFonts w:cs="Arial"/>
                <w:color w:val="000000"/>
                <w:szCs w:val="20"/>
              </w:rPr>
              <w:t>e-Podatki/e-Odpady udostępnia informacje (dla Klienta) generowane z systemów zasilających podatkowych i gospodarowania odpadami (wymiar, naliczone opłaty) wraz z możliwością wnoszenia opłat drogą elektroniczną (zgodnie z opisem modułu ePłatności). </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0B6369">
            <w:pPr>
              <w:pStyle w:val="Akapitzlist"/>
              <w:numPr>
                <w:ilvl w:val="0"/>
                <w:numId w:val="111"/>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szCs w:val="20"/>
              </w:rPr>
            </w:pPr>
            <w:r w:rsidRPr="00411F92">
              <w:rPr>
                <w:rFonts w:cs="Arial"/>
                <w:color w:val="000000"/>
                <w:szCs w:val="20"/>
              </w:rPr>
              <w:t>e-Podatki/e-Odpady udostępnia e-usługi ePUAP związane z obszarami obejmującymi podatki i odpady.</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0B6369">
            <w:pPr>
              <w:pStyle w:val="Akapitzlist"/>
              <w:numPr>
                <w:ilvl w:val="0"/>
                <w:numId w:val="111"/>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szCs w:val="20"/>
              </w:rPr>
            </w:pPr>
            <w:r w:rsidRPr="00411F92">
              <w:rPr>
                <w:rFonts w:cs="Arial"/>
                <w:color w:val="000000"/>
                <w:szCs w:val="20"/>
              </w:rPr>
              <w:t xml:space="preserve">e-Podatki/e-Odpady wykorzystuje mechanizmy informowania SMS i MAIL o terminach płatności z tytułu podatku (informacje generowane są z systemu podatkowego). Usługa dostępna dla podatników którzy wyrażą chęć otrzymywania informacji. </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0B6369">
            <w:pPr>
              <w:pStyle w:val="Akapitzlist"/>
              <w:numPr>
                <w:ilvl w:val="0"/>
                <w:numId w:val="111"/>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szCs w:val="20"/>
              </w:rPr>
            </w:pPr>
            <w:r w:rsidRPr="00411F92">
              <w:rPr>
                <w:rFonts w:cs="Arial"/>
                <w:color w:val="000000"/>
                <w:szCs w:val="20"/>
              </w:rPr>
              <w:t>e-Podatki/e-Odpady wykorzystuje mechanizmy logowania ePUAP (SSO i/lub Profil Zaufany) zgodnie z założeniami dla EBOI</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0B6369">
            <w:pPr>
              <w:pStyle w:val="Akapitzlist"/>
              <w:numPr>
                <w:ilvl w:val="0"/>
                <w:numId w:val="111"/>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084E23">
            <w:pPr>
              <w:spacing w:after="0" w:line="240" w:lineRule="auto"/>
              <w:jc w:val="both"/>
              <w:rPr>
                <w:rFonts w:cs="Arial"/>
                <w:szCs w:val="20"/>
              </w:rPr>
            </w:pPr>
            <w:r w:rsidRPr="00411F92">
              <w:rPr>
                <w:rFonts w:cs="Arial"/>
                <w:color w:val="000000"/>
                <w:szCs w:val="20"/>
              </w:rPr>
              <w:t>e-Podatki/e-Odpady pozwala na składanie deklaracji elektronicznych (opatrzonych podpisem elektronicznym lub profilem zaufanym) i otrzymywanie decyzji elektronicznych (opatrz</w:t>
            </w:r>
            <w:r w:rsidR="00084E23">
              <w:rPr>
                <w:rFonts w:cs="Arial"/>
                <w:color w:val="000000"/>
                <w:szCs w:val="20"/>
              </w:rPr>
              <w:t xml:space="preserve">onych podpisem elektronicznym) </w:t>
            </w:r>
            <w:r w:rsidRPr="00411F92">
              <w:rPr>
                <w:rFonts w:cs="Arial"/>
                <w:color w:val="000000"/>
                <w:szCs w:val="20"/>
              </w:rPr>
              <w:t xml:space="preserve">w oparciu o mechanizmy ePUAP. </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0B6369">
            <w:pPr>
              <w:pStyle w:val="Akapitzlist"/>
              <w:numPr>
                <w:ilvl w:val="0"/>
                <w:numId w:val="111"/>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ind w:firstLine="32"/>
              <w:jc w:val="both"/>
              <w:rPr>
                <w:rFonts w:cs="Arial"/>
                <w:szCs w:val="20"/>
              </w:rPr>
            </w:pPr>
            <w:r w:rsidRPr="00411F92">
              <w:rPr>
                <w:rFonts w:cs="Arial"/>
                <w:color w:val="000000"/>
                <w:szCs w:val="20"/>
              </w:rPr>
              <w:t xml:space="preserve">e-Podatki/e-Odpady pozwala na sprawdzenie stanu załatwienia sprawy prowadzonej w Systemie EZD. </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0B6369">
            <w:pPr>
              <w:pStyle w:val="Akapitzlist"/>
              <w:numPr>
                <w:ilvl w:val="0"/>
                <w:numId w:val="111"/>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szCs w:val="20"/>
              </w:rPr>
            </w:pPr>
            <w:r w:rsidRPr="00411F92">
              <w:rPr>
                <w:rFonts w:cs="Arial"/>
                <w:color w:val="000000"/>
                <w:szCs w:val="20"/>
              </w:rPr>
              <w:t>e-Podatki/e-Odpady integruje się z aplikacją mobilną</w:t>
            </w:r>
          </w:p>
        </w:tc>
      </w:tr>
    </w:tbl>
    <w:p w:rsidR="008F3536" w:rsidRPr="008F3536" w:rsidRDefault="008F3536" w:rsidP="008F3536">
      <w:pPr>
        <w:spacing w:before="120" w:after="120" w:line="240" w:lineRule="auto"/>
        <w:jc w:val="both"/>
        <w:rPr>
          <w:rFonts w:cs="Arial"/>
          <w:szCs w:val="20"/>
        </w:rPr>
      </w:pPr>
      <w:bookmarkStart w:id="75" w:name="_Toc474310561"/>
    </w:p>
    <w:p w:rsidR="00D006C9" w:rsidRPr="002903F4" w:rsidRDefault="00D006C9" w:rsidP="0033639E">
      <w:pPr>
        <w:pStyle w:val="Nagwek3"/>
      </w:pPr>
      <w:bookmarkStart w:id="76" w:name="_Toc482781612"/>
      <w:r w:rsidRPr="002903F4">
        <w:t>E-Rejestry</w:t>
      </w:r>
      <w:bookmarkEnd w:id="75"/>
      <w:bookmarkEnd w:id="76"/>
    </w:p>
    <w:tbl>
      <w:tblPr>
        <w:tblW w:w="0" w:type="auto"/>
        <w:tblCellMar>
          <w:top w:w="15" w:type="dxa"/>
          <w:left w:w="15" w:type="dxa"/>
          <w:bottom w:w="15" w:type="dxa"/>
          <w:right w:w="15" w:type="dxa"/>
        </w:tblCellMar>
        <w:tblLook w:val="04A0" w:firstRow="1" w:lastRow="0" w:firstColumn="1" w:lastColumn="0" w:noHBand="0" w:noVBand="1"/>
      </w:tblPr>
      <w:tblGrid>
        <w:gridCol w:w="532"/>
        <w:gridCol w:w="8778"/>
      </w:tblGrid>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411F92">
            <w:pPr>
              <w:spacing w:after="0" w:line="240" w:lineRule="auto"/>
              <w:ind w:left="720" w:hanging="698"/>
              <w:jc w:val="center"/>
              <w:rPr>
                <w:rFonts w:cs="Arial"/>
                <w:b/>
                <w:szCs w:val="20"/>
              </w:rPr>
            </w:pPr>
            <w:r w:rsidRPr="00411F92">
              <w:rPr>
                <w:rFonts w:cs="Arial"/>
                <w:b/>
                <w:color w:val="000000"/>
                <w:szCs w:val="2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411F92">
            <w:pPr>
              <w:spacing w:after="0" w:line="240" w:lineRule="auto"/>
              <w:jc w:val="center"/>
              <w:rPr>
                <w:rFonts w:cs="Arial"/>
                <w:b/>
                <w:szCs w:val="20"/>
              </w:rPr>
            </w:pPr>
            <w:r w:rsidRPr="00411F92">
              <w:rPr>
                <w:rFonts w:cs="Arial"/>
                <w:b/>
                <w:color w:val="000000"/>
                <w:szCs w:val="20"/>
              </w:rPr>
              <w:t>Opis wymagania</w:t>
            </w:r>
          </w:p>
        </w:tc>
      </w:tr>
      <w:tr w:rsidR="00D006C9" w:rsidRPr="00411F92" w:rsidTr="00506B0C">
        <w:trPr>
          <w:trHeight w:val="104"/>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0B6369">
            <w:pPr>
              <w:pStyle w:val="Akapitzlist"/>
              <w:numPr>
                <w:ilvl w:val="0"/>
                <w:numId w:val="112"/>
              </w:numPr>
              <w:spacing w:after="0" w:line="240" w:lineRule="auto"/>
              <w:ind w:left="357" w:hanging="357"/>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szCs w:val="20"/>
              </w:rPr>
            </w:pPr>
            <w:r w:rsidRPr="00411F92">
              <w:rPr>
                <w:rFonts w:cs="Arial"/>
                <w:color w:val="000000"/>
                <w:szCs w:val="20"/>
              </w:rPr>
              <w:t>E-rejestry pozwalają na publikację rejestrów prowadzonych w systemie EZD</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0B6369">
            <w:pPr>
              <w:pStyle w:val="Akapitzlist"/>
              <w:numPr>
                <w:ilvl w:val="0"/>
                <w:numId w:val="112"/>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szCs w:val="20"/>
              </w:rPr>
            </w:pPr>
            <w:r w:rsidRPr="00411F92">
              <w:rPr>
                <w:rFonts w:cs="Arial"/>
                <w:color w:val="000000"/>
                <w:szCs w:val="20"/>
              </w:rPr>
              <w:t>E-rejestry pozwalają na definiowanie dowolnych rejestrów publicznych z poziomu wbudowanego narzędzia do modelowania funkcjonalności dedykowanych i raportów</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0B6369">
            <w:pPr>
              <w:pStyle w:val="Akapitzlist"/>
              <w:numPr>
                <w:ilvl w:val="0"/>
                <w:numId w:val="112"/>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szCs w:val="20"/>
              </w:rPr>
            </w:pPr>
            <w:r w:rsidRPr="00411F92">
              <w:rPr>
                <w:rFonts w:cs="Arial"/>
                <w:color w:val="000000"/>
                <w:szCs w:val="20"/>
              </w:rPr>
              <w:t>E-rejestry współpracują z interfejsem komunikacyjnym EZD w zakresie publikacji danych w Biuletynie Informacji Publicznej</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0B6369">
            <w:pPr>
              <w:pStyle w:val="Akapitzlist"/>
              <w:numPr>
                <w:ilvl w:val="0"/>
                <w:numId w:val="112"/>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szCs w:val="20"/>
              </w:rPr>
            </w:pPr>
            <w:r w:rsidRPr="00411F92">
              <w:rPr>
                <w:rFonts w:cs="Arial"/>
                <w:color w:val="000000"/>
                <w:szCs w:val="20"/>
              </w:rPr>
              <w:t xml:space="preserve">E-rejestry pozwalają na ręczną i automatyczną publikację danych w Biuletynie Informacji </w:t>
            </w:r>
            <w:r w:rsidRPr="00411F92">
              <w:rPr>
                <w:rFonts w:cs="Arial"/>
                <w:color w:val="000000"/>
                <w:szCs w:val="20"/>
              </w:rPr>
              <w:lastRenderedPageBreak/>
              <w:t>Publicznej</w:t>
            </w:r>
          </w:p>
        </w:tc>
      </w:tr>
    </w:tbl>
    <w:p w:rsidR="00506B0C" w:rsidRPr="008F3536" w:rsidRDefault="00506B0C" w:rsidP="008F3536">
      <w:pPr>
        <w:spacing w:before="120" w:after="120" w:line="240" w:lineRule="auto"/>
        <w:jc w:val="both"/>
        <w:rPr>
          <w:rFonts w:cs="Arial"/>
          <w:szCs w:val="20"/>
        </w:rPr>
      </w:pPr>
      <w:bookmarkStart w:id="77" w:name="_Toc474310564"/>
    </w:p>
    <w:p w:rsidR="00D006C9" w:rsidRPr="00506B0C" w:rsidRDefault="00411F92" w:rsidP="0033639E">
      <w:pPr>
        <w:pStyle w:val="Nagwek3"/>
      </w:pPr>
      <w:bookmarkStart w:id="78" w:name="_Toc482781613"/>
      <w:r>
        <w:t>E-Konces</w:t>
      </w:r>
      <w:r w:rsidR="00D006C9" w:rsidRPr="00506B0C">
        <w:t>je</w:t>
      </w:r>
      <w:bookmarkEnd w:id="78"/>
      <w:r w:rsidR="00D006C9" w:rsidRPr="00506B0C">
        <w:t xml:space="preserve"> </w:t>
      </w:r>
      <w:bookmarkEnd w:id="77"/>
    </w:p>
    <w:tbl>
      <w:tblPr>
        <w:tblW w:w="0" w:type="auto"/>
        <w:tblCellMar>
          <w:top w:w="15" w:type="dxa"/>
          <w:left w:w="15" w:type="dxa"/>
          <w:bottom w:w="15" w:type="dxa"/>
          <w:right w:w="15" w:type="dxa"/>
        </w:tblCellMar>
        <w:tblLook w:val="04A0" w:firstRow="1" w:lastRow="0" w:firstColumn="1" w:lastColumn="0" w:noHBand="0" w:noVBand="1"/>
      </w:tblPr>
      <w:tblGrid>
        <w:gridCol w:w="532"/>
        <w:gridCol w:w="8778"/>
      </w:tblGrid>
      <w:tr w:rsidR="008F3536" w:rsidRPr="00411F92" w:rsidTr="004A2A6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8F3536" w:rsidRPr="00411F92" w:rsidRDefault="008F3536" w:rsidP="00411F92">
            <w:pPr>
              <w:spacing w:after="0" w:line="240" w:lineRule="auto"/>
              <w:ind w:left="720" w:hanging="698"/>
              <w:jc w:val="center"/>
              <w:rPr>
                <w:rFonts w:cs="Arial"/>
                <w:b/>
                <w:szCs w:val="20"/>
              </w:rPr>
            </w:pPr>
            <w:r w:rsidRPr="00411F92">
              <w:rPr>
                <w:rFonts w:cs="Arial"/>
                <w:b/>
                <w:color w:val="000000"/>
                <w:szCs w:val="2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8F3536" w:rsidRPr="00411F92" w:rsidRDefault="008F3536" w:rsidP="00411F92">
            <w:pPr>
              <w:spacing w:after="0" w:line="240" w:lineRule="auto"/>
              <w:jc w:val="center"/>
              <w:rPr>
                <w:rFonts w:cs="Arial"/>
                <w:b/>
                <w:szCs w:val="20"/>
              </w:rPr>
            </w:pPr>
            <w:r w:rsidRPr="00411F92">
              <w:rPr>
                <w:rFonts w:cs="Arial"/>
                <w:b/>
                <w:color w:val="000000"/>
                <w:szCs w:val="20"/>
              </w:rPr>
              <w:t>Opis wymagania</w:t>
            </w:r>
          </w:p>
        </w:tc>
      </w:tr>
      <w:tr w:rsidR="008F3536" w:rsidRPr="00411F92" w:rsidTr="004A2A6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8F3536" w:rsidRPr="00411F92" w:rsidRDefault="008F3536" w:rsidP="000B6369">
            <w:pPr>
              <w:pStyle w:val="Akapitzlist"/>
              <w:numPr>
                <w:ilvl w:val="0"/>
                <w:numId w:val="113"/>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8F3536" w:rsidRPr="00411F92" w:rsidRDefault="008F3536" w:rsidP="00411F92">
            <w:pPr>
              <w:spacing w:after="0" w:line="240" w:lineRule="auto"/>
              <w:jc w:val="both"/>
              <w:rPr>
                <w:rFonts w:cs="Arial"/>
                <w:szCs w:val="20"/>
              </w:rPr>
            </w:pPr>
            <w:r w:rsidRPr="00411F92">
              <w:rPr>
                <w:rFonts w:cs="Arial"/>
                <w:color w:val="000000"/>
                <w:szCs w:val="20"/>
              </w:rPr>
              <w:t>e-Koncesje udostępnia informacje generowane z systemu Zezwolenia na Sprzedaż Alkoholu (naliczone opłaty)</w:t>
            </w:r>
          </w:p>
        </w:tc>
      </w:tr>
      <w:tr w:rsidR="008F3536" w:rsidRPr="00411F92" w:rsidTr="004A2A6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8F3536" w:rsidRPr="00411F92" w:rsidRDefault="008F3536" w:rsidP="000B6369">
            <w:pPr>
              <w:pStyle w:val="Akapitzlist"/>
              <w:numPr>
                <w:ilvl w:val="0"/>
                <w:numId w:val="113"/>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8F3536" w:rsidRPr="00411F92" w:rsidRDefault="008F3536" w:rsidP="00411F92">
            <w:pPr>
              <w:spacing w:after="0" w:line="240" w:lineRule="auto"/>
              <w:jc w:val="both"/>
              <w:rPr>
                <w:rFonts w:cs="Arial"/>
                <w:szCs w:val="20"/>
              </w:rPr>
            </w:pPr>
            <w:r w:rsidRPr="00411F92">
              <w:rPr>
                <w:rFonts w:cs="Arial"/>
                <w:color w:val="000000"/>
                <w:szCs w:val="20"/>
              </w:rPr>
              <w:t xml:space="preserve">e-Koncesje udostępnia e-usługi ePUAP związane z obszarem zezwoleń na sprzedaż napojów alkoholowych np. wnioski wraz z opisem i kartą usługi.  </w:t>
            </w:r>
          </w:p>
        </w:tc>
      </w:tr>
      <w:tr w:rsidR="008F3536" w:rsidRPr="00411F92" w:rsidTr="004A2A6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8F3536" w:rsidRPr="00411F92" w:rsidRDefault="008F3536" w:rsidP="000B6369">
            <w:pPr>
              <w:pStyle w:val="Akapitzlist"/>
              <w:numPr>
                <w:ilvl w:val="0"/>
                <w:numId w:val="113"/>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8F3536" w:rsidRPr="00411F92" w:rsidRDefault="008F3536" w:rsidP="00411F92">
            <w:pPr>
              <w:spacing w:after="0" w:line="240" w:lineRule="auto"/>
              <w:jc w:val="both"/>
              <w:rPr>
                <w:rFonts w:cs="Arial"/>
                <w:szCs w:val="20"/>
              </w:rPr>
            </w:pPr>
            <w:r w:rsidRPr="00411F92">
              <w:rPr>
                <w:rFonts w:cs="Arial"/>
                <w:color w:val="000000"/>
                <w:szCs w:val="20"/>
              </w:rPr>
              <w:t xml:space="preserve">e-Koncesje wykorzystuje mechanizmy informowania SMS i MAIL o wydaniu decyzji. Usługa dostępna dla interesantów którzy wyrażą chęć otrzymywania informacji. </w:t>
            </w:r>
          </w:p>
        </w:tc>
      </w:tr>
      <w:tr w:rsidR="008F3536" w:rsidRPr="00411F92" w:rsidTr="004A2A6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8F3536" w:rsidRPr="00411F92" w:rsidRDefault="008F3536" w:rsidP="000B6369">
            <w:pPr>
              <w:pStyle w:val="Akapitzlist"/>
              <w:numPr>
                <w:ilvl w:val="0"/>
                <w:numId w:val="113"/>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8F3536" w:rsidRPr="00411F92" w:rsidRDefault="008F3536" w:rsidP="00411F92">
            <w:pPr>
              <w:spacing w:after="0" w:line="240" w:lineRule="auto"/>
              <w:jc w:val="both"/>
              <w:rPr>
                <w:rFonts w:cs="Arial"/>
                <w:szCs w:val="20"/>
              </w:rPr>
            </w:pPr>
            <w:r w:rsidRPr="00411F92">
              <w:rPr>
                <w:rFonts w:cs="Arial"/>
                <w:color w:val="000000"/>
                <w:szCs w:val="20"/>
              </w:rPr>
              <w:t xml:space="preserve">e-Koncesje wykorzystuje mechanizmy logowania ePUAP (SSO i/lub Profil Zaufany) zgodnie </w:t>
            </w:r>
            <w:r w:rsidRPr="00411F92">
              <w:rPr>
                <w:rFonts w:cs="Arial"/>
                <w:color w:val="000000"/>
                <w:szCs w:val="20"/>
              </w:rPr>
              <w:br/>
              <w:t>z założeniami dla EBOI </w:t>
            </w:r>
          </w:p>
        </w:tc>
      </w:tr>
      <w:tr w:rsidR="008F3536" w:rsidRPr="00411F92" w:rsidTr="004A2A6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8F3536" w:rsidRPr="00411F92" w:rsidRDefault="008F3536" w:rsidP="000B6369">
            <w:pPr>
              <w:pStyle w:val="Akapitzlist"/>
              <w:numPr>
                <w:ilvl w:val="0"/>
                <w:numId w:val="113"/>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8F3536" w:rsidRPr="00411F92" w:rsidRDefault="008F3536" w:rsidP="00084E23">
            <w:pPr>
              <w:spacing w:after="0" w:line="240" w:lineRule="auto"/>
              <w:jc w:val="both"/>
              <w:rPr>
                <w:rFonts w:cs="Arial"/>
                <w:szCs w:val="20"/>
              </w:rPr>
            </w:pPr>
            <w:r w:rsidRPr="00411F92">
              <w:rPr>
                <w:rFonts w:cs="Arial"/>
                <w:color w:val="000000"/>
                <w:szCs w:val="20"/>
              </w:rPr>
              <w:t xml:space="preserve">e-Koncesje pozwala na składanie wniosków elektronicznych (opatrzonych podpisem lub profilem zaufanym) i otrzymywanie decyzji elektronicznych z EZD (opatrzonych podpisem elektronicznym) w oparciu o mechanizmy ePUAP. </w:t>
            </w:r>
          </w:p>
        </w:tc>
      </w:tr>
      <w:tr w:rsidR="008F3536" w:rsidRPr="00411F92" w:rsidTr="004A2A6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8F3536" w:rsidRPr="00411F92" w:rsidRDefault="008F3536" w:rsidP="000B6369">
            <w:pPr>
              <w:pStyle w:val="Akapitzlist"/>
              <w:numPr>
                <w:ilvl w:val="0"/>
                <w:numId w:val="113"/>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8F3536" w:rsidRPr="00411F92" w:rsidRDefault="008F3536" w:rsidP="00411F92">
            <w:pPr>
              <w:spacing w:after="0" w:line="240" w:lineRule="auto"/>
              <w:jc w:val="both"/>
              <w:rPr>
                <w:rFonts w:cs="Arial"/>
                <w:szCs w:val="20"/>
              </w:rPr>
            </w:pPr>
            <w:r w:rsidRPr="00411F92">
              <w:rPr>
                <w:rFonts w:cs="Arial"/>
                <w:color w:val="000000"/>
                <w:szCs w:val="20"/>
              </w:rPr>
              <w:t>e-Koncesje pozwala na sprawdzenie stanu załatwienia sprawy prowadzonej w Systemie EZD.</w:t>
            </w:r>
          </w:p>
        </w:tc>
      </w:tr>
      <w:tr w:rsidR="008F3536" w:rsidRPr="00411F92" w:rsidTr="004A2A6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8F3536" w:rsidRPr="00411F92" w:rsidRDefault="008F3536" w:rsidP="000B6369">
            <w:pPr>
              <w:pStyle w:val="Akapitzlist"/>
              <w:numPr>
                <w:ilvl w:val="0"/>
                <w:numId w:val="113"/>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8F3536" w:rsidRPr="00411F92" w:rsidRDefault="008F3536" w:rsidP="00411F92">
            <w:pPr>
              <w:spacing w:after="0" w:line="240" w:lineRule="auto"/>
              <w:jc w:val="both"/>
              <w:rPr>
                <w:rFonts w:cs="Arial"/>
                <w:szCs w:val="20"/>
              </w:rPr>
            </w:pPr>
            <w:r w:rsidRPr="00411F92">
              <w:rPr>
                <w:rFonts w:cs="Arial"/>
                <w:color w:val="000000"/>
                <w:szCs w:val="20"/>
              </w:rPr>
              <w:t>e-Koncesje przekazuje formularze elektroniczne wnioski, oświadczenia do systemu EZD (poprzez ePUAP). W systemie EZD wnioski, oświadczenia przechodzą w oparciu o mechanizmy automatycznego przepływu na stanowisko referenta ds. obsługi rejestru zezwoleń na sprzedaż napojów alkoholowych, następnie trafiają do system Zezwolenia na Sprzedaż Alkoholu (z wykorzystaniem wbudowanej w system EZD szyny usług). System w oparciu o mechanizmy mapowania</w:t>
            </w:r>
            <w:r w:rsidR="00084E23">
              <w:rPr>
                <w:rFonts w:cs="Arial"/>
                <w:color w:val="000000"/>
                <w:szCs w:val="20"/>
              </w:rPr>
              <w:t xml:space="preserve"> pobiera dane z wniosku (XML), </w:t>
            </w:r>
            <w:r w:rsidRPr="00411F92">
              <w:rPr>
                <w:rFonts w:cs="Arial"/>
                <w:color w:val="000000"/>
                <w:szCs w:val="20"/>
              </w:rPr>
              <w:t xml:space="preserve">tak aby </w:t>
            </w:r>
            <w:r w:rsidR="004C1A58">
              <w:rPr>
                <w:rFonts w:cs="Arial"/>
                <w:color w:val="000000"/>
                <w:szCs w:val="20"/>
              </w:rPr>
              <w:t xml:space="preserve">nie </w:t>
            </w:r>
            <w:r w:rsidRPr="00411F92">
              <w:rPr>
                <w:rFonts w:cs="Arial"/>
                <w:color w:val="000000"/>
                <w:szCs w:val="20"/>
              </w:rPr>
              <w:t>było potrzeby ponownego wprowadzania informacji</w:t>
            </w:r>
          </w:p>
        </w:tc>
      </w:tr>
      <w:tr w:rsidR="008F3536" w:rsidRPr="00411F92" w:rsidTr="004A2A6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8F3536" w:rsidRPr="00411F92" w:rsidRDefault="008F3536" w:rsidP="000B6369">
            <w:pPr>
              <w:pStyle w:val="Akapitzlist"/>
              <w:numPr>
                <w:ilvl w:val="0"/>
                <w:numId w:val="113"/>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8F3536" w:rsidRPr="00411F92" w:rsidRDefault="008F3536" w:rsidP="00411F92">
            <w:pPr>
              <w:spacing w:after="0" w:line="240" w:lineRule="auto"/>
              <w:jc w:val="both"/>
              <w:rPr>
                <w:rFonts w:cs="Arial"/>
                <w:szCs w:val="20"/>
              </w:rPr>
            </w:pPr>
            <w:r w:rsidRPr="00411F92">
              <w:rPr>
                <w:rFonts w:cs="Arial"/>
                <w:color w:val="000000"/>
                <w:szCs w:val="20"/>
              </w:rPr>
              <w:t xml:space="preserve">e-Koncesje integruje się z aplikacją mobilną. </w:t>
            </w:r>
          </w:p>
        </w:tc>
      </w:tr>
    </w:tbl>
    <w:p w:rsidR="00D006C9" w:rsidRPr="003624D8" w:rsidRDefault="00D006C9" w:rsidP="00D006C9">
      <w:pPr>
        <w:rPr>
          <w:rFonts w:ascii="Arial" w:hAnsi="Arial" w:cs="Arial"/>
          <w:sz w:val="20"/>
          <w:szCs w:val="20"/>
        </w:rPr>
      </w:pPr>
    </w:p>
    <w:p w:rsidR="00452E31" w:rsidRDefault="00452E31" w:rsidP="00452E31">
      <w:pPr>
        <w:spacing w:before="200"/>
        <w:jc w:val="both"/>
        <w:rPr>
          <w:rFonts w:ascii="Arial" w:hAnsi="Arial" w:cs="Arial"/>
          <w:sz w:val="20"/>
          <w:szCs w:val="20"/>
        </w:rPr>
      </w:pPr>
    </w:p>
    <w:p w:rsidR="00F90400" w:rsidRDefault="00F90400" w:rsidP="00F90400">
      <w:pPr>
        <w:pStyle w:val="Nagwek2"/>
      </w:pPr>
      <w:bookmarkStart w:id="79" w:name="_Toc476985107"/>
      <w:bookmarkStart w:id="80" w:name="_Toc482781614"/>
      <w:r>
        <w:t>E-konsultacje (konsultacje społeczne)</w:t>
      </w:r>
      <w:bookmarkEnd w:id="79"/>
      <w:bookmarkEnd w:id="80"/>
    </w:p>
    <w:tbl>
      <w:tblPr>
        <w:tblW w:w="0" w:type="auto"/>
        <w:tblCellMar>
          <w:top w:w="15" w:type="dxa"/>
          <w:left w:w="15" w:type="dxa"/>
          <w:bottom w:w="15" w:type="dxa"/>
          <w:right w:w="15" w:type="dxa"/>
        </w:tblCellMar>
        <w:tblLook w:val="04A0" w:firstRow="1" w:lastRow="0" w:firstColumn="1" w:lastColumn="0" w:noHBand="0" w:noVBand="1"/>
      </w:tblPr>
      <w:tblGrid>
        <w:gridCol w:w="701"/>
        <w:gridCol w:w="8353"/>
      </w:tblGrid>
      <w:tr w:rsidR="00F90400" w:rsidRPr="009F4654" w:rsidTr="00BA5A1F">
        <w:tc>
          <w:tcPr>
            <w:tcW w:w="701"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F90400" w:rsidRPr="009F4654" w:rsidRDefault="00F90400" w:rsidP="00BA5A1F">
            <w:pPr>
              <w:spacing w:after="0" w:line="240" w:lineRule="auto"/>
              <w:jc w:val="both"/>
              <w:rPr>
                <w:rFonts w:cs="Arial"/>
                <w:szCs w:val="20"/>
              </w:rPr>
            </w:pPr>
            <w:r w:rsidRPr="009F4654">
              <w:rPr>
                <w:rFonts w:cs="Arial"/>
                <w:color w:val="000000"/>
                <w:szCs w:val="20"/>
              </w:rPr>
              <w:t>Lp.</w:t>
            </w:r>
          </w:p>
        </w:tc>
        <w:tc>
          <w:tcPr>
            <w:tcW w:w="8353"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F90400" w:rsidRPr="009F4654" w:rsidRDefault="00F90400" w:rsidP="00BA5A1F">
            <w:pPr>
              <w:spacing w:after="0" w:line="240" w:lineRule="auto"/>
              <w:jc w:val="both"/>
              <w:rPr>
                <w:rFonts w:cs="Arial"/>
                <w:szCs w:val="20"/>
              </w:rPr>
            </w:pPr>
            <w:r w:rsidRPr="009F4654">
              <w:rPr>
                <w:rFonts w:cs="Arial"/>
                <w:color w:val="000000"/>
                <w:szCs w:val="20"/>
              </w:rPr>
              <w:t>Opis wymagania</w:t>
            </w:r>
          </w:p>
        </w:tc>
      </w:tr>
      <w:tr w:rsidR="00F90400" w:rsidRPr="009F4654" w:rsidTr="00BA5A1F">
        <w:tc>
          <w:tcPr>
            <w:tcW w:w="701"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F90400" w:rsidRPr="009F4654" w:rsidRDefault="00F90400" w:rsidP="00BA5A1F">
            <w:pPr>
              <w:pStyle w:val="Akapitzlist"/>
              <w:spacing w:after="0" w:line="240" w:lineRule="auto"/>
              <w:ind w:left="600"/>
              <w:textAlignment w:val="baseline"/>
              <w:rPr>
                <w:rFonts w:asciiTheme="minorHAnsi" w:hAnsiTheme="minorHAnsi" w:cs="Arial"/>
                <w:color w:val="000000"/>
                <w:szCs w:val="20"/>
              </w:rPr>
            </w:pPr>
          </w:p>
        </w:tc>
        <w:tc>
          <w:tcPr>
            <w:tcW w:w="8353"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F90400" w:rsidRPr="009F4654" w:rsidRDefault="00F90400" w:rsidP="00BA5A1F">
            <w:pPr>
              <w:spacing w:after="0" w:line="240" w:lineRule="auto"/>
              <w:jc w:val="both"/>
              <w:rPr>
                <w:rFonts w:cs="Arial"/>
                <w:szCs w:val="20"/>
              </w:rPr>
            </w:pPr>
            <w:r w:rsidRPr="009F4654">
              <w:rPr>
                <w:rFonts w:cs="Arial"/>
                <w:color w:val="000000"/>
                <w:szCs w:val="20"/>
              </w:rPr>
              <w:t xml:space="preserve">KS zapewnia bezpieczeństwo wprowadzania i przesyłania danych za pomocą szyfrowanego kanału transmisji. </w:t>
            </w:r>
          </w:p>
        </w:tc>
      </w:tr>
      <w:tr w:rsidR="00F90400" w:rsidRPr="009F4654" w:rsidTr="00BA5A1F">
        <w:tc>
          <w:tcPr>
            <w:tcW w:w="701"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F90400" w:rsidRPr="009F4654" w:rsidRDefault="00F90400" w:rsidP="000B6369">
            <w:pPr>
              <w:numPr>
                <w:ilvl w:val="0"/>
                <w:numId w:val="163"/>
              </w:numPr>
              <w:spacing w:after="0" w:line="240" w:lineRule="auto"/>
              <w:textAlignment w:val="baseline"/>
              <w:rPr>
                <w:rFonts w:cs="Arial"/>
                <w:color w:val="000000"/>
                <w:szCs w:val="20"/>
              </w:rPr>
            </w:pPr>
          </w:p>
        </w:tc>
        <w:tc>
          <w:tcPr>
            <w:tcW w:w="8353"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F90400" w:rsidRPr="009F4654" w:rsidRDefault="00F90400" w:rsidP="00BA5A1F">
            <w:pPr>
              <w:spacing w:after="0" w:line="240" w:lineRule="auto"/>
              <w:jc w:val="both"/>
              <w:rPr>
                <w:rFonts w:cs="Arial"/>
                <w:szCs w:val="20"/>
              </w:rPr>
            </w:pPr>
            <w:r w:rsidRPr="009F4654">
              <w:rPr>
                <w:rFonts w:cs="Arial"/>
                <w:color w:val="000000"/>
                <w:szCs w:val="20"/>
              </w:rPr>
              <w:t>KS pozwala na wyświetlanie informacji w wersji dla osób niedowidzących.</w:t>
            </w:r>
          </w:p>
        </w:tc>
      </w:tr>
      <w:tr w:rsidR="00F90400" w:rsidRPr="009F4654" w:rsidTr="00BA5A1F">
        <w:tc>
          <w:tcPr>
            <w:tcW w:w="701"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F90400" w:rsidRPr="009F4654" w:rsidRDefault="00F90400" w:rsidP="000B6369">
            <w:pPr>
              <w:numPr>
                <w:ilvl w:val="0"/>
                <w:numId w:val="163"/>
              </w:numPr>
              <w:spacing w:after="0" w:line="240" w:lineRule="auto"/>
              <w:textAlignment w:val="baseline"/>
              <w:rPr>
                <w:rFonts w:cs="Arial"/>
                <w:color w:val="000000"/>
                <w:szCs w:val="20"/>
              </w:rPr>
            </w:pPr>
          </w:p>
        </w:tc>
        <w:tc>
          <w:tcPr>
            <w:tcW w:w="8353"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F90400" w:rsidRPr="009F4654" w:rsidRDefault="00F90400" w:rsidP="00BA5A1F">
            <w:pPr>
              <w:spacing w:after="0" w:line="240" w:lineRule="auto"/>
              <w:jc w:val="both"/>
              <w:rPr>
                <w:rFonts w:cs="Arial"/>
                <w:szCs w:val="20"/>
              </w:rPr>
            </w:pPr>
            <w:r w:rsidRPr="009F4654">
              <w:rPr>
                <w:rFonts w:cs="Arial"/>
                <w:color w:val="000000"/>
                <w:szCs w:val="20"/>
              </w:rPr>
              <w:t>KS pozwala na importowanie dokumentu XML z edytora aktów prawnych.</w:t>
            </w:r>
          </w:p>
        </w:tc>
      </w:tr>
      <w:tr w:rsidR="00F90400" w:rsidRPr="009F4654" w:rsidTr="00BA5A1F">
        <w:tc>
          <w:tcPr>
            <w:tcW w:w="701"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F90400" w:rsidRPr="009F4654" w:rsidRDefault="00F90400" w:rsidP="000B6369">
            <w:pPr>
              <w:numPr>
                <w:ilvl w:val="0"/>
                <w:numId w:val="163"/>
              </w:numPr>
              <w:spacing w:after="0" w:line="240" w:lineRule="auto"/>
              <w:textAlignment w:val="baseline"/>
              <w:rPr>
                <w:rFonts w:cs="Arial"/>
                <w:color w:val="000000"/>
                <w:szCs w:val="20"/>
              </w:rPr>
            </w:pPr>
          </w:p>
        </w:tc>
        <w:tc>
          <w:tcPr>
            <w:tcW w:w="8353"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F90400" w:rsidRPr="009F4654" w:rsidRDefault="00F90400" w:rsidP="00BA5A1F">
            <w:pPr>
              <w:spacing w:after="0" w:line="240" w:lineRule="auto"/>
              <w:jc w:val="both"/>
              <w:rPr>
                <w:rFonts w:cs="Arial"/>
                <w:szCs w:val="20"/>
              </w:rPr>
            </w:pPr>
            <w:r w:rsidRPr="009F4654">
              <w:rPr>
                <w:rFonts w:cs="Arial"/>
                <w:color w:val="000000"/>
                <w:szCs w:val="20"/>
              </w:rPr>
              <w:t>KS umożliwi automatyczną konwersję pliku XML umożliwiającą nanoszenie komentarzy do poszczególnych sekcji.</w:t>
            </w:r>
          </w:p>
        </w:tc>
      </w:tr>
      <w:tr w:rsidR="00291C74" w:rsidRPr="009F4654" w:rsidTr="00BA5A1F">
        <w:tc>
          <w:tcPr>
            <w:tcW w:w="701"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291C74" w:rsidRPr="009F4654" w:rsidRDefault="00291C74" w:rsidP="000B6369">
            <w:pPr>
              <w:numPr>
                <w:ilvl w:val="0"/>
                <w:numId w:val="163"/>
              </w:numPr>
              <w:spacing w:after="0" w:line="240" w:lineRule="auto"/>
              <w:textAlignment w:val="baseline"/>
              <w:rPr>
                <w:rFonts w:cs="Arial"/>
                <w:color w:val="000000"/>
                <w:szCs w:val="20"/>
              </w:rPr>
            </w:pPr>
          </w:p>
        </w:tc>
        <w:tc>
          <w:tcPr>
            <w:tcW w:w="8353"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291C74" w:rsidRPr="009F4654" w:rsidRDefault="00291C74" w:rsidP="00BA5A1F">
            <w:pPr>
              <w:spacing w:after="0" w:line="240" w:lineRule="auto"/>
              <w:jc w:val="both"/>
              <w:rPr>
                <w:rFonts w:cs="Arial"/>
                <w:color w:val="000000"/>
                <w:szCs w:val="20"/>
              </w:rPr>
            </w:pPr>
            <w:r>
              <w:rPr>
                <w:rFonts w:cs="Arial"/>
                <w:color w:val="000000"/>
                <w:szCs w:val="20"/>
              </w:rPr>
              <w:t>KS zapewni jednokrotne głosowanie przez uprawnioną osobę.</w:t>
            </w:r>
          </w:p>
        </w:tc>
      </w:tr>
      <w:tr w:rsidR="00F90400" w:rsidRPr="009F4654" w:rsidTr="00BA5A1F">
        <w:tc>
          <w:tcPr>
            <w:tcW w:w="701"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F90400" w:rsidRPr="009F4654" w:rsidRDefault="00F90400" w:rsidP="000B6369">
            <w:pPr>
              <w:numPr>
                <w:ilvl w:val="0"/>
                <w:numId w:val="163"/>
              </w:numPr>
              <w:spacing w:after="0" w:line="240" w:lineRule="auto"/>
              <w:textAlignment w:val="baseline"/>
              <w:rPr>
                <w:rFonts w:cs="Arial"/>
                <w:color w:val="000000"/>
                <w:szCs w:val="20"/>
              </w:rPr>
            </w:pPr>
          </w:p>
        </w:tc>
        <w:tc>
          <w:tcPr>
            <w:tcW w:w="8353"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F90400" w:rsidRPr="009F4654" w:rsidRDefault="00F90400" w:rsidP="00BA5A1F">
            <w:pPr>
              <w:spacing w:after="0" w:line="240" w:lineRule="auto"/>
              <w:jc w:val="both"/>
              <w:rPr>
                <w:rFonts w:cs="Arial"/>
                <w:szCs w:val="20"/>
              </w:rPr>
            </w:pPr>
            <w:r w:rsidRPr="009F4654">
              <w:rPr>
                <w:rFonts w:cs="Arial"/>
                <w:color w:val="000000"/>
                <w:szCs w:val="20"/>
              </w:rPr>
              <w:t>KS pozwala na wyświetlanie zaimportowanego pliku XML (uchwały) w sposób umożliwiający intuicyjne dodawanie komentarzy poprzez zaznaczenie obszaru (paragrafu, akapitu, punktu etc.):</w:t>
            </w:r>
          </w:p>
          <w:p w:rsidR="00F90400" w:rsidRPr="009F4654" w:rsidRDefault="00F90400" w:rsidP="000B6369">
            <w:pPr>
              <w:numPr>
                <w:ilvl w:val="0"/>
                <w:numId w:val="162"/>
              </w:numPr>
              <w:spacing w:after="0" w:line="240" w:lineRule="auto"/>
              <w:ind w:left="600" w:hanging="600"/>
              <w:jc w:val="both"/>
              <w:textAlignment w:val="baseline"/>
              <w:rPr>
                <w:rFonts w:cs="Arial"/>
                <w:color w:val="000000"/>
                <w:szCs w:val="20"/>
              </w:rPr>
            </w:pPr>
            <w:r w:rsidRPr="009F4654">
              <w:rPr>
                <w:rFonts w:cs="Arial"/>
                <w:color w:val="000000"/>
                <w:szCs w:val="20"/>
              </w:rPr>
              <w:t>wizualne odznaczenie na akcie prawnym punktów (oraz paragrafów, akapitów) posiadających komentarze za pomocą ustalonego indeksu,</w:t>
            </w:r>
          </w:p>
          <w:p w:rsidR="00F90400" w:rsidRPr="009F4654" w:rsidRDefault="00F90400" w:rsidP="000B6369">
            <w:pPr>
              <w:numPr>
                <w:ilvl w:val="0"/>
                <w:numId w:val="162"/>
              </w:numPr>
              <w:spacing w:after="0" w:line="240" w:lineRule="auto"/>
              <w:ind w:left="600" w:hanging="600"/>
              <w:jc w:val="both"/>
              <w:textAlignment w:val="baseline"/>
              <w:rPr>
                <w:rFonts w:cs="Arial"/>
                <w:color w:val="000000"/>
                <w:szCs w:val="20"/>
              </w:rPr>
            </w:pPr>
            <w:r w:rsidRPr="009F4654">
              <w:rPr>
                <w:rFonts w:cs="Arial"/>
                <w:color w:val="000000"/>
                <w:szCs w:val="20"/>
              </w:rPr>
              <w:t>lista wyświetlająca wszystkie dodane komentarze:</w:t>
            </w:r>
          </w:p>
          <w:p w:rsidR="00F90400" w:rsidRPr="009F4654" w:rsidRDefault="00F90400" w:rsidP="00BA5A1F">
            <w:pPr>
              <w:spacing w:after="0" w:line="240" w:lineRule="auto"/>
              <w:ind w:left="1024" w:hanging="141"/>
              <w:jc w:val="both"/>
              <w:rPr>
                <w:rFonts w:cs="Arial"/>
                <w:szCs w:val="20"/>
              </w:rPr>
            </w:pPr>
            <w:r w:rsidRPr="009F4654">
              <w:rPr>
                <w:rFonts w:cs="Arial"/>
                <w:color w:val="000000"/>
                <w:szCs w:val="20"/>
              </w:rPr>
              <w:t>- wyświetlona pod przeglądanym aktem prawnym,</w:t>
            </w:r>
          </w:p>
          <w:p w:rsidR="00F90400" w:rsidRPr="009F4654" w:rsidRDefault="00F90400" w:rsidP="00BA5A1F">
            <w:pPr>
              <w:spacing w:after="0" w:line="240" w:lineRule="auto"/>
              <w:ind w:left="1024" w:hanging="141"/>
              <w:jc w:val="both"/>
              <w:rPr>
                <w:rFonts w:cs="Arial"/>
                <w:szCs w:val="20"/>
              </w:rPr>
            </w:pPr>
            <w:r w:rsidRPr="009F4654">
              <w:rPr>
                <w:rFonts w:cs="Arial"/>
                <w:color w:val="000000"/>
                <w:szCs w:val="20"/>
              </w:rPr>
              <w:t>- filtrowanie komentarzy ze względu na autora - wyświetl wszystkie lub wyświetl „moje”,</w:t>
            </w:r>
          </w:p>
          <w:p w:rsidR="00F90400" w:rsidRPr="009F4654" w:rsidRDefault="00F90400" w:rsidP="00BA5A1F">
            <w:pPr>
              <w:spacing w:after="0" w:line="240" w:lineRule="auto"/>
              <w:ind w:left="1024" w:hanging="141"/>
              <w:jc w:val="both"/>
              <w:rPr>
                <w:rFonts w:cs="Arial"/>
                <w:szCs w:val="20"/>
              </w:rPr>
            </w:pPr>
            <w:r w:rsidRPr="009F4654">
              <w:rPr>
                <w:rFonts w:cs="Arial"/>
                <w:color w:val="000000"/>
                <w:szCs w:val="20"/>
              </w:rPr>
              <w:t xml:space="preserve">- wyświetlanie dodanych komentarzy w zgrupowany sposób, umożliwiający łatwą interpretację(komentarze dotyczące zagnieżdżonych punktów będą </w:t>
            </w:r>
            <w:r w:rsidRPr="009F4654">
              <w:rPr>
                <w:rFonts w:cs="Arial"/>
                <w:color w:val="000000"/>
                <w:szCs w:val="20"/>
              </w:rPr>
              <w:lastRenderedPageBreak/>
              <w:t>wyświetlane, jako podpunkty w ramach sekcji),</w:t>
            </w:r>
          </w:p>
          <w:p w:rsidR="00F90400" w:rsidRPr="009F4654" w:rsidRDefault="00F90400" w:rsidP="00BA5A1F">
            <w:pPr>
              <w:spacing w:after="0" w:line="240" w:lineRule="auto"/>
              <w:ind w:left="1024" w:hanging="141"/>
              <w:jc w:val="both"/>
              <w:rPr>
                <w:rFonts w:cs="Arial"/>
                <w:szCs w:val="20"/>
              </w:rPr>
            </w:pPr>
            <w:r w:rsidRPr="009F4654">
              <w:rPr>
                <w:rFonts w:cs="Arial"/>
                <w:color w:val="000000"/>
                <w:szCs w:val="20"/>
              </w:rPr>
              <w:t>- tworzenie oraz edycja komentarzy do aktów prawnych (użytkownik),</w:t>
            </w:r>
          </w:p>
          <w:p w:rsidR="00F90400" w:rsidRPr="009F4654" w:rsidRDefault="00F90400" w:rsidP="00BA5A1F">
            <w:pPr>
              <w:spacing w:after="0" w:line="240" w:lineRule="auto"/>
              <w:ind w:left="1024" w:hanging="141"/>
              <w:jc w:val="both"/>
              <w:rPr>
                <w:rFonts w:cs="Arial"/>
                <w:szCs w:val="20"/>
              </w:rPr>
            </w:pPr>
            <w:r w:rsidRPr="009F4654">
              <w:rPr>
                <w:rFonts w:cs="Arial"/>
                <w:color w:val="000000"/>
                <w:szCs w:val="20"/>
              </w:rPr>
              <w:t>- podgląd dodanych komentarzy (własnych oraz obcych) do aktów prawnych (użytkownik),</w:t>
            </w:r>
          </w:p>
          <w:p w:rsidR="00F90400" w:rsidRPr="009F4654" w:rsidRDefault="00F90400" w:rsidP="00BA5A1F">
            <w:pPr>
              <w:spacing w:after="0" w:line="240" w:lineRule="auto"/>
              <w:ind w:left="1024" w:hanging="141"/>
              <w:jc w:val="both"/>
              <w:rPr>
                <w:rFonts w:cs="Arial"/>
                <w:szCs w:val="20"/>
              </w:rPr>
            </w:pPr>
            <w:r w:rsidRPr="009F4654">
              <w:rPr>
                <w:rFonts w:cs="Arial"/>
                <w:color w:val="000000"/>
                <w:szCs w:val="20"/>
              </w:rPr>
              <w:t>- moderowanie wprowadzonych komentarzy (administrator),</w:t>
            </w:r>
          </w:p>
          <w:p w:rsidR="00F90400" w:rsidRPr="009F4654" w:rsidRDefault="00F90400" w:rsidP="00BA5A1F">
            <w:pPr>
              <w:spacing w:after="0" w:line="240" w:lineRule="auto"/>
              <w:ind w:left="1024" w:hanging="141"/>
              <w:jc w:val="both"/>
              <w:rPr>
                <w:rFonts w:cs="Arial"/>
                <w:szCs w:val="20"/>
              </w:rPr>
            </w:pPr>
            <w:r w:rsidRPr="009F4654">
              <w:rPr>
                <w:rFonts w:cs="Arial"/>
                <w:color w:val="000000"/>
                <w:szCs w:val="20"/>
              </w:rPr>
              <w:t>- generowanie raportów zbiorczych wszystkich dodanych komentarzy przez użytkowników (administrator).</w:t>
            </w:r>
          </w:p>
        </w:tc>
      </w:tr>
    </w:tbl>
    <w:p w:rsidR="00F90400" w:rsidRPr="00452E31" w:rsidRDefault="00F90400" w:rsidP="00452E31">
      <w:pPr>
        <w:spacing w:before="200"/>
        <w:jc w:val="both"/>
        <w:rPr>
          <w:rFonts w:ascii="Arial" w:hAnsi="Arial" w:cs="Arial"/>
          <w:sz w:val="20"/>
          <w:szCs w:val="20"/>
        </w:rPr>
      </w:pPr>
    </w:p>
    <w:p w:rsidR="00D006C9" w:rsidRPr="009531FF" w:rsidRDefault="00D006C9" w:rsidP="00A67D47">
      <w:pPr>
        <w:pStyle w:val="Nagwek2"/>
      </w:pPr>
      <w:bookmarkStart w:id="81" w:name="_Toc473310592"/>
      <w:bookmarkStart w:id="82" w:name="_Toc474310574"/>
      <w:bookmarkStart w:id="83" w:name="_Toc482781615"/>
      <w:r w:rsidRPr="009531FF">
        <w:t>System EZD</w:t>
      </w:r>
      <w:bookmarkEnd w:id="81"/>
      <w:bookmarkEnd w:id="82"/>
      <w:bookmarkEnd w:id="83"/>
    </w:p>
    <w:tbl>
      <w:tblPr>
        <w:tblW w:w="9356" w:type="dxa"/>
        <w:tblInd w:w="-5" w:type="dxa"/>
        <w:tblLayout w:type="fixed"/>
        <w:tblLook w:val="04A0" w:firstRow="1" w:lastRow="0" w:firstColumn="1" w:lastColumn="0" w:noHBand="0" w:noVBand="1"/>
      </w:tblPr>
      <w:tblGrid>
        <w:gridCol w:w="567"/>
        <w:gridCol w:w="8789"/>
      </w:tblGrid>
      <w:tr w:rsidR="00D006C9" w:rsidRPr="00452E31" w:rsidTr="007B0F3C">
        <w:trPr>
          <w:trHeight w:val="611"/>
        </w:trPr>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D006C9" w:rsidRPr="00452E31" w:rsidRDefault="00D006C9" w:rsidP="00452E31">
            <w:pPr>
              <w:spacing w:after="0" w:line="240" w:lineRule="auto"/>
              <w:jc w:val="center"/>
              <w:rPr>
                <w:rFonts w:cs="Arial"/>
                <w:b/>
              </w:rPr>
            </w:pPr>
            <w:r w:rsidRPr="00452E31">
              <w:rPr>
                <w:rFonts w:cs="Arial"/>
                <w:b/>
              </w:rPr>
              <w:t>Lp.</w:t>
            </w:r>
          </w:p>
        </w:tc>
        <w:tc>
          <w:tcPr>
            <w:tcW w:w="878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D006C9" w:rsidRPr="00452E31" w:rsidRDefault="00D006C9" w:rsidP="00361819">
            <w:pPr>
              <w:spacing w:after="0" w:line="240" w:lineRule="auto"/>
              <w:jc w:val="center"/>
              <w:rPr>
                <w:rFonts w:cs="Arial"/>
                <w:b/>
              </w:rPr>
            </w:pPr>
            <w:r w:rsidRPr="00452E31">
              <w:rPr>
                <w:rFonts w:cs="Arial"/>
                <w:b/>
                <w:color w:val="000000"/>
              </w:rPr>
              <w:t xml:space="preserve">Opis </w:t>
            </w:r>
            <w:r w:rsidR="00361819">
              <w:rPr>
                <w:rFonts w:cs="Arial"/>
                <w:b/>
                <w:color w:val="000000"/>
              </w:rPr>
              <w:t>wymaganej</w:t>
            </w:r>
            <w:r w:rsidRPr="00452E31">
              <w:rPr>
                <w:rFonts w:cs="Arial"/>
                <w:b/>
                <w:color w:val="000000"/>
              </w:rPr>
              <w:t xml:space="preserve"> funkcjonalności</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tcBorders>
              <w:top w:val="single" w:sz="4" w:space="0" w:color="auto"/>
            </w:tcBorders>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Borders>
              <w:top w:val="single" w:sz="4" w:space="0" w:color="auto"/>
            </w:tcBorders>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spełnia wszystkie warunki określone dla systemu EZD w rozporządzeniu </w:t>
            </w:r>
            <w:r w:rsidRPr="00452E31">
              <w:rPr>
                <w:rFonts w:asciiTheme="minorHAnsi" w:hAnsiTheme="minorHAnsi" w:cs="Arial"/>
              </w:rPr>
              <w:br/>
              <w:t xml:space="preserve">w sprawie instrukcji kancelaryjnej, jednolitych rzeczowych wykazów akt oraz instrukcji </w:t>
            </w:r>
            <w:r w:rsidRPr="00452E31">
              <w:rPr>
                <w:rFonts w:asciiTheme="minorHAnsi" w:hAnsiTheme="minorHAnsi" w:cs="Arial"/>
              </w:rPr>
              <w:br/>
              <w:t xml:space="preserve">w sprawie organizacji i zakresu działania archiwów zakładowych (Dz.U. z 2011 r. Nr 14, poz. 67) </w:t>
            </w:r>
            <w:r w:rsidRPr="00452E31">
              <w:rPr>
                <w:rFonts w:asciiTheme="minorHAnsi" w:hAnsiTheme="minorHAnsi" w:cs="Arial"/>
              </w:rPr>
              <w:br/>
              <w:t>i wszystkie jego funkcje będą działać zgodnie z tym rozporządzeniem.</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realizuje pełną funkcjonalność przewidzianą przepisami prawa dla systemu EZD, </w:t>
            </w:r>
            <w:r w:rsidRPr="00452E31">
              <w:rPr>
                <w:rFonts w:asciiTheme="minorHAnsi" w:hAnsiTheme="minorHAnsi" w:cs="Arial"/>
              </w:rPr>
              <w:br/>
              <w:t>co pozwoli jednostkom użytkującym ten EOD wykorzystywać go jako podstawowy sposób dokumentowania przebiegu załatwiania i rozstrzygania spraw.</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084E23" w:rsidP="00452E31">
            <w:pPr>
              <w:pStyle w:val="Kolorowalistaakcent11"/>
              <w:tabs>
                <w:tab w:val="left" w:pos="360"/>
              </w:tabs>
              <w:spacing w:after="0" w:line="240" w:lineRule="auto"/>
              <w:ind w:left="0"/>
              <w:jc w:val="both"/>
              <w:rPr>
                <w:rFonts w:asciiTheme="minorHAnsi" w:hAnsiTheme="minorHAnsi" w:cs="Arial"/>
              </w:rPr>
            </w:pPr>
            <w:r>
              <w:rPr>
                <w:rFonts w:asciiTheme="minorHAnsi" w:hAnsiTheme="minorHAnsi" w:cs="Arial"/>
              </w:rPr>
              <w:t>J</w:t>
            </w:r>
            <w:r w:rsidR="00D006C9" w:rsidRPr="00452E31">
              <w:rPr>
                <w:rFonts w:asciiTheme="minorHAnsi" w:hAnsiTheme="minorHAnsi" w:cs="Arial"/>
              </w:rPr>
              <w:t>eśli jakaś czynność kancelaryjna jest obsługiwana przez EOD (np. dołączenie dokumentu do sprawy), to struktura systemu umożliwia wykonywanie wszystkich wariantów tego zadania dopuszczalnych instrukcją kancelaryjną (np. dołączenie praktycznie dowolnej ilości dokumentów do sprawy – tzn. liczby na tyle dużej, by w praktyce nie napotkać ograniczeń systemu). Zarówno liczba dopuszczalnych dokumentów jak i ich łączny rozmiar są parametrami konfigurowalnymi systemu.</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084E23" w:rsidP="00452E31">
            <w:pPr>
              <w:pStyle w:val="Kolorowalistaakcent11"/>
              <w:tabs>
                <w:tab w:val="left" w:pos="360"/>
              </w:tabs>
              <w:spacing w:after="0" w:line="240" w:lineRule="auto"/>
              <w:ind w:left="0"/>
              <w:jc w:val="both"/>
              <w:rPr>
                <w:rFonts w:asciiTheme="minorHAnsi" w:hAnsiTheme="minorHAnsi" w:cs="Arial"/>
              </w:rPr>
            </w:pPr>
            <w:r>
              <w:rPr>
                <w:rFonts w:asciiTheme="minorHAnsi" w:hAnsiTheme="minorHAnsi" w:cs="Arial"/>
              </w:rPr>
              <w:t>J</w:t>
            </w:r>
            <w:r w:rsidR="00D006C9" w:rsidRPr="00452E31">
              <w:rPr>
                <w:rFonts w:asciiTheme="minorHAnsi" w:hAnsiTheme="minorHAnsi" w:cs="Arial"/>
              </w:rPr>
              <w:t xml:space="preserve">eśli instrukcja kancelaryjna wprost wskazuje na możliwość automatyzacji jakiegoś zadania </w:t>
            </w:r>
            <w:r w:rsidR="00D006C9" w:rsidRPr="00452E31">
              <w:rPr>
                <w:rFonts w:asciiTheme="minorHAnsi" w:hAnsiTheme="minorHAnsi" w:cs="Arial"/>
              </w:rPr>
              <w:br/>
              <w:t>w systemie EZD, EOD umożliwia automatyzację tego zadania. Jeśli instrukcja kancelaryjna dopuszcza różne warianty jego wykonania, EOD zapewnia pełną konfigurowalność sposobu wykonania tego zadania (np. w zakresie rozdziału przesyłek przychodzących, opatrywania przesyłek metadanymi, archiwizacji). EOD umożliwia także konfigurowanie maksymalnej wielkości pliku załączanego do sprawy.</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 definiowanie i wykorzystywanie wartości domyślnych dla wybranych pól </w:t>
            </w:r>
            <w:r w:rsidRPr="00452E31">
              <w:rPr>
                <w:rFonts w:asciiTheme="minorHAnsi" w:hAnsiTheme="minorHAnsi" w:cs="Arial"/>
              </w:rPr>
              <w:br/>
              <w:t>w formularzach opisujących przesyłki, pisma, dokumenty i sprawy oraz sposób ich przetwarzania, tam gdzie wykorzystanie ustawień domyślnych znacznie usprawni pracę. Ustalenie takiej konfiguracji jest możliwe zarówno globalnie dla całego systemu, jak i na poziomie stanowiska lub użytkownika</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474"/>
        </w:trPr>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pozwala na dodawanie dowolnej liczby metadanych dla pism, spraw, teczek, interesantów, zadań  (liczba, tekst, słownik, data i godzina, wartość z e-formularzy ePUAP) z możliwością wykorzystania ich:</w:t>
            </w:r>
          </w:p>
          <w:p w:rsidR="00D006C9" w:rsidRPr="00452E31" w:rsidRDefault="00D006C9" w:rsidP="00452E31">
            <w:pPr>
              <w:pStyle w:val="Kolorowalistaakcent11"/>
              <w:tabs>
                <w:tab w:val="left" w:pos="360"/>
                <w:tab w:val="num" w:pos="2340"/>
              </w:tabs>
              <w:spacing w:after="0" w:line="240" w:lineRule="auto"/>
              <w:ind w:left="540"/>
              <w:jc w:val="both"/>
              <w:rPr>
                <w:rFonts w:asciiTheme="minorHAnsi" w:hAnsiTheme="minorHAnsi" w:cs="Arial"/>
              </w:rPr>
            </w:pPr>
            <w:r w:rsidRPr="00452E31">
              <w:rPr>
                <w:rFonts w:asciiTheme="minorHAnsi" w:hAnsiTheme="minorHAnsi" w:cs="Arial"/>
              </w:rPr>
              <w:t>na listach,</w:t>
            </w:r>
          </w:p>
          <w:p w:rsidR="00D006C9" w:rsidRPr="00452E31" w:rsidRDefault="00D006C9" w:rsidP="00452E31">
            <w:pPr>
              <w:pStyle w:val="Kolorowalistaakcent11"/>
              <w:tabs>
                <w:tab w:val="left" w:pos="360"/>
                <w:tab w:val="num" w:pos="2340"/>
              </w:tabs>
              <w:spacing w:after="0" w:line="240" w:lineRule="auto"/>
              <w:ind w:left="540"/>
              <w:jc w:val="both"/>
              <w:rPr>
                <w:rFonts w:asciiTheme="minorHAnsi" w:hAnsiTheme="minorHAnsi" w:cs="Arial"/>
              </w:rPr>
            </w:pPr>
            <w:r w:rsidRPr="00452E31">
              <w:rPr>
                <w:rFonts w:asciiTheme="minorHAnsi" w:hAnsiTheme="minorHAnsi" w:cs="Arial"/>
              </w:rPr>
              <w:t>w raportowaniu</w:t>
            </w:r>
          </w:p>
          <w:p w:rsidR="00D006C9" w:rsidRPr="00452E31" w:rsidRDefault="00D006C9" w:rsidP="00452E31">
            <w:pPr>
              <w:pStyle w:val="Kolorowalistaakcent11"/>
              <w:tabs>
                <w:tab w:val="left" w:pos="360"/>
              </w:tabs>
              <w:spacing w:after="0" w:line="240" w:lineRule="auto"/>
              <w:ind w:left="540"/>
              <w:jc w:val="both"/>
              <w:rPr>
                <w:rFonts w:asciiTheme="minorHAnsi" w:hAnsiTheme="minorHAnsi" w:cs="Arial"/>
              </w:rPr>
            </w:pPr>
            <w:r w:rsidRPr="00452E31">
              <w:rPr>
                <w:rFonts w:asciiTheme="minorHAnsi" w:hAnsiTheme="minorHAnsi" w:cs="Arial"/>
              </w:rPr>
              <w:t>we wbudowanym edytorze tekstu jako pola auto podstawialne</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wykorzystanie skrótów klawiszowych do wywoływania często użytkowanych funkcji. EOD zawiera zestaw predefiniowanych skrótów klawiszowych i umożliwi zdefiniowanie własnych (nadpisanie predefiniowanych i zdefiniowanie dodatkowych) na poziomie całego systemu.</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w:t>
            </w:r>
            <w:r w:rsidR="00084E23" w:rsidRPr="00452E31">
              <w:rPr>
                <w:rFonts w:asciiTheme="minorHAnsi" w:hAnsiTheme="minorHAnsi" w:cs="Arial"/>
              </w:rPr>
              <w:t>obsługuje</w:t>
            </w:r>
            <w:r w:rsidRPr="00452E31">
              <w:rPr>
                <w:rFonts w:asciiTheme="minorHAnsi" w:hAnsiTheme="minorHAnsi" w:cs="Arial"/>
              </w:rPr>
              <w:t xml:space="preserve"> rejestrację przesyłek przychodzących w formie papierowej (składane osobiście, przysyłane pocztą) i elektronicznej (składane osobiście na nośnikach, przesyłane przez </w:t>
            </w:r>
            <w:r w:rsidRPr="00452E31">
              <w:rPr>
                <w:rFonts w:asciiTheme="minorHAnsi" w:hAnsiTheme="minorHAnsi" w:cs="Arial"/>
              </w:rPr>
              <w:lastRenderedPageBreak/>
              <w:t xml:space="preserve">elektroniczną skrzynkę podawczą oraz pocztą elektroniczną) wraz z załącznikami zgodnie </w:t>
            </w:r>
            <w:r w:rsidRPr="00452E31">
              <w:rPr>
                <w:rFonts w:asciiTheme="minorHAnsi" w:hAnsiTheme="minorHAnsi" w:cs="Arial"/>
              </w:rPr>
              <w:br/>
              <w:t>z wymogami Rozporządzenia w sprawie instrukcji kancelaryjnej, jednolitych rzeczowych wykazów akt oraz instrukcji w sprawie organizacji i zakresu działania archiwó</w:t>
            </w:r>
            <w:r w:rsidR="00B77D15">
              <w:rPr>
                <w:rFonts w:asciiTheme="minorHAnsi" w:hAnsiTheme="minorHAnsi" w:cs="Arial"/>
              </w:rPr>
              <w:t xml:space="preserve">w zakładowych (Dz.U. z 2011 r. </w:t>
            </w:r>
            <w:r w:rsidRPr="00452E31">
              <w:rPr>
                <w:rFonts w:asciiTheme="minorHAnsi" w:hAnsiTheme="minorHAnsi" w:cs="Arial"/>
              </w:rPr>
              <w:t>Nr 14, poz. 67).</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w ramach procesu rejestracji przesyłek przychodzących w formie papierowej EOD umożliwia zeskanowanie (z poziomu interfejsu aplikacji) poszczególnych dokumentów, wchodzących w skład przesyłki.</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skanowanie wsadowe przesyłek (np. przychodzących pocztą).</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generowanie potwierdzenia przyjęcia przesyłki przychodzącej przez punkt kancelaryjny i opatrzonej kodem kreskowym.</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rejestrację przesyłek w wielu punktach kancelaryjnych.</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opatrywanie przesyłek prz</w:t>
            </w:r>
            <w:r w:rsidR="00B77D15">
              <w:rPr>
                <w:rFonts w:asciiTheme="minorHAnsi" w:hAnsiTheme="minorHAnsi" w:cs="Arial"/>
              </w:rPr>
              <w:t xml:space="preserve">ychodzących metadanymi zgodnie </w:t>
            </w:r>
            <w:r w:rsidRPr="00452E31">
              <w:rPr>
                <w:rFonts w:asciiTheme="minorHAnsi" w:hAnsiTheme="minorHAnsi" w:cs="Arial"/>
              </w:rPr>
              <w:t>z obowiązującymi przepisami oraz dodatkowymi (konfigurowalny zakres), przy czym metadane są zesłownikowane co najmniej w zakresie rodzaju dokumentu, sposobu dostarczenia oraz danych teleadresowych.</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odróżnienie, jednoznaczną identyfikację i odrębne przetwarzanie (np. niezależne udostępnianie) poszczególnych dokumentów, przechowywanych w postaci skanów, wchodzących w skład przesyłki, przy zachowaniu ich powiązania z przesyłką.</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 opcjonalne dodawanie przez użytkownika informacji opisujących poszczególne dokumenty, przesyłki lub sprawy w postaci notatek, zgodnie z Instrukcją Kancelaryjną.</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dla dokumentów papierowych nie podlegających skanowaniu oraz dokumentów na nośnikach elektronicznych nie podlegających kopiowaniu do systemu EOD (wymaganie dotyczy zarówno całych przesyłek, jak i dokumentów wchodzących w skład przesyłki), EOD umożliwia sporządzenie metryki, zawierającej podstawowe informacje o dokumencie (co najmniej – tytuł, identyfikator, notatka).</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 prawidłową obsługę przychodzącej poczty elektronicznej, zgodnie z wymogami przepisów w zakresie instrukcji kancelaryjnych (rejestracja w rejestrze przesyłek wpływających lub bezpośrednie dołączenie wiadomości z załącznikami do akt sprawy); w sposób niezależny od użytkowanego programu pocztowego.</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automatycznie pobierać przesyłki, które przyszły przez elektroniczną skrzynkę podawczą systemu ePUAP, i umożliwia ich rejestrację w systemie.</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dla przesyłek, które przyszły przez elektroniczną skrzynkę podawczą systemu ePUAP, EOD EOD umożliwia realizację rozdziału w sposób automatyczny (w zależności od kategorii usługi).</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rozdział przesyłek przychodzących do właściwych komórek merytorycznych odbywa się poprzez przekazanie uprawnień do plików i informacji zawartych w systemie.</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 generowanie i drukowanie nalepek z kodami kreskowymi na dokumenty papierowe oraz nośniki i odnajdywanie na podstawie zeskanowanej nalepki odwzorowania cyfrowego bądź metryki danego dokumentu.</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 rejestrację obiegu (lokalizacja, czas przemieszczenia, użytkownik) dokumentów papierowych (dla których istnieje odwzorowanie cyfrowe oraz dla których nie zostało ono wykonane) oraz nośników.</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sporządzanie odwzorowań cyfrowych dokumentów poprzez skanowanie dostępne z poziomu aplikacji EOD, zgodnie z wymaganiami określonymi w instrukcji kancelaryjnej</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wykonanie OCR w języku polskim dla skanowanych dokumentów i jego wykorzystanie w późniejszym przetwarzaniu sprawy lub przeszukiwaniu pełnotekstowym dokumentów (dotyczy pisma maszynowego a nie odręcznego).</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rejestrację, przechowywanie, procedowanie oraz dołączanie do akt sprawy dokumentów elektronicznych, dokumentów papierowych w postaci odwzorowań, jak również metryk (dla dokumentów papierowych nie skanowanych i elektronicznych na nośnikach).</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umożliwia wszczynanie, prowadzenie i załatwianie spraw, przechowywanie akt sprawy i </w:t>
            </w:r>
            <w:r w:rsidRPr="00452E31">
              <w:rPr>
                <w:rFonts w:asciiTheme="minorHAnsi" w:hAnsiTheme="minorHAnsi" w:cs="Arial"/>
              </w:rPr>
              <w:lastRenderedPageBreak/>
              <w:t>prowadzenie spisów spraw zgodnie z obowiązującymi przepisami. EOD automatycznie nadaje znak sprawy i zapewnia jego zgodność z wymogami instrukcji kancelaryjnej.</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ręczne przenumerowanie sprawy wyłącznie w przypadkach dopuszczonych instrukcją kancelaryjną.</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prowadzenie rejestrów kancelaryjnych, w tym rejestru przesyłek wpływających, wychodzących oraz pism wewnętrznych, definiowanie i prowadzenie dowolnych innych rejestrów kancelaryjnych dopuszczonych instrukcją kancelaryjną</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umożliwia numerację i klasyfikację pism oraz spraw w oparciu o JRWA zgodnie </w:t>
            </w:r>
            <w:r w:rsidRPr="00452E31">
              <w:rPr>
                <w:rFonts w:asciiTheme="minorHAnsi" w:hAnsiTheme="minorHAnsi" w:cs="Arial"/>
              </w:rPr>
              <w:br/>
              <w:t>z instrukcją kancelaryjną</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od strony technicznej umożliwia stworzenie odrębnych podrzędnych EOD dla jednostek podległych, z odrębnym JRWA i odrębną hierarchią użytkowników.</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i procedowanie i dekretację spraw oraz pism z wykorzystaniem mechanizmu procedowania według definiowalnych ścieżek (mechanizm przepływu pracy — workflow) w pełni zgodnie z instrukcją kancelaryjną.</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akceptację dokumentów z wykorzystaniem mechanizmu procedowania według zdefiniowanych ścieżek (mechani</w:t>
            </w:r>
            <w:r w:rsidR="007B0F3C">
              <w:rPr>
                <w:rFonts w:asciiTheme="minorHAnsi" w:hAnsiTheme="minorHAnsi" w:cs="Arial"/>
              </w:rPr>
              <w:t xml:space="preserve">zm przepływu pracy — workflow)  </w:t>
            </w:r>
            <w:r w:rsidRPr="00452E31">
              <w:rPr>
                <w:rFonts w:asciiTheme="minorHAnsi" w:hAnsiTheme="minorHAnsi" w:cs="Arial"/>
              </w:rPr>
              <w:t>w pełni zgodnie z instrukcją kancelaryjną. EOD obsługuje akceptację jedno – lub wielostopniową</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akceptacja pism elektronicznych przezn</w:t>
            </w:r>
            <w:r w:rsidR="007B0F3C">
              <w:rPr>
                <w:rFonts w:asciiTheme="minorHAnsi" w:hAnsiTheme="minorHAnsi" w:cs="Arial"/>
              </w:rPr>
              <w:t xml:space="preserve">aczonych do wysyłki odbywa się </w:t>
            </w:r>
            <w:r w:rsidRPr="00452E31">
              <w:rPr>
                <w:rFonts w:asciiTheme="minorHAnsi" w:hAnsiTheme="minorHAnsi" w:cs="Arial"/>
              </w:rPr>
              <w:t>z wykorzystaniem podpisu elektronicznego zgodnie z wymogami prawa.</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zapis projektów pism przekazywanych pomiędzy użytkownikami lub komórkami w trakcie załatwiania sprawy, a także zamieszczanie adnotacji odnoszących się do projektów pism.</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zapewnia prowadzenie i wydruk metryki sprawy zgodnie z obowiązującymi przepisami.</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opisywanie spraw i akt sprawy metadanymi zgodnie z obowiązującymi przepisami.</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umożliwia dokumentowanie wyjęcia dokumentacji ze składu chronologicznego lub </w:t>
            </w:r>
            <w:r w:rsidRPr="00452E31">
              <w:rPr>
                <w:rFonts w:asciiTheme="minorHAnsi" w:hAnsiTheme="minorHAnsi" w:cs="Arial"/>
              </w:rPr>
              <w:br/>
              <w:t>ze składu informatycznych nośników danych.</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wiązanie dowolnych dokumentów ze sobą oraz ze sprawami oraz dodawanie konfigurowalnych atrybutów (opisów, notatek) do tych powiązań.</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sporządzanie i wydruk raportów, statystyk i zestawień, w szczególności wymaganych przepisami prawa. EOD umożliwi monitorowanie liczby spraw i terminowości ich załatwiania (globalnie, przez poszczególne komórki i osoby) w zadanych przedziałach czasu, także w podziale na kategorie spraw. Możliwość generowania raportów będzie zależna od uprawnień i będzie dotyczyła pracy osób i komórek podległych oraz pracy osoby sporządzającej raport.</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sporządzenie raportu w postaci pliku .pdf, .xls, .rtf, .csv, .xml, .html,*.doc,</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umożliwia przeszukiwanie i sortowanie pism i spraw według złożonych kryteriów, </w:t>
            </w:r>
            <w:r w:rsidRPr="00452E31">
              <w:rPr>
                <w:rFonts w:asciiTheme="minorHAnsi" w:hAnsiTheme="minorHAnsi" w:cs="Arial"/>
              </w:rPr>
              <w:br/>
              <w:t>w szczególności wg znaku sprawy, identyfikatora przesyłki, osoby lub komórki odpowiedzialnej, kategorii JRWA, dat wpłynięcia lub załatwienia, terminu załatwienia, statusu pisma lub sprawy, danych klienta urzędu, nadawcy, adresata.</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umożliwia użytkownikowi dostęp do: zestawienia spraw, za które jest odpowiedzialny, zestawienia aktualnych zadań wynikających z przepływu p racy (sprawy </w:t>
            </w:r>
            <w:r w:rsidRPr="00452E31">
              <w:rPr>
                <w:rFonts w:asciiTheme="minorHAnsi" w:hAnsiTheme="minorHAnsi" w:cs="Arial"/>
              </w:rPr>
              <w:br/>
              <w:t>i korespondencja, w odniesieniu do których użytkownik ma aktualnie coś do zrobienia), zestawienia korespondencji otrzymanej i wysłanej w podziale na korespondencję wewnętrzną i z podmiotami zewnętrznymi</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pełnotekstowe przeszukiwanie dokumentów w obrębie wyszukanego wcześniej zbioru, w tym co najmniej dokumentów w formatach .txt, .pdf (zawierający tekst), rtf, .doc, .docx.</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posiadać funkcję automatycznej wysyłki pism za potwierdzeniem odbioru przez platformę ePUAP.</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umożliwia automatyczną wysyłkę korespondencji pocztą elektroniczną poprzez pobranie </w:t>
            </w:r>
            <w:r w:rsidRPr="00452E31">
              <w:rPr>
                <w:rFonts w:asciiTheme="minorHAnsi" w:hAnsiTheme="minorHAnsi" w:cs="Arial"/>
              </w:rPr>
              <w:lastRenderedPageBreak/>
              <w:t>adresu odbiorcy i wysłanie treści pisma w treści poczty oraz załączników w formie załączników do poczty.</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umożliwia odnotowanie wysyłki wszelkich przesyłek wychodzących w rejestrze </w:t>
            </w:r>
            <w:r w:rsidRPr="00452E31">
              <w:rPr>
                <w:rFonts w:asciiTheme="minorHAnsi" w:hAnsiTheme="minorHAnsi" w:cs="Arial"/>
              </w:rPr>
              <w:br/>
              <w:t>i opatrzenie ich metadanymi zgodnie z przepisami. EOD będzie w miarę możliwości automatyzował te czynności.</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generowanie korespondencji seryjnej i automatyzację jej wysyłki (do zdefiniowanych, konfigurowalnych grup odbiorców).</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Pismo do wysyłki wygenerowane na podstawie e-szablonu musi być w formacie edytowalnym (co najmniej *.doc, *.odt, *.rtf).</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zapewnia automatyczne przejmowanie dokumentacji przez archiwum zakładowe po upływie okresu przewidzianego w instrukcji kancelaryjnej. Przejęcie dokumentacji polega na przekazaniu archiwiście uprawnień do tej dokumentacji w systemie EOD </w:t>
            </w:r>
            <w:r w:rsidRPr="00452E31">
              <w:rPr>
                <w:rFonts w:asciiTheme="minorHAnsi" w:hAnsiTheme="minorHAnsi" w:cs="Arial"/>
              </w:rPr>
              <w:br/>
              <w:t>i ograniczeniu uprawnień komórki merytorycznej, zgodnie z instrukcją kancelaryjną.</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posiada dedykowane funkcje do udostępniania i wycofywania dokumentacji elektronicznej z archiwum zakładowego.</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posiada funkcje wspierające proces porządkowania dokumentacji w archiwum zakładowym (wskazanie dokumentacji wymagającej uzupełnienia).</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realizuje brakowanie akt elektronicznych oraz przekazanie akt do archiwum państwowego oraz umożliwia sporządzenie i przechowywanie odpowiedniej dokumentacji. EOD wspiera pracę archiwisty poprzez automatyczne typowanie dokumentacji do brakowania lub przekazania do archiwum państwowego (po upływie terminów związanych z danymi kategoriami archiwalnymi) oraz funkcjonalność automatycznych przypomnień</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zapewnia wsparcie dla procesu archiwizacji informatycznych nośników danych oraz dokumentów papierowych dla których nie wykonano pełnego odwzorowania cyfrowego, w tym umożliwi: </w:t>
            </w:r>
          </w:p>
          <w:p w:rsidR="007B0F3C" w:rsidRDefault="007B0F3C" w:rsidP="00452E31">
            <w:pPr>
              <w:pStyle w:val="Kolorowalistaakcent11"/>
              <w:tabs>
                <w:tab w:val="left" w:pos="360"/>
              </w:tabs>
              <w:spacing w:after="0" w:line="240" w:lineRule="auto"/>
              <w:ind w:left="0"/>
              <w:jc w:val="both"/>
              <w:rPr>
                <w:rFonts w:asciiTheme="minorHAnsi" w:hAnsiTheme="minorHAnsi" w:cs="Arial"/>
              </w:rPr>
            </w:pPr>
            <w:r>
              <w:rPr>
                <w:rFonts w:asciiTheme="minorHAnsi" w:hAnsiTheme="minorHAnsi" w:cs="Arial"/>
              </w:rPr>
              <w:t xml:space="preserve">- </w:t>
            </w:r>
            <w:r w:rsidRPr="00452E31">
              <w:rPr>
                <w:rFonts w:asciiTheme="minorHAnsi" w:hAnsiTheme="minorHAnsi" w:cs="Arial"/>
              </w:rPr>
              <w:t xml:space="preserve">sporządzanie spisu zdawczo-odbiorczego, </w:t>
            </w:r>
          </w:p>
          <w:p w:rsidR="007B0F3C" w:rsidRDefault="007B0F3C" w:rsidP="00452E31">
            <w:pPr>
              <w:pStyle w:val="Kolorowalistaakcent11"/>
              <w:tabs>
                <w:tab w:val="left" w:pos="360"/>
              </w:tabs>
              <w:spacing w:after="0" w:line="240" w:lineRule="auto"/>
              <w:ind w:left="0"/>
              <w:jc w:val="both"/>
              <w:rPr>
                <w:rFonts w:asciiTheme="minorHAnsi" w:hAnsiTheme="minorHAnsi" w:cs="Arial"/>
              </w:rPr>
            </w:pPr>
            <w:r>
              <w:rPr>
                <w:rFonts w:asciiTheme="minorHAnsi" w:hAnsiTheme="minorHAnsi" w:cs="Arial"/>
              </w:rPr>
              <w:t xml:space="preserve">- </w:t>
            </w:r>
            <w:r w:rsidRPr="00452E31">
              <w:rPr>
                <w:rFonts w:asciiTheme="minorHAnsi" w:hAnsiTheme="minorHAnsi" w:cs="Arial"/>
              </w:rPr>
              <w:t xml:space="preserve">zapis miejsca ich przechowywania i kategorii archiwalnej, </w:t>
            </w:r>
          </w:p>
          <w:p w:rsidR="007B0F3C" w:rsidRPr="00452E31" w:rsidRDefault="007B0F3C" w:rsidP="00452E31">
            <w:pPr>
              <w:pStyle w:val="Kolorowalistaakcent11"/>
              <w:tabs>
                <w:tab w:val="left" w:pos="360"/>
              </w:tabs>
              <w:spacing w:after="0" w:line="240" w:lineRule="auto"/>
              <w:ind w:left="0"/>
              <w:jc w:val="both"/>
              <w:rPr>
                <w:rFonts w:asciiTheme="minorHAnsi" w:hAnsiTheme="minorHAnsi" w:cs="Arial"/>
              </w:rPr>
            </w:pPr>
            <w:r>
              <w:rPr>
                <w:rFonts w:asciiTheme="minorHAnsi" w:hAnsiTheme="minorHAnsi" w:cs="Arial"/>
              </w:rPr>
              <w:t xml:space="preserve">- </w:t>
            </w:r>
            <w:r w:rsidRPr="00452E31">
              <w:rPr>
                <w:rFonts w:asciiTheme="minorHAnsi" w:hAnsiTheme="minorHAnsi" w:cs="Arial"/>
              </w:rPr>
              <w:t>wsparcie procedury brakowania akt, wypożyczeń oraz przekazania do archiwum państwowego poprzez odnotowywanie tych zdarzeń, sporządzanie i przechowywanie odpowiedniej dokumentacji.</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ścieżki dopuszczają rozwidlanie oraz łączenie się podścieżek (ścieżek w obrębie innych ścieżek).</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tworzenie i obsługę podścieżek, w szczególności umożliwia użytkownikowi procedującemu korespondencję lub sprawę zdefiniowanie podścieżki, która zaczyna się i kończy w jego węźle.</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ścieżki zawierają także warunki określone dla dokumentów XML wymaganych na dowolnym etapie sprawy (np. wariant ścieżki uruchamiany jest w zależności od zawartości jednego z pól wniosku).</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import, eksport i wykorzystanie schematów ścieżek.</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0"/>
        </w:trPr>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zapewnia przydzielanie spraw i korespondencji, przekazanych na dane stanowisko, konkretnym użytkownikom, pracującym na tym stanowisku.</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umożliwia przekazywanie korespondencji/sprawy na stanowisko lub bezpośrednio </w:t>
            </w:r>
            <w:r w:rsidRPr="00452E31">
              <w:rPr>
                <w:rFonts w:asciiTheme="minorHAnsi" w:hAnsiTheme="minorHAnsi" w:cs="Arial"/>
              </w:rPr>
              <w:br/>
              <w:t>do wskazanego Użytkownika.</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ewidencjonowanie i wersjonowanie ścieżek obiegu.</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podgląd ścieżki obiegu sprawy (w formie grafu).</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procedowanie sprawy lub korespondencji trybem „ad hoc” poprzez określanie na bieżąco kolejnych stanowisk zajmujących się sprawą/korespondencją bez wykorzystywania uprzednio zdefiniowanych ścieżek procedowania sprawy/korespondencji. Użytkownik może przejść do trybu „ad hoc” w dowolnym momencie przetwarzania sprawy/korespondencji.</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modelowanie ścieżek w narzędziu graficznym.</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umożliwia monitorowanie i kontrolę obiegu dokumentów z wykorzystaniem konfigurowalnych raportów, zestawień, statystyk i alertów – w zakresie pracy własnej oraz osób </w:t>
            </w:r>
            <w:r w:rsidRPr="00452E31">
              <w:rPr>
                <w:rFonts w:asciiTheme="minorHAnsi" w:hAnsiTheme="minorHAnsi" w:cs="Arial"/>
              </w:rPr>
              <w:lastRenderedPageBreak/>
              <w:t>podległych.</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przypisywanie (w ramach ścieżki l</w:t>
            </w:r>
            <w:r w:rsidRPr="00452E31">
              <w:rPr>
                <w:rFonts w:asciiTheme="minorHAnsi" w:hAnsiTheme="minorHAnsi" w:cs="Arial"/>
                <w:u w:val="single"/>
              </w:rPr>
              <w:t>ub „ad-hoc”</w:t>
            </w:r>
            <w:r w:rsidRPr="00452E31">
              <w:rPr>
                <w:rFonts w:asciiTheme="minorHAnsi" w:hAnsiTheme="minorHAnsi" w:cs="Arial"/>
              </w:rPr>
              <w:t>) procesom i zadaniom terminów realizacji, monitorowanie terminowości ich realizacji, automatyczne konfigurowalne przypomnienia  i alerty.</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posiada funkcjonalność kalendarza i zadań (z terminami i priorytetami) oraz notatek dla użytkowników.</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umożliwia obsługę wielu kalendarzy z możliwością ich łącznego udostępniania </w:t>
            </w:r>
            <w:r w:rsidRPr="00452E31">
              <w:rPr>
                <w:rFonts w:asciiTheme="minorHAnsi" w:hAnsiTheme="minorHAnsi" w:cs="Arial"/>
              </w:rPr>
              <w:br/>
              <w:t>w terminarzu użytkownika, włączania i wyłączania subskrypcji i podglądu wybranych kalendarzy.</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dostęp do kalendarzy jest regulowany przez system uprawnień do ich tworzenia, edycji, publikowania, podglądu i subskrypcji.</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definiowanie zdarzeń kalendarza i zadań dla innych osób oraz ich grup przez osoby uprawnione (np. przełożonego dla podwładnych).</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kalendarz umożliwia podgląd zadań w siatce o rozdzielczości co najmniej 15 minut, zaś ich definiowanie z dokładnością do 5 minut.</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jest wyposażony w funkcjonalność komunikatora tekstowego. Komunikator jest wewnętrznym oprogramowaniem dla urzędu i uniemożliwia komunikację </w:t>
            </w:r>
            <w:r w:rsidRPr="00452E31">
              <w:rPr>
                <w:rFonts w:asciiTheme="minorHAnsi" w:hAnsiTheme="minorHAnsi" w:cs="Arial"/>
              </w:rPr>
              <w:br/>
              <w:t>z zewnętrznymi komunikatorami dostępnymi publicznie.</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umożliwia użytkownikowi podgląd przypisanych do niego spraw </w:t>
            </w:r>
            <w:r w:rsidRPr="00452E31">
              <w:rPr>
                <w:rFonts w:asciiTheme="minorHAnsi" w:hAnsiTheme="minorHAnsi" w:cs="Arial"/>
              </w:rPr>
              <w:br/>
              <w:t>i korespondencji, z możliwością sortowania, filtrowania i przeszukiwania.</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składanie i weryfikowanie podpisu elektronicznego na każdym dokumencie elektronicznym w dowolnej liczbie podpisów elektronicznych.</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przyjmuje dokumenty elektroniczne złożone przez klientów za pośrednictwem platformy ePUAP i umożliwiać automatyczne kierowanie ich na właściwą ścieżkę zgodnie </w:t>
            </w:r>
            <w:r w:rsidRPr="00452E31">
              <w:rPr>
                <w:rFonts w:asciiTheme="minorHAnsi" w:hAnsiTheme="minorHAnsi" w:cs="Arial"/>
              </w:rPr>
              <w:br/>
              <w:t>z e-usługą, której dotyczą</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doręczanie dokumentów poprzez ePUAP.</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jest zintegrowany z ePUAPw zakresie słowników.</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integruje się z edytorem aktów prawnych. Proces przygotowania i publikacji aktu prawnego obejmuje przygotowanie wersji roboczej oraz jej akceptację, która może lecz nie musi obejmować podpisanie aktu prawnego bezpiecznym podpisem elektronicznym weryfikowanym kwalifikowanym certyfikatem. </w:t>
            </w:r>
            <w:r w:rsidRPr="00452E31">
              <w:rPr>
                <w:rFonts w:asciiTheme="minorHAnsi" w:hAnsiTheme="minorHAnsi" w:cs="Arial"/>
                <w:bCs/>
              </w:rPr>
              <w:t>Akt prawny jest po akceptacji automatycznie eksportowany do systemu zewnętrznego obsługującego publikację (dziennik urzędowy).</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wprowadzanie zmian kadrowych, urlopów i zastępstw bez konieczności modyfikacji ścieżek procedowania i umożliwia przekazanie osobie zastępującej części lub całości uprawnień osoby zastępowanej. Uprawnienia są przekazane na określony czas dat lub bezterminowo.</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funkcjonalność obsługi zastępstw, zmian kadrowych i urlopów umożliwia ustalenie, która osoba faktycznie realizowała daną czynność w systemie (każdy z użytkowników zachowuje swoją tożsamość i działa w oparciu o swoje konto użytkownika).</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ewidencjonowanie struktury instytucji oraz jej pracowników, które umożliwią przypisanie pracowników (osób) do stanowisk (funkcji).</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definiowanie uprawnień, w tym delegowanie części lub całości posiadanych uprawnień.</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umożliwia zarządzanie uprawnieniami w oparciu o grupy uprawnień i grupy zasobów, jakich dotyczą. System uprawnień jest zdolny do odzwierciedlenia uprawnień i odpowiedzialności poszczególnych urzędników, stosowany w jednostkach samorządu terytorialnego i wynikający </w:t>
            </w:r>
            <w:r w:rsidRPr="00452E31">
              <w:rPr>
                <w:rFonts w:asciiTheme="minorHAnsi" w:hAnsiTheme="minorHAnsi" w:cs="Arial"/>
              </w:rPr>
              <w:br/>
              <w:t>z Instrukcji Kancelaryjnych oraz struktury stanowisk.</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definiowanie sposobu logowania dla poszczególnych użytkowników i grup użytkowników. Udostępnione są co najmniej następujące metody logowania: użytkownik/hasło, karta kryptograficzna, jednokrotne logowania przez domenę.</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przy logowaniu EOD prezentuje użytkownikowi informację o dacie i czasie ostatniego udanego logowania oraz ostatniego nieudanego logowania.</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także umożliwia generowanie raportu dotyczącego logowań użytkownika (przez użytkownika i administratora) oraz wykrywać zachowania określone jako podejrzane i uruchamiać konfigurowalne alerty w tym zakresie. Konfiguracja dotyczy tego, kto ma być informowany (np. użytkownik, administrator), w jakich przypadkach, w jakie</w:t>
            </w:r>
            <w:r w:rsidR="00B157E0">
              <w:rPr>
                <w:rFonts w:asciiTheme="minorHAnsi" w:hAnsiTheme="minorHAnsi" w:cs="Arial"/>
              </w:rPr>
              <w:t xml:space="preserve">j formie (np. sms, mail, alert </w:t>
            </w:r>
            <w:r w:rsidRPr="00452E31">
              <w:rPr>
                <w:rFonts w:asciiTheme="minorHAnsi" w:hAnsiTheme="minorHAnsi" w:cs="Arial"/>
              </w:rPr>
              <w:t>w systemie).</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084E23" w:rsidP="00452E31">
            <w:pPr>
              <w:pStyle w:val="Kolorowalistaakcent11"/>
              <w:tabs>
                <w:tab w:val="left" w:pos="360"/>
              </w:tabs>
              <w:spacing w:after="0" w:line="240" w:lineRule="auto"/>
              <w:ind w:left="0"/>
              <w:jc w:val="both"/>
              <w:rPr>
                <w:rFonts w:asciiTheme="minorHAnsi" w:hAnsiTheme="minorHAnsi" w:cs="Arial"/>
              </w:rPr>
            </w:pPr>
            <w:r>
              <w:rPr>
                <w:rFonts w:asciiTheme="minorHAnsi" w:hAnsiTheme="minorHAnsi" w:cs="Arial"/>
              </w:rPr>
              <w:t>H</w:t>
            </w:r>
            <w:r w:rsidR="00D006C9" w:rsidRPr="00452E31">
              <w:rPr>
                <w:rFonts w:asciiTheme="minorHAnsi" w:hAnsiTheme="minorHAnsi" w:cs="Arial"/>
              </w:rPr>
              <w:t>asła są przechowywane w systemie w formie zaszyfrowanej i nie ma możliwości ich odtworzenia, lecz jedynie zresetowania. Po zresetowaniu hasła użytkownika przez administratora systemu zmusza użytkownika do zdefiniowania nowego hasła przy pierwszym logowaniu</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administratorowi wymuszenie okresowej zmiany haseł (i zdefiniowanie odpowiedniego interwału czasowego) oraz wspiera wykrywanie kont nieużywanych poprzez odpowiednie alerty.</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wykonywanie kopii bezpieczeństwa (backup) z wykorzystaniem dostarczonego, w tym celu sprzętu. EOD umożliwia automatyzację wykonywania backupu w określonych interwałach czasu lub pod określonymi warunkami i umożliwia ustawienie częstotliwości backupu. Zaoferowane rozwiązanie jest zdolne do tworzenia kopii zapasowych (backupu) danych dokonywanych nie i rzadziej niż codziennie.</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tworzenie backupu pełnego</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084E23" w:rsidP="00452E31">
            <w:pPr>
              <w:pStyle w:val="Kolorowalistaakcent11"/>
              <w:tabs>
                <w:tab w:val="left" w:pos="360"/>
              </w:tabs>
              <w:spacing w:after="0" w:line="240" w:lineRule="auto"/>
              <w:ind w:left="0"/>
              <w:jc w:val="both"/>
              <w:rPr>
                <w:rFonts w:asciiTheme="minorHAnsi" w:hAnsiTheme="minorHAnsi" w:cs="Arial"/>
              </w:rPr>
            </w:pPr>
            <w:r>
              <w:rPr>
                <w:rFonts w:asciiTheme="minorHAnsi" w:hAnsiTheme="minorHAnsi" w:cs="Arial"/>
              </w:rPr>
              <w:t>Z</w:t>
            </w:r>
            <w:r w:rsidR="00D006C9" w:rsidRPr="00452E31">
              <w:rPr>
                <w:rFonts w:asciiTheme="minorHAnsi" w:hAnsiTheme="minorHAnsi" w:cs="Arial"/>
              </w:rPr>
              <w:t>akres wartości w słownikach prowadzonych przez system jest konfigurowalny przez administratora lub pochodzić z rejestrów centralnych (np. TERYT). Zmiana wartości w słownikach nie powoduje zmian w dokumentach sporządzonych z wykorzystaniem poprzednich wersji słowników.</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prowadzenie książki teleadresowej interesantów i wspierać wykorzystywanie jej w procesie rejestracji i wysyłce przesyłek, tworzeniu pism, rejestracji spraw.</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umożliwia tworzenie grup interesantów (np. poprzez dodatkowe atrybuty) na podstawie książki teleadresowej i z nią zsynchronizowanej. Grupy będą wykorzystywane do wyszukiwania </w:t>
            </w:r>
            <w:r w:rsidRPr="00452E31">
              <w:rPr>
                <w:rFonts w:asciiTheme="minorHAnsi" w:hAnsiTheme="minorHAnsi" w:cs="Arial"/>
              </w:rPr>
              <w:br/>
              <w:t>i korespondencji seryjnej.</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umożliwia nadawanie i ograniczanie uprawnień do danych osobowych interesantów – osób fizycznych, zapewniając ochronę tych danych zgodnie z ustawą </w:t>
            </w:r>
            <w:r w:rsidRPr="00452E31">
              <w:rPr>
                <w:rFonts w:asciiTheme="minorHAnsi" w:hAnsiTheme="minorHAnsi" w:cs="Arial"/>
              </w:rPr>
              <w:br/>
              <w:t>o ochronie danych osobowych (Dz. U. z 2004 r. nr 100, poz. 1024).</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słowniki prowadzone i wykorzystywane w systemie obejmują w szczególności: słownik dekretacji, słownik lokalizacji, słownik rodzajów nośników, słownik kategorii archiwalnych, JRWA.</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zdefiniowanie dodatkowych metadanych do opisu spraw, akt sprawy, przesyłek wchodzących i wychodzących oraz dowolnych dokumentów.</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zdefiniowanie dodatkowych słowników.</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posiada wewnętrzny edytor, służący do sporządzania notatek, załączanych do akt sprawy.</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posiada architekturę trójwarstwową.</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jest być w pełni transakcyjny i </w:t>
            </w:r>
            <w:r w:rsidR="00291C74" w:rsidRPr="00452E31">
              <w:rPr>
                <w:rFonts w:asciiTheme="minorHAnsi" w:hAnsiTheme="minorHAnsi" w:cs="Arial"/>
              </w:rPr>
              <w:t>zabezpiecza</w:t>
            </w:r>
            <w:r w:rsidRPr="00452E31">
              <w:rPr>
                <w:rFonts w:asciiTheme="minorHAnsi" w:hAnsiTheme="minorHAnsi" w:cs="Arial"/>
              </w:rPr>
              <w:t xml:space="preserve"> dane przed zniszczeniem lub przypadkowym nadpisaniem w przypadku równoczesnego korzystania z tych danych przez wielu użytkowników.</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EOD od strony technicznej zapewnia skalowalność w zakresie wydajności, pojemności oraz dołączania dodatkowych użytkowników i elementów infrastruktury sprzętowej.</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EOD zapewnia możliwość rozbudowy warstw poprzez zwiększenie zasobów komputerów obsługujących warstwę poprzez rozbudowę pamięci, zwiększenie liczby procesorów, zwiększanie liczby maszyn oraz zwiększenie pojemności pamięci masowych.</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EOD umożliwia rozpraszanie repozytorium dokumentów w ramach jednego systemu elektronicznego obiegu dokumentów na wiele komputerów rozmieszczonych w różnych lokalizacjach geograficznych (np. budynki urzędu).</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 xml:space="preserve">EOD cechuje się interfejsem użytkownika opartym na intranetowych nowoczesnych </w:t>
            </w:r>
            <w:r w:rsidRPr="00452E31">
              <w:rPr>
                <w:rFonts w:asciiTheme="minorHAnsi" w:hAnsiTheme="minorHAnsi" w:cs="Arial"/>
              </w:rPr>
              <w:lastRenderedPageBreak/>
              <w:t>rozwiązaniach: wykorzystywać menu, listy, formularze, przyciski, referencje (linki), itp.</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Interfejs użytkownika EOD stosuje oznaczanie pól wymaganych na formularzu ekranowym w sposób wyróżniający te pola.</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084E23" w:rsidP="00452E31">
            <w:pPr>
              <w:pStyle w:val="Kolorowalistaakcent11"/>
              <w:tabs>
                <w:tab w:val="left" w:pos="360"/>
                <w:tab w:val="left" w:pos="540"/>
              </w:tabs>
              <w:spacing w:after="0" w:line="240" w:lineRule="auto"/>
              <w:ind w:left="0"/>
              <w:jc w:val="both"/>
              <w:rPr>
                <w:rFonts w:asciiTheme="minorHAnsi" w:hAnsiTheme="minorHAnsi" w:cs="Arial"/>
              </w:rPr>
            </w:pPr>
            <w:r>
              <w:rPr>
                <w:rFonts w:asciiTheme="minorHAnsi" w:hAnsiTheme="minorHAnsi" w:cs="Arial"/>
              </w:rPr>
              <w:t>O</w:t>
            </w:r>
            <w:r w:rsidR="00D006C9" w:rsidRPr="00452E31">
              <w:rPr>
                <w:rFonts w:asciiTheme="minorHAnsi" w:hAnsiTheme="minorHAnsi" w:cs="Arial"/>
              </w:rPr>
              <w:t>rganizacja pracy w ramach interfejsu użytkownika EOD opiera się na zestawieniach podstawowych, prezentujących informacje znajdujące się w Systemie w formie syntetycznej (jako podsumowania, listy, zestawienia, grupy opcji, itp.) oraz na zestawieniach szczegółowych, tworzonych przez EOD w sytuacji, gdy zachodzi potrzeba zaprezentowania wskazanej przez użytkownika jednostki danych np. konkretnego dokumentu elektronicznego, słownika parametrów systemowych, itp.</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084E23" w:rsidP="00452E31">
            <w:pPr>
              <w:pStyle w:val="Kolorowalistaakcent11"/>
              <w:tabs>
                <w:tab w:val="left" w:pos="360"/>
                <w:tab w:val="left" w:pos="540"/>
              </w:tabs>
              <w:spacing w:after="0" w:line="240" w:lineRule="auto"/>
              <w:ind w:left="0"/>
              <w:jc w:val="both"/>
              <w:rPr>
                <w:rFonts w:asciiTheme="minorHAnsi" w:hAnsiTheme="minorHAnsi" w:cs="Arial"/>
              </w:rPr>
            </w:pPr>
            <w:r>
              <w:rPr>
                <w:rFonts w:asciiTheme="minorHAnsi" w:hAnsiTheme="minorHAnsi" w:cs="Arial"/>
              </w:rPr>
              <w:t>I</w:t>
            </w:r>
            <w:r w:rsidR="00D006C9" w:rsidRPr="00452E31">
              <w:rPr>
                <w:rFonts w:asciiTheme="minorHAnsi" w:hAnsiTheme="minorHAnsi" w:cs="Arial"/>
              </w:rPr>
              <w:t>nterfejs użytkownika EOD posiada widok indywidualny, w ramach którego prezentowane będą tylko te składniki zawartości informacyjnej Systemu, za które odpowiedzialny jest węzeł struktury organizacyjnej, do którego przypisany jest dany użytkownik.</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361819"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 xml:space="preserve">Widok indywidualny zawiera odnośniki do zestawień udostępniających wszystkie zadania realizowane przez pracowników danego węzła struktury organizacyjnej, dla których to zadań: </w:t>
            </w:r>
          </w:p>
          <w:p w:rsidR="00361819" w:rsidRDefault="00361819" w:rsidP="00452E31">
            <w:pPr>
              <w:pStyle w:val="Kolorowalistaakcent11"/>
              <w:tabs>
                <w:tab w:val="left" w:pos="360"/>
                <w:tab w:val="left" w:pos="540"/>
              </w:tabs>
              <w:spacing w:after="0" w:line="240" w:lineRule="auto"/>
              <w:ind w:left="0"/>
              <w:jc w:val="both"/>
              <w:rPr>
                <w:rFonts w:asciiTheme="minorHAnsi" w:hAnsiTheme="minorHAnsi" w:cs="Arial"/>
              </w:rPr>
            </w:pPr>
            <w:r>
              <w:rPr>
                <w:rFonts w:asciiTheme="minorHAnsi" w:hAnsiTheme="minorHAnsi" w:cs="Arial"/>
              </w:rPr>
              <w:t xml:space="preserve">- </w:t>
            </w:r>
            <w:r w:rsidRPr="00452E31">
              <w:rPr>
                <w:rFonts w:asciiTheme="minorHAnsi" w:hAnsiTheme="minorHAnsi" w:cs="Arial"/>
              </w:rPr>
              <w:t xml:space="preserve">termin zakończenia realizacji zadania już minął, </w:t>
            </w:r>
          </w:p>
          <w:p w:rsidR="00D006C9" w:rsidRPr="00452E31" w:rsidRDefault="00361819" w:rsidP="00452E31">
            <w:pPr>
              <w:pStyle w:val="Kolorowalistaakcent11"/>
              <w:tabs>
                <w:tab w:val="left" w:pos="360"/>
                <w:tab w:val="left" w:pos="540"/>
              </w:tabs>
              <w:spacing w:after="0" w:line="240" w:lineRule="auto"/>
              <w:ind w:left="0"/>
              <w:jc w:val="both"/>
              <w:rPr>
                <w:rFonts w:asciiTheme="minorHAnsi" w:hAnsiTheme="minorHAnsi" w:cs="Arial"/>
              </w:rPr>
            </w:pPr>
            <w:r>
              <w:rPr>
                <w:rFonts w:asciiTheme="minorHAnsi" w:hAnsiTheme="minorHAnsi" w:cs="Arial"/>
              </w:rPr>
              <w:t xml:space="preserve">- </w:t>
            </w:r>
            <w:r w:rsidRPr="00452E31">
              <w:rPr>
                <w:rFonts w:asciiTheme="minorHAnsi" w:hAnsiTheme="minorHAnsi" w:cs="Arial"/>
              </w:rPr>
              <w:t>termin zakończenia realizacji zadania mija za określoną w konfiguracji systemowej liczbę dni kalendarzowych.</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Interfejs użytkownika zawiera informację o węźle struktury organizacyjnej, w którym aktualnie pracuje użytkownik.</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Istnieje  możliwość konfiguracji widoków indywidualnych np. wysokość wiersza listy zawierającej sprawy, dokumenty, zadania (najmniejsza, mała, średnia, największa).</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Istnieje możliwość grupowania elementów (mechanizm drag&amp;drop) na listach pism, spraw, zadań poprzez mechanizmy list przestawnych (grupowania zagnieżdżonego co najmniej do 20 poziomów). EOD umożliwia zapamiętywanie zdefiniowanych grup dla konkretnego użytkownika.</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Istnieje możliwość przechodzenia z własnych list dokumentów i spraw na listy wskazanych osób., do których podglądu dany użytkownik jest uprawniony.</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Istnieje możliwość dowolnego ustawiania kolumn oraz zapamiętywania tych ustawień.</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Istnieje możliwość wyświetlania bądź ukrywania kolumn na listach spraw, dokumentów, zadań.</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Istnieje możliwość wykorzystania na listach spraw, dokumentów, zadań mechanizmów szybkiej filtracji po dowolnie wybranej kolumnie.</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EOD posiada mechanizm kontroli dostępu do usług pozwalający na dostęp do danej usługi ze względu na użytkownika oraz grupę (jednostkę organizacyjną) do której należy.</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 xml:space="preserve">EOD rejestruje wszystkie czynności dostępu do usług i zasobów w systemie, </w:t>
            </w:r>
            <w:r w:rsidRPr="00452E31">
              <w:rPr>
                <w:rFonts w:asciiTheme="minorHAnsi" w:hAnsiTheme="minorHAnsi" w:cs="Arial"/>
              </w:rPr>
              <w:br/>
              <w:t>w zakresie dostępu przez użytkowników oraz aplikacje współpracujące z EOD.</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EOD jest zgodny z przepisami prawa, obowiązującymi na dzień ostatecznego odbioru systemu oraz opublikowanymi aktami prawnymi z określoną datą wejścia w życie (nawet, jeżeli ta data jest po dniu ostatecznego odbioru systemu).</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 xml:space="preserve">EOD umożliwia obsługę plików (dokumentów) w dowolnym formacie zgodnym </w:t>
            </w:r>
            <w:r w:rsidRPr="00452E31">
              <w:rPr>
                <w:rFonts w:asciiTheme="minorHAnsi" w:hAnsiTheme="minorHAnsi" w:cs="Arial"/>
              </w:rPr>
              <w:br/>
              <w:t>z obowiązującymi przepisami prawa (pliki te są otwierane i modyfikowane przez użytkowników w odrębnych aplikacjach, jednak mogą być przedmiotem obiegu w EOD).</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EOD posiada wbudowany mechanizm zdalnej asysty technicznej pozwalający na wsparcie użytkowników systemu przez uprawnionych do tego administratorów.</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452E31" w:rsidRDefault="00D006C9" w:rsidP="000B6369">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Style w:val="FontStyle40"/>
                <w:rFonts w:asciiTheme="minorHAnsi" w:hAnsiTheme="minorHAnsi" w:cs="Arial"/>
                <w:sz w:val="22"/>
                <w:szCs w:val="22"/>
              </w:rPr>
            </w:pPr>
            <w:r w:rsidRPr="00452E31">
              <w:rPr>
                <w:rStyle w:val="FontStyle40"/>
                <w:rFonts w:asciiTheme="minorHAnsi" w:hAnsiTheme="minorHAnsi" w:cs="Arial"/>
                <w:sz w:val="22"/>
                <w:szCs w:val="22"/>
              </w:rPr>
              <w:t>EOD współpracuje z relacyjną bazą danych SQL w wersji komercyjnej oraz darmowej.</w:t>
            </w:r>
          </w:p>
        </w:tc>
      </w:tr>
    </w:tbl>
    <w:p w:rsidR="00361819" w:rsidRPr="00361819" w:rsidRDefault="00361819" w:rsidP="000549E8">
      <w:pPr>
        <w:spacing w:before="120" w:after="120" w:line="276" w:lineRule="auto"/>
      </w:pPr>
      <w:bookmarkStart w:id="84" w:name="_Toc473310593"/>
      <w:bookmarkStart w:id="85" w:name="_Toc474310575"/>
    </w:p>
    <w:p w:rsidR="00D006C9" w:rsidRPr="009531FF" w:rsidRDefault="00D006C9" w:rsidP="00A67D47">
      <w:pPr>
        <w:pStyle w:val="Nagwek2"/>
      </w:pPr>
      <w:bookmarkStart w:id="86" w:name="_Toc482781616"/>
      <w:r w:rsidRPr="009531FF">
        <w:lastRenderedPageBreak/>
        <w:t>Punkt Potwierdzania Profili Zaufanych</w:t>
      </w:r>
      <w:bookmarkEnd w:id="84"/>
      <w:bookmarkEnd w:id="85"/>
      <w:bookmarkEnd w:id="86"/>
    </w:p>
    <w:p w:rsidR="00D006C9" w:rsidRPr="00BB7F47" w:rsidRDefault="00D006C9" w:rsidP="00BB7F47">
      <w:pPr>
        <w:spacing w:before="120" w:after="120" w:line="276" w:lineRule="auto"/>
        <w:jc w:val="both"/>
        <w:rPr>
          <w:rFonts w:cs="Arial"/>
          <w:szCs w:val="20"/>
        </w:rPr>
      </w:pPr>
      <w:r w:rsidRPr="00BB7F47">
        <w:rPr>
          <w:rFonts w:cs="Arial"/>
          <w:b/>
          <w:szCs w:val="20"/>
        </w:rPr>
        <w:t>Opracowanie/modyfikacja dokumentacji</w:t>
      </w:r>
      <w:r w:rsidRPr="00BB7F47">
        <w:rPr>
          <w:rFonts w:cs="Arial"/>
          <w:szCs w:val="20"/>
        </w:rPr>
        <w:t xml:space="preserve"> niezbędnej do uruchomienia i  funkcjonowania Punktów Potwierdzających Profil Zaufany ePUAP. Przygotowana dokumentacja jest zgodna z nowym rozporządzeniem Ministra Administracji i  Cyfryzacji z dnia 5 października 2016 r., w sprawie profilu zaufanego elektronicznej platformy usług administracji publicznej (Dz. U. z 2016 poz. 1633). Dokumentacja zostanie przygotowana w formie pozwalającej jednostce, której dotyczy oferta na jej przedłożenie ministrowi właściwemu do spraw informatyzacji w celu weryfikacji spełniania wymo</w:t>
      </w:r>
      <w:r w:rsidR="00084E23">
        <w:rPr>
          <w:rFonts w:cs="Arial"/>
          <w:szCs w:val="20"/>
        </w:rPr>
        <w:t>gów stawianych przed</w:t>
      </w:r>
      <w:r w:rsidRPr="00BB7F47">
        <w:rPr>
          <w:rFonts w:cs="Arial"/>
          <w:szCs w:val="20"/>
        </w:rPr>
        <w:t xml:space="preserve"> Punktem Potwierdzającym Profil Zaufany ePUAP.</w:t>
      </w:r>
    </w:p>
    <w:p w:rsidR="00D006C9" w:rsidRPr="00BB7F47" w:rsidRDefault="00D006C9" w:rsidP="000B6369">
      <w:pPr>
        <w:pStyle w:val="Akapitzlist"/>
        <w:numPr>
          <w:ilvl w:val="0"/>
          <w:numId w:val="143"/>
        </w:numPr>
        <w:spacing w:before="120" w:after="120"/>
        <w:jc w:val="both"/>
        <w:rPr>
          <w:rFonts w:asciiTheme="minorHAnsi" w:hAnsiTheme="minorHAnsi" w:cs="Arial"/>
          <w:szCs w:val="20"/>
        </w:rPr>
      </w:pPr>
      <w:r w:rsidRPr="00BB7F47">
        <w:rPr>
          <w:rFonts w:asciiTheme="minorHAnsi" w:hAnsiTheme="minorHAnsi" w:cs="Arial"/>
          <w:b/>
          <w:szCs w:val="20"/>
        </w:rPr>
        <w:t>Aktualizacja polityki bezpieczeństwa lub instrukcji zarządzania systemem informatycznym</w:t>
      </w:r>
      <w:r w:rsidRPr="00BB7F47">
        <w:rPr>
          <w:rFonts w:asciiTheme="minorHAnsi" w:hAnsiTheme="minorHAnsi" w:cs="Arial"/>
          <w:szCs w:val="20"/>
        </w:rPr>
        <w:t xml:space="preserve"> . Aktualizacja będzie w pełni zgodna z obowiązującymi przepisami prawa ze szczególnym uwzględnieniem Rozporządzenia Ministra Spraw Wewnętrznych i Administracji z dnia 29 kwietnia 2004 r., w sprawie dokumentacji przetwarzania danych osobowych oraz warunków technicznych i organizacyjnych, jakim powinny odpowiadać urządzenia i systemy informatyczne służące do przetwarzania danych osobowych oraz uwzględniających procedury nadawania uprawnień do potwierdzania profili zaufanych oraz systemów informatycznych funkcjonujących i wdrażanych w JST.</w:t>
      </w:r>
    </w:p>
    <w:p w:rsidR="00D006C9" w:rsidRPr="00BB7F47" w:rsidRDefault="00D006C9" w:rsidP="000B6369">
      <w:pPr>
        <w:pStyle w:val="Akapitzlist"/>
        <w:numPr>
          <w:ilvl w:val="0"/>
          <w:numId w:val="143"/>
        </w:numPr>
        <w:spacing w:before="120" w:after="120"/>
        <w:jc w:val="both"/>
        <w:rPr>
          <w:rFonts w:asciiTheme="minorHAnsi" w:hAnsiTheme="minorHAnsi" w:cs="Arial"/>
          <w:szCs w:val="20"/>
        </w:rPr>
      </w:pPr>
      <w:r w:rsidRPr="00BB7F47">
        <w:rPr>
          <w:rFonts w:asciiTheme="minorHAnsi" w:hAnsiTheme="minorHAnsi" w:cs="Arial"/>
          <w:szCs w:val="20"/>
        </w:rPr>
        <w:t xml:space="preserve">W przypadku wniesienia przez właściwego ministra uwag do ww. dokumentacji – Wykonawca zobowiązuje się </w:t>
      </w:r>
      <w:r w:rsidRPr="00BB7F47">
        <w:rPr>
          <w:rFonts w:asciiTheme="minorHAnsi" w:hAnsiTheme="minorHAnsi" w:cs="Arial"/>
          <w:b/>
          <w:szCs w:val="20"/>
        </w:rPr>
        <w:t>wprowadzić w niej niezbędne zmiany oraz udzielić niezbędnych wyjaśnień w formie pisemnej</w:t>
      </w:r>
      <w:r w:rsidRPr="00BB7F47">
        <w:rPr>
          <w:rFonts w:asciiTheme="minorHAnsi" w:hAnsiTheme="minorHAnsi" w:cs="Arial"/>
          <w:szCs w:val="20"/>
        </w:rPr>
        <w:t xml:space="preserve"> w terminie nie dłuższym niż 5 dni roboczych licząc od dnia następującego po poinformowaniu go o tych uwagach przez Zamawiającego. </w:t>
      </w:r>
    </w:p>
    <w:p w:rsidR="00D006C9" w:rsidRPr="00BB7F47" w:rsidRDefault="00D006C9" w:rsidP="000B6369">
      <w:pPr>
        <w:pStyle w:val="Akapitzlist"/>
        <w:numPr>
          <w:ilvl w:val="0"/>
          <w:numId w:val="143"/>
        </w:numPr>
        <w:spacing w:before="120" w:after="120"/>
        <w:jc w:val="both"/>
        <w:rPr>
          <w:rFonts w:asciiTheme="minorHAnsi" w:hAnsiTheme="minorHAnsi" w:cs="Arial"/>
          <w:szCs w:val="20"/>
        </w:rPr>
      </w:pPr>
      <w:r w:rsidRPr="00BB7F47">
        <w:rPr>
          <w:rFonts w:asciiTheme="minorHAnsi" w:hAnsiTheme="minorHAnsi" w:cs="Arial"/>
          <w:b/>
          <w:szCs w:val="20"/>
        </w:rPr>
        <w:t>Czytelne oznakowanie miejsc obsługi Profilu Zaufanego</w:t>
      </w:r>
      <w:r w:rsidRPr="00BB7F47">
        <w:rPr>
          <w:rFonts w:asciiTheme="minorHAnsi" w:hAnsiTheme="minorHAnsi" w:cs="Arial"/>
          <w:szCs w:val="20"/>
        </w:rPr>
        <w:t xml:space="preserve"> w sposób gwarantujący ich łatwe odszukanie przez interesantów z uwzględnieniem dokumentu „Wytyczne oznaczania budynków i stanowisk (stylebook)” – oznakowanie architektoniczne Punktów Potwierdzających Profil Zaufany. Zamawiającemu dostarczona będzie tabliczka/naklejka na zewnątrz budynku, jeden znak kierunkowy oraz oznaczenie miejsca potwierdzającego Profil Zaufany.</w:t>
      </w:r>
    </w:p>
    <w:p w:rsidR="00D006C9" w:rsidRDefault="00D006C9" w:rsidP="000B6369">
      <w:pPr>
        <w:pStyle w:val="Akapitzlist"/>
        <w:numPr>
          <w:ilvl w:val="0"/>
          <w:numId w:val="143"/>
        </w:numPr>
        <w:spacing w:before="120" w:after="120"/>
        <w:jc w:val="both"/>
        <w:rPr>
          <w:rFonts w:ascii="Arial" w:hAnsi="Arial" w:cs="Arial"/>
          <w:sz w:val="20"/>
          <w:szCs w:val="20"/>
        </w:rPr>
      </w:pPr>
      <w:r w:rsidRPr="00BB7F47">
        <w:rPr>
          <w:rFonts w:asciiTheme="minorHAnsi" w:hAnsiTheme="minorHAnsi" w:cs="Arial"/>
          <w:b/>
          <w:szCs w:val="20"/>
        </w:rPr>
        <w:t>Przeprowadzenie szkolenia z obsługi i prowadzenia Punktu Potwierdzającego Profile Zaufane dla 5 osób</w:t>
      </w:r>
      <w:r w:rsidRPr="00BB7F47">
        <w:rPr>
          <w:rFonts w:asciiTheme="minorHAnsi" w:hAnsiTheme="minorHAnsi" w:cs="Arial"/>
          <w:szCs w:val="20"/>
        </w:rPr>
        <w:t xml:space="preserve">. Zakres szkoleń obejmować będzie prezentację platformy ePUAP w zakresie poszczególnych funkcji niezbędnych dla osób potwierdzających, przedłużających i unieważniających profil zaufany, </w:t>
      </w:r>
      <w:r w:rsidRPr="00BB7F47">
        <w:rPr>
          <w:rFonts w:asciiTheme="minorHAnsi" w:hAnsiTheme="minorHAnsi" w:cs="Arial"/>
          <w:b/>
          <w:szCs w:val="20"/>
        </w:rPr>
        <w:t>przygotowanie materiałów szkoleniowych (po jednej wersji drukowanej dla każdego uczestnika szkoleń), przygotowanie imiennych zaświadczeń dla wszystkich uczestników szkoleń</w:t>
      </w:r>
      <w:r w:rsidRPr="00BB7F47">
        <w:rPr>
          <w:rFonts w:asciiTheme="minorHAnsi" w:hAnsiTheme="minorHAnsi" w:cs="Arial"/>
          <w:szCs w:val="20"/>
        </w:rPr>
        <w:t>.</w:t>
      </w:r>
    </w:p>
    <w:p w:rsidR="000549E8" w:rsidRPr="000549E8" w:rsidRDefault="000549E8" w:rsidP="000549E8">
      <w:pPr>
        <w:spacing w:line="360" w:lineRule="auto"/>
        <w:jc w:val="both"/>
        <w:rPr>
          <w:rFonts w:ascii="Arial" w:hAnsi="Arial" w:cs="Arial"/>
          <w:sz w:val="20"/>
          <w:szCs w:val="20"/>
        </w:rPr>
      </w:pPr>
      <w:bookmarkStart w:id="87" w:name="_Toc474310577"/>
    </w:p>
    <w:p w:rsidR="000549E8" w:rsidRPr="000549E8" w:rsidRDefault="00D006C9" w:rsidP="00A67D47">
      <w:pPr>
        <w:pStyle w:val="Nagwek2"/>
      </w:pPr>
      <w:bookmarkStart w:id="88" w:name="_Toc482781617"/>
      <w:r w:rsidRPr="003624D8">
        <w:t>Systemy zasilające</w:t>
      </w:r>
      <w:bookmarkEnd w:id="87"/>
      <w:r w:rsidRPr="003624D8">
        <w:t xml:space="preserve"> </w:t>
      </w:r>
      <w:r w:rsidR="000549E8">
        <w:t>(dziedzinowe)</w:t>
      </w:r>
      <w:bookmarkEnd w:id="88"/>
    </w:p>
    <w:p w:rsidR="00D006C9" w:rsidRDefault="000549E8" w:rsidP="000549E8">
      <w:pPr>
        <w:pStyle w:val="Nagwek3"/>
      </w:pPr>
      <w:bookmarkStart w:id="89" w:name="_Toc474310578"/>
      <w:bookmarkStart w:id="90" w:name="_Toc482781618"/>
      <w:r>
        <w:t>System Finansowo-</w:t>
      </w:r>
      <w:r w:rsidR="00D006C9" w:rsidRPr="000549E8">
        <w:t>Budżetowy (SFB)</w:t>
      </w:r>
      <w:bookmarkEnd w:id="89"/>
      <w:bookmarkEnd w:id="90"/>
    </w:p>
    <w:p w:rsidR="000549E8" w:rsidRPr="000549E8" w:rsidRDefault="000549E8" w:rsidP="000549E8"/>
    <w:p w:rsidR="00D006C9" w:rsidRPr="000549E8" w:rsidRDefault="00D006C9" w:rsidP="000549E8">
      <w:pPr>
        <w:pStyle w:val="Nagwek4"/>
      </w:pPr>
      <w:r w:rsidRPr="000549E8">
        <w:t>Obsługa Finansowa Organu i Jednostki (OF)</w:t>
      </w:r>
    </w:p>
    <w:tbl>
      <w:tblPr>
        <w:tblW w:w="0" w:type="auto"/>
        <w:tblCellMar>
          <w:top w:w="15" w:type="dxa"/>
          <w:left w:w="15" w:type="dxa"/>
          <w:bottom w:w="15" w:type="dxa"/>
          <w:right w:w="15" w:type="dxa"/>
        </w:tblCellMar>
        <w:tblLook w:val="04A0" w:firstRow="1" w:lastRow="0" w:firstColumn="1" w:lastColumn="0" w:noHBand="0" w:noVBand="1"/>
      </w:tblPr>
      <w:tblGrid>
        <w:gridCol w:w="545"/>
        <w:gridCol w:w="8509"/>
      </w:tblGrid>
      <w:tr w:rsidR="00D006C9" w:rsidRPr="00BB7F47" w:rsidTr="00291C74">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BB7F47" w:rsidRDefault="00D006C9" w:rsidP="00BB7F47">
            <w:pPr>
              <w:spacing w:after="0" w:line="240" w:lineRule="auto"/>
              <w:ind w:right="-106"/>
              <w:jc w:val="center"/>
              <w:rPr>
                <w:rFonts w:cs="Arial"/>
                <w:b/>
              </w:rPr>
            </w:pPr>
            <w:r w:rsidRPr="00BB7F47">
              <w:rPr>
                <w:rFonts w:cs="Arial"/>
                <w:b/>
                <w:color w:val="000000"/>
              </w:rPr>
              <w:t>Lp.</w:t>
            </w:r>
          </w:p>
        </w:tc>
        <w:tc>
          <w:tcPr>
            <w:tcW w:w="850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BB7F47" w:rsidRDefault="00D006C9" w:rsidP="00BB7F47">
            <w:pPr>
              <w:spacing w:after="0" w:line="240" w:lineRule="auto"/>
              <w:jc w:val="center"/>
              <w:rPr>
                <w:rFonts w:cs="Arial"/>
                <w:b/>
              </w:rPr>
            </w:pPr>
            <w:r w:rsidRPr="00BB7F47">
              <w:rPr>
                <w:rFonts w:cs="Arial"/>
                <w:b/>
                <w:color w:val="000000"/>
              </w:rPr>
              <w:t>Opis wymagania</w:t>
            </w:r>
          </w:p>
        </w:tc>
      </w:tr>
      <w:tr w:rsidR="00D006C9" w:rsidRPr="00BB7F47" w:rsidTr="00291C74">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BB7F47" w:rsidRDefault="00D006C9" w:rsidP="000B6369">
            <w:pPr>
              <w:pStyle w:val="Akapitzlist"/>
              <w:numPr>
                <w:ilvl w:val="0"/>
                <w:numId w:val="114"/>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BB7F47" w:rsidRDefault="00D006C9" w:rsidP="00BB7F47">
            <w:pPr>
              <w:spacing w:after="0" w:line="240" w:lineRule="auto"/>
              <w:ind w:left="34"/>
              <w:jc w:val="both"/>
              <w:rPr>
                <w:rFonts w:cs="Arial"/>
              </w:rPr>
            </w:pPr>
            <w:r w:rsidRPr="00BB7F47">
              <w:rPr>
                <w:rFonts w:cs="Arial"/>
                <w:color w:val="000000"/>
              </w:rPr>
              <w:t xml:space="preserve">OF umożliwia ewidencję zdarzeń gospodarczych w oparciu o zdefiniowany plan kont oraz rejestrację dowodów księgowych na kontach bilansowych i pozabilansowych. </w:t>
            </w:r>
          </w:p>
        </w:tc>
      </w:tr>
      <w:tr w:rsidR="00291C74" w:rsidRPr="00BB7F47" w:rsidTr="00291C74">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291C74" w:rsidRPr="00D97CAA" w:rsidRDefault="00291C74" w:rsidP="00291C74">
            <w:pPr>
              <w:pStyle w:val="Akapitzlist"/>
              <w:numPr>
                <w:ilvl w:val="0"/>
                <w:numId w:val="114"/>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291C74" w:rsidRPr="00D97CAA" w:rsidRDefault="00291C74" w:rsidP="00291C74">
            <w:pPr>
              <w:spacing w:after="0" w:line="240" w:lineRule="auto"/>
              <w:ind w:left="34"/>
              <w:jc w:val="both"/>
              <w:rPr>
                <w:rFonts w:cs="Arial"/>
              </w:rPr>
            </w:pPr>
            <w:r w:rsidRPr="00D97CAA">
              <w:rPr>
                <w:rFonts w:cs="Arial"/>
              </w:rPr>
              <w:t>OF zapewnia brak możliwości wprowadzenia po raz drugi tego samego dokumentu.</w:t>
            </w:r>
          </w:p>
        </w:tc>
      </w:tr>
      <w:tr w:rsidR="00291C74" w:rsidRPr="00BB7F47" w:rsidTr="00291C74">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291C74" w:rsidRPr="00D97CAA" w:rsidRDefault="00291C74" w:rsidP="00291C74">
            <w:pPr>
              <w:pStyle w:val="Akapitzlist"/>
              <w:numPr>
                <w:ilvl w:val="0"/>
                <w:numId w:val="114"/>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291C74" w:rsidRPr="00D97CAA" w:rsidRDefault="00291C74" w:rsidP="00291C74">
            <w:pPr>
              <w:spacing w:after="0" w:line="240" w:lineRule="auto"/>
              <w:ind w:left="34"/>
              <w:jc w:val="both"/>
              <w:rPr>
                <w:rFonts w:cs="Arial"/>
              </w:rPr>
            </w:pPr>
            <w:r w:rsidRPr="00D97CAA">
              <w:rPr>
                <w:rFonts w:cs="Arial"/>
              </w:rPr>
              <w:t>OF zapewnia możliwość wystawiania not obciążeniowych dla kontrahentów</w:t>
            </w:r>
          </w:p>
        </w:tc>
      </w:tr>
      <w:tr w:rsidR="00291C74" w:rsidRPr="00BB7F47" w:rsidTr="00291C74">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291C74" w:rsidRPr="00BB7F47" w:rsidRDefault="00291C74" w:rsidP="00291C74">
            <w:pPr>
              <w:pStyle w:val="Akapitzlist"/>
              <w:numPr>
                <w:ilvl w:val="0"/>
                <w:numId w:val="114"/>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291C74" w:rsidRPr="00BB7F47" w:rsidRDefault="00291C74" w:rsidP="00291C74">
            <w:pPr>
              <w:spacing w:after="0" w:line="240" w:lineRule="auto"/>
              <w:jc w:val="both"/>
              <w:rPr>
                <w:rFonts w:cs="Arial"/>
              </w:rPr>
            </w:pPr>
            <w:r w:rsidRPr="00BB7F47">
              <w:rPr>
                <w:rFonts w:cs="Arial"/>
                <w:color w:val="000000"/>
              </w:rPr>
              <w:t>OF zapewnia tworzenie dzienników częściowych grupujących zdarzenia według ich rodzajów oraz chronologiczne ujęcie zdarzeń w danym okresie sprawozdawczym.</w:t>
            </w:r>
          </w:p>
        </w:tc>
      </w:tr>
      <w:tr w:rsidR="00291C74" w:rsidRPr="00BB7F47" w:rsidTr="00291C74">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291C74" w:rsidRPr="00BB7F47" w:rsidRDefault="00291C74" w:rsidP="00291C74">
            <w:pPr>
              <w:pStyle w:val="Akapitzlist"/>
              <w:numPr>
                <w:ilvl w:val="0"/>
                <w:numId w:val="114"/>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291C74" w:rsidRPr="00BB7F47" w:rsidRDefault="00291C74" w:rsidP="00291C74">
            <w:pPr>
              <w:spacing w:after="0" w:line="240" w:lineRule="auto"/>
              <w:jc w:val="both"/>
              <w:rPr>
                <w:rFonts w:cs="Arial"/>
              </w:rPr>
            </w:pPr>
            <w:r w:rsidRPr="00BB7F47">
              <w:rPr>
                <w:rFonts w:cs="Arial"/>
                <w:color w:val="000000"/>
              </w:rPr>
              <w:t>OF ma możliwość podglądu i wydruku dziennika (dziennika częściowego) zarejestrowanych operacji gospodarczych.</w:t>
            </w:r>
          </w:p>
        </w:tc>
      </w:tr>
      <w:tr w:rsidR="00291C74" w:rsidRPr="00BB7F47" w:rsidTr="00291C74">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291C74" w:rsidRPr="00BB7F47" w:rsidRDefault="00291C74" w:rsidP="00291C74">
            <w:pPr>
              <w:pStyle w:val="Akapitzlist"/>
              <w:numPr>
                <w:ilvl w:val="0"/>
                <w:numId w:val="114"/>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291C74" w:rsidRPr="00BB7F47" w:rsidRDefault="00291C74" w:rsidP="00291C74">
            <w:pPr>
              <w:spacing w:after="0" w:line="240" w:lineRule="auto"/>
              <w:jc w:val="both"/>
              <w:rPr>
                <w:rFonts w:cs="Arial"/>
              </w:rPr>
            </w:pPr>
            <w:r w:rsidRPr="00BB7F47">
              <w:rPr>
                <w:rFonts w:cs="Arial"/>
                <w:color w:val="000000"/>
              </w:rPr>
              <w:t>OF umożliwia automatyczne numerowanie zapisów w dzienniku (dziennikach częściowych).</w:t>
            </w:r>
          </w:p>
        </w:tc>
      </w:tr>
      <w:tr w:rsidR="00291C74" w:rsidRPr="00BB7F47" w:rsidTr="00291C74">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291C74" w:rsidRPr="00BB7F47" w:rsidRDefault="00291C74" w:rsidP="00291C74">
            <w:pPr>
              <w:pStyle w:val="Akapitzlist"/>
              <w:numPr>
                <w:ilvl w:val="0"/>
                <w:numId w:val="114"/>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291C74" w:rsidRPr="00BB7F47" w:rsidRDefault="00291C74" w:rsidP="00291C74">
            <w:pPr>
              <w:spacing w:after="0" w:line="240" w:lineRule="auto"/>
              <w:jc w:val="both"/>
              <w:rPr>
                <w:rFonts w:cs="Arial"/>
              </w:rPr>
            </w:pPr>
            <w:r w:rsidRPr="00BB7F47">
              <w:rPr>
                <w:rFonts w:cs="Arial"/>
                <w:color w:val="000000"/>
              </w:rPr>
              <w:t>OF umożliwia podgląd i wydruk dekretów zaewidencjonowanych i zaksięgowanych.</w:t>
            </w:r>
          </w:p>
        </w:tc>
      </w:tr>
      <w:tr w:rsidR="00291C74" w:rsidRPr="00BB7F47" w:rsidTr="00291C74">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291C74" w:rsidRPr="00BB7F47" w:rsidRDefault="00291C74" w:rsidP="00291C74">
            <w:pPr>
              <w:pStyle w:val="Akapitzlist"/>
              <w:numPr>
                <w:ilvl w:val="0"/>
                <w:numId w:val="114"/>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291C74" w:rsidRPr="00BB7F47" w:rsidRDefault="00291C74" w:rsidP="00291C74">
            <w:pPr>
              <w:spacing w:after="0" w:line="240" w:lineRule="auto"/>
              <w:jc w:val="both"/>
              <w:rPr>
                <w:rFonts w:cs="Arial"/>
              </w:rPr>
            </w:pPr>
            <w:r w:rsidRPr="00BB7F47">
              <w:rPr>
                <w:rFonts w:cs="Arial"/>
                <w:color w:val="000000"/>
              </w:rPr>
              <w:t>OF umożliwia pracę na przełomie roku obrotowego (praca w nowym roku bez konieczności zamykania roku poprzedniego).</w:t>
            </w:r>
          </w:p>
        </w:tc>
      </w:tr>
      <w:tr w:rsidR="00291C74" w:rsidRPr="00BB7F47" w:rsidTr="00291C74">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291C74" w:rsidRPr="00BB7F47" w:rsidRDefault="00291C74" w:rsidP="00291C74">
            <w:pPr>
              <w:pStyle w:val="Akapitzlist"/>
              <w:numPr>
                <w:ilvl w:val="0"/>
                <w:numId w:val="114"/>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291C74" w:rsidRPr="00BB7F47" w:rsidRDefault="00291C74" w:rsidP="00291C74">
            <w:pPr>
              <w:spacing w:after="0" w:line="240" w:lineRule="auto"/>
              <w:jc w:val="both"/>
              <w:rPr>
                <w:rFonts w:cs="Arial"/>
              </w:rPr>
            </w:pPr>
            <w:r w:rsidRPr="00BB7F47">
              <w:rPr>
                <w:rFonts w:cs="Arial"/>
                <w:color w:val="000000"/>
              </w:rPr>
              <w:t>OF ma możliwość obsługi dekretów przekazywanych z innych obszarów, jako polecenie księgowania.</w:t>
            </w:r>
          </w:p>
        </w:tc>
      </w:tr>
      <w:tr w:rsidR="00291C74" w:rsidRPr="00BB7F47" w:rsidTr="00291C74">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291C74" w:rsidRPr="00BB7F47" w:rsidRDefault="00291C74" w:rsidP="00291C74">
            <w:pPr>
              <w:pStyle w:val="Akapitzlist"/>
              <w:numPr>
                <w:ilvl w:val="0"/>
                <w:numId w:val="114"/>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291C74" w:rsidRPr="00BB7F47" w:rsidRDefault="00291C74" w:rsidP="00291C74">
            <w:pPr>
              <w:spacing w:after="0" w:line="240" w:lineRule="auto"/>
              <w:jc w:val="both"/>
              <w:rPr>
                <w:rFonts w:cs="Arial"/>
              </w:rPr>
            </w:pPr>
            <w:r w:rsidRPr="00BB7F47">
              <w:rPr>
                <w:rFonts w:cs="Arial"/>
                <w:color w:val="000000"/>
              </w:rPr>
              <w:t xml:space="preserve">OF posiada mechanizmy pozwalające na automatyczne dekretowanie zdarzeń gospodarczych na właściwych kontach bilansowych oraz pozabilansowych między innymi w kontekście planu finansowego </w:t>
            </w:r>
            <w:r w:rsidRPr="00BB7F47">
              <w:rPr>
                <w:rFonts w:cs="Arial"/>
                <w:color w:val="000000"/>
              </w:rPr>
              <w:br/>
              <w:t>i jego zmian tworzonych w budżecie.</w:t>
            </w:r>
          </w:p>
        </w:tc>
      </w:tr>
      <w:tr w:rsidR="00291C74" w:rsidRPr="00BB7F47" w:rsidTr="00291C74">
        <w:trPr>
          <w:trHeight w:val="420"/>
        </w:trPr>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291C74" w:rsidRPr="00BB7F47" w:rsidRDefault="00291C74" w:rsidP="00291C74">
            <w:pPr>
              <w:pStyle w:val="Akapitzlist"/>
              <w:numPr>
                <w:ilvl w:val="0"/>
                <w:numId w:val="114"/>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291C74" w:rsidRPr="00BB7F47" w:rsidRDefault="00291C74" w:rsidP="00291C74">
            <w:pPr>
              <w:spacing w:after="0" w:line="240" w:lineRule="auto"/>
              <w:jc w:val="both"/>
              <w:rPr>
                <w:rFonts w:cs="Arial"/>
              </w:rPr>
            </w:pPr>
            <w:r w:rsidRPr="00BB7F47">
              <w:rPr>
                <w:rFonts w:cs="Arial"/>
                <w:color w:val="000000"/>
              </w:rPr>
              <w:t xml:space="preserve">OF ma możliwość rejestrowania dokumentów w dowolnym miesiącu bez konieczności zamykania miesiąca poprzedniego. </w:t>
            </w:r>
          </w:p>
        </w:tc>
      </w:tr>
      <w:tr w:rsidR="00291C74" w:rsidRPr="00BB7F47" w:rsidTr="00291C74">
        <w:trPr>
          <w:trHeight w:val="540"/>
        </w:trPr>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291C74" w:rsidRPr="00BB7F47" w:rsidRDefault="00291C74" w:rsidP="00291C74">
            <w:pPr>
              <w:pStyle w:val="Akapitzlist"/>
              <w:numPr>
                <w:ilvl w:val="0"/>
                <w:numId w:val="114"/>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291C74" w:rsidRPr="00BB7F47" w:rsidRDefault="00291C74" w:rsidP="00291C74">
            <w:pPr>
              <w:spacing w:after="0" w:line="240" w:lineRule="auto"/>
              <w:jc w:val="both"/>
              <w:rPr>
                <w:rFonts w:cs="Arial"/>
              </w:rPr>
            </w:pPr>
            <w:r w:rsidRPr="00BB7F47">
              <w:rPr>
                <w:rFonts w:cs="Arial"/>
                <w:color w:val="000000"/>
              </w:rPr>
              <w:t xml:space="preserve">OF podczas dekretowania operacji gospodarczych daje możliwość podglądu klasyfikacji planu. </w:t>
            </w:r>
          </w:p>
        </w:tc>
      </w:tr>
      <w:tr w:rsidR="00291C74" w:rsidRPr="00BB7F47" w:rsidTr="00291C74">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291C74" w:rsidRPr="00BB7F47" w:rsidRDefault="00291C74" w:rsidP="00291C74">
            <w:pPr>
              <w:pStyle w:val="Akapitzlist"/>
              <w:numPr>
                <w:ilvl w:val="0"/>
                <w:numId w:val="114"/>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291C74" w:rsidRPr="00BB7F47" w:rsidRDefault="00291C74" w:rsidP="00291C74">
            <w:pPr>
              <w:spacing w:after="0" w:line="240" w:lineRule="auto"/>
              <w:jc w:val="both"/>
              <w:rPr>
                <w:rFonts w:cs="Arial"/>
              </w:rPr>
            </w:pPr>
            <w:r w:rsidRPr="00BB7F47">
              <w:rPr>
                <w:rFonts w:cs="Arial"/>
                <w:color w:val="000000"/>
              </w:rPr>
              <w:t>OF daje możliwość kopiowania dokumentów, które wcześniej zostały wprowadzone do programu np., zadekretowanej listy płac z poprzedniego miesiąca.</w:t>
            </w:r>
          </w:p>
        </w:tc>
      </w:tr>
      <w:tr w:rsidR="00291C74" w:rsidRPr="00BB7F47" w:rsidTr="00291C74">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291C74" w:rsidRPr="00BB7F47" w:rsidRDefault="00291C74" w:rsidP="00291C74">
            <w:pPr>
              <w:pStyle w:val="Akapitzlist"/>
              <w:numPr>
                <w:ilvl w:val="0"/>
                <w:numId w:val="114"/>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291C74" w:rsidRPr="00BB7F47" w:rsidRDefault="00291C74" w:rsidP="00291C74">
            <w:pPr>
              <w:spacing w:after="0" w:line="240" w:lineRule="auto"/>
              <w:jc w:val="both"/>
              <w:rPr>
                <w:rFonts w:cs="Arial"/>
              </w:rPr>
            </w:pPr>
            <w:r w:rsidRPr="00BB7F47">
              <w:rPr>
                <w:rFonts w:cs="Arial"/>
                <w:color w:val="000000"/>
              </w:rPr>
              <w:t xml:space="preserve">OF umożliwia obsługę wydatków strukturalnych (podczas dekretowania wydatków możliwość wyboru właściwej klasyfikacji strukturalnej) i sporządzenia sprawozdania Rb-Ws. </w:t>
            </w:r>
          </w:p>
        </w:tc>
      </w:tr>
      <w:tr w:rsidR="00291C74" w:rsidRPr="00BB7F47" w:rsidTr="00291C74">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291C74" w:rsidRPr="00BB7F47" w:rsidRDefault="00291C74" w:rsidP="00291C74">
            <w:pPr>
              <w:pStyle w:val="Akapitzlist"/>
              <w:numPr>
                <w:ilvl w:val="0"/>
                <w:numId w:val="114"/>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291C74" w:rsidRPr="00BB7F47" w:rsidRDefault="00291C74" w:rsidP="00291C74">
            <w:pPr>
              <w:spacing w:after="0" w:line="240" w:lineRule="auto"/>
              <w:jc w:val="both"/>
              <w:rPr>
                <w:rFonts w:cs="Arial"/>
              </w:rPr>
            </w:pPr>
            <w:r w:rsidRPr="00BB7F47">
              <w:rPr>
                <w:rFonts w:cs="Arial"/>
                <w:color w:val="000000"/>
              </w:rPr>
              <w:t>OF obsługuje część finansową związaną z realizacją dochodów podatkowych oraz niepodatkowych urzędu poprzez integrację z systemem księgowości podatkowej.</w:t>
            </w:r>
          </w:p>
        </w:tc>
      </w:tr>
      <w:tr w:rsidR="00291C74" w:rsidRPr="00BB7F47" w:rsidTr="00291C74">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291C74" w:rsidRPr="00BB7F47" w:rsidRDefault="00291C74" w:rsidP="00291C74">
            <w:pPr>
              <w:pStyle w:val="Akapitzlist"/>
              <w:numPr>
                <w:ilvl w:val="0"/>
                <w:numId w:val="114"/>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291C74" w:rsidRPr="00BB7F47" w:rsidRDefault="00291C74" w:rsidP="00291C74">
            <w:pPr>
              <w:spacing w:after="0" w:line="240" w:lineRule="auto"/>
              <w:jc w:val="both"/>
              <w:rPr>
                <w:rFonts w:cs="Arial"/>
              </w:rPr>
            </w:pPr>
            <w:r w:rsidRPr="00BB7F47">
              <w:rPr>
                <w:rFonts w:cs="Arial"/>
                <w:color w:val="000000"/>
              </w:rPr>
              <w:t>OF pozwala na prowadzenie ewidencji dokumentów związanych z powstaniem, zmianą lub wygaśnięciem zobowiązań lub należności.</w:t>
            </w:r>
          </w:p>
        </w:tc>
      </w:tr>
      <w:tr w:rsidR="00291C74" w:rsidRPr="00BB7F47" w:rsidTr="00291C74">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291C74" w:rsidRPr="00BB7F47" w:rsidRDefault="00291C74" w:rsidP="00291C74">
            <w:pPr>
              <w:pStyle w:val="Akapitzlist"/>
              <w:numPr>
                <w:ilvl w:val="0"/>
                <w:numId w:val="114"/>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291C74" w:rsidRPr="00BB7F47" w:rsidRDefault="00291C74" w:rsidP="00291C74">
            <w:pPr>
              <w:spacing w:after="0" w:line="240" w:lineRule="auto"/>
              <w:jc w:val="both"/>
              <w:rPr>
                <w:rFonts w:cs="Arial"/>
              </w:rPr>
            </w:pPr>
            <w:r w:rsidRPr="00BB7F47">
              <w:rPr>
                <w:rFonts w:cs="Arial"/>
                <w:color w:val="000000"/>
              </w:rPr>
              <w:t>OF umożliwia automatyczne dekretowanie zaangażowania budżetu na podstawie faktur.</w:t>
            </w:r>
          </w:p>
        </w:tc>
      </w:tr>
      <w:tr w:rsidR="00291C74" w:rsidRPr="00BB7F47" w:rsidTr="00291C74">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291C74" w:rsidRPr="00BB7F47" w:rsidRDefault="00291C74" w:rsidP="00291C74">
            <w:pPr>
              <w:pStyle w:val="Akapitzlist"/>
              <w:numPr>
                <w:ilvl w:val="0"/>
                <w:numId w:val="114"/>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291C74" w:rsidRPr="00BB7F47" w:rsidRDefault="00291C74" w:rsidP="00291C74">
            <w:pPr>
              <w:spacing w:after="0" w:line="240" w:lineRule="auto"/>
              <w:jc w:val="both"/>
              <w:rPr>
                <w:rFonts w:cs="Arial"/>
              </w:rPr>
            </w:pPr>
            <w:r w:rsidRPr="00BB7F47">
              <w:rPr>
                <w:rFonts w:cs="Arial"/>
                <w:color w:val="000000"/>
              </w:rPr>
              <w:t>OF umożliwia prowadzenie ewidencji faktur, wynikających z realizacji</w:t>
            </w:r>
            <w:r>
              <w:rPr>
                <w:rFonts w:cs="Arial"/>
                <w:color w:val="000000"/>
              </w:rPr>
              <w:t xml:space="preserve"> zawartych umów a także faktur </w:t>
            </w:r>
            <w:r w:rsidRPr="00BB7F47">
              <w:rPr>
                <w:rFonts w:cs="Arial"/>
                <w:color w:val="000000"/>
              </w:rPr>
              <w:t>i innych dokumentów rozliczeniowych niezwiązanych z umowami.</w:t>
            </w:r>
          </w:p>
        </w:tc>
      </w:tr>
      <w:tr w:rsidR="00291C74" w:rsidRPr="00BB7F47" w:rsidTr="00291C74">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291C74" w:rsidRPr="00BB7F47" w:rsidRDefault="00291C74" w:rsidP="00291C74">
            <w:pPr>
              <w:pStyle w:val="Akapitzlist"/>
              <w:numPr>
                <w:ilvl w:val="0"/>
                <w:numId w:val="114"/>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291C74" w:rsidRPr="00BB7F47" w:rsidRDefault="00291C74" w:rsidP="00291C74">
            <w:pPr>
              <w:spacing w:after="0" w:line="240" w:lineRule="auto"/>
              <w:jc w:val="both"/>
              <w:rPr>
                <w:rFonts w:cs="Arial"/>
              </w:rPr>
            </w:pPr>
            <w:r w:rsidRPr="00BB7F47">
              <w:rPr>
                <w:rFonts w:cs="Arial"/>
                <w:color w:val="000000"/>
              </w:rPr>
              <w:t>OF umożliwia zatwierdzanie dokumentów potwierdzające ich poprawność merytoryczną.</w:t>
            </w:r>
          </w:p>
        </w:tc>
      </w:tr>
      <w:tr w:rsidR="00291C74" w:rsidRPr="00BB7F47" w:rsidTr="00291C74">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291C74" w:rsidRPr="00BB7F47" w:rsidRDefault="00291C74" w:rsidP="00291C74">
            <w:pPr>
              <w:pStyle w:val="Akapitzlist"/>
              <w:numPr>
                <w:ilvl w:val="0"/>
                <w:numId w:val="114"/>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291C74" w:rsidRPr="00BB7F47" w:rsidRDefault="00291C74" w:rsidP="00291C74">
            <w:pPr>
              <w:spacing w:after="0" w:line="240" w:lineRule="auto"/>
              <w:jc w:val="both"/>
              <w:rPr>
                <w:rFonts w:cs="Arial"/>
              </w:rPr>
            </w:pPr>
            <w:r w:rsidRPr="00BB7F47">
              <w:rPr>
                <w:rFonts w:cs="Arial"/>
                <w:color w:val="000000"/>
              </w:rPr>
              <w:t>OF umożliwia obsługę procesu księgowego w zakresie należności z tytułu różnych opłat dokonywanych na rzecz rzędu.</w:t>
            </w:r>
          </w:p>
        </w:tc>
      </w:tr>
      <w:tr w:rsidR="00291C74" w:rsidRPr="00BB7F47" w:rsidTr="00291C74">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291C74" w:rsidRPr="00BB7F47" w:rsidRDefault="00291C74" w:rsidP="00291C74">
            <w:pPr>
              <w:pStyle w:val="Akapitzlist"/>
              <w:numPr>
                <w:ilvl w:val="0"/>
                <w:numId w:val="114"/>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291C74" w:rsidRPr="00BB7F47" w:rsidRDefault="00291C74" w:rsidP="00291C74">
            <w:pPr>
              <w:spacing w:after="0" w:line="240" w:lineRule="auto"/>
              <w:jc w:val="both"/>
              <w:rPr>
                <w:rFonts w:cs="Arial"/>
              </w:rPr>
            </w:pPr>
            <w:r w:rsidRPr="00BB7F47">
              <w:rPr>
                <w:rFonts w:cs="Arial"/>
                <w:color w:val="000000"/>
              </w:rPr>
              <w:t>OF ma możliwość automatycznej wymiany danych z systemem księgowości podatkowej oraz z kasą urzędu.</w:t>
            </w:r>
          </w:p>
        </w:tc>
      </w:tr>
      <w:tr w:rsidR="00291C74" w:rsidRPr="00BB7F47" w:rsidTr="00291C74">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291C74" w:rsidRPr="00BB7F47" w:rsidRDefault="00291C74" w:rsidP="00291C74">
            <w:pPr>
              <w:pStyle w:val="Akapitzlist"/>
              <w:numPr>
                <w:ilvl w:val="0"/>
                <w:numId w:val="114"/>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291C74" w:rsidRPr="00BB7F47" w:rsidRDefault="00291C74" w:rsidP="00291C74">
            <w:pPr>
              <w:spacing w:after="0" w:line="240" w:lineRule="auto"/>
              <w:jc w:val="both"/>
              <w:rPr>
                <w:rFonts w:cs="Arial"/>
              </w:rPr>
            </w:pPr>
            <w:r w:rsidRPr="00BB7F47">
              <w:rPr>
                <w:rFonts w:cs="Arial"/>
                <w:color w:val="000000"/>
              </w:rPr>
              <w:t>OF ma możliwość dostosowania interfejsu zgodnie z preferencjami użytkownika.</w:t>
            </w:r>
          </w:p>
        </w:tc>
      </w:tr>
      <w:tr w:rsidR="00291C74" w:rsidRPr="00BB7F47" w:rsidTr="00291C74">
        <w:trPr>
          <w:trHeight w:val="92"/>
        </w:trPr>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291C74" w:rsidRPr="00BB7F47" w:rsidRDefault="00291C74" w:rsidP="00291C74">
            <w:pPr>
              <w:pStyle w:val="Akapitzlist"/>
              <w:numPr>
                <w:ilvl w:val="0"/>
                <w:numId w:val="114"/>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291C74" w:rsidRPr="00BB7F47" w:rsidRDefault="00291C74" w:rsidP="00291C74">
            <w:pPr>
              <w:spacing w:after="0" w:line="240" w:lineRule="auto"/>
              <w:jc w:val="both"/>
              <w:rPr>
                <w:rFonts w:cs="Arial"/>
              </w:rPr>
            </w:pPr>
            <w:r w:rsidRPr="00BB7F47">
              <w:rPr>
                <w:rFonts w:cs="Arial"/>
                <w:color w:val="000000"/>
              </w:rPr>
              <w:t xml:space="preserve">OF  ma możliwość zapisywania wielu widoków kolumn zgodnie z wytycznymi użytkownika. </w:t>
            </w:r>
          </w:p>
        </w:tc>
      </w:tr>
      <w:tr w:rsidR="00291C74" w:rsidRPr="00BB7F47" w:rsidTr="00291C74">
        <w:trPr>
          <w:trHeight w:val="184"/>
        </w:trPr>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291C74" w:rsidRPr="00BB7F47" w:rsidRDefault="00291C74" w:rsidP="00291C74">
            <w:pPr>
              <w:pStyle w:val="Akapitzlist"/>
              <w:numPr>
                <w:ilvl w:val="0"/>
                <w:numId w:val="114"/>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291C74" w:rsidRPr="00BB7F47" w:rsidRDefault="00291C74" w:rsidP="00291C74">
            <w:pPr>
              <w:spacing w:after="0" w:line="240" w:lineRule="auto"/>
              <w:jc w:val="both"/>
              <w:rPr>
                <w:rFonts w:cs="Arial"/>
              </w:rPr>
            </w:pPr>
            <w:r w:rsidRPr="00BB7F47">
              <w:rPr>
                <w:rFonts w:cs="Arial"/>
                <w:color w:val="000000"/>
              </w:rPr>
              <w:t>OF umożliwia wyszukiwanie dokumentów księgowych według zadanych kryteriów.</w:t>
            </w:r>
          </w:p>
        </w:tc>
      </w:tr>
      <w:tr w:rsidR="00291C74" w:rsidRPr="00BB7F47" w:rsidTr="00291C74">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291C74" w:rsidRPr="00BB7F47" w:rsidRDefault="00291C74" w:rsidP="00291C74">
            <w:pPr>
              <w:pStyle w:val="Akapitzlist"/>
              <w:numPr>
                <w:ilvl w:val="0"/>
                <w:numId w:val="114"/>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291C74" w:rsidRPr="00BB7F47" w:rsidRDefault="00291C74" w:rsidP="00291C74">
            <w:pPr>
              <w:spacing w:after="0" w:line="240" w:lineRule="auto"/>
              <w:jc w:val="both"/>
              <w:rPr>
                <w:rFonts w:cs="Arial"/>
              </w:rPr>
            </w:pPr>
            <w:r w:rsidRPr="00BB7F47">
              <w:rPr>
                <w:rFonts w:cs="Arial"/>
                <w:color w:val="000000"/>
              </w:rPr>
              <w:t>OF umożliwia eksport listy dokumentów księgowych do programu Excel.</w:t>
            </w:r>
          </w:p>
        </w:tc>
      </w:tr>
      <w:tr w:rsidR="00291C74" w:rsidRPr="00BB7F47" w:rsidTr="00291C74">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291C74" w:rsidRPr="00BB7F47" w:rsidRDefault="00291C74" w:rsidP="00291C74">
            <w:pPr>
              <w:pStyle w:val="Akapitzlist"/>
              <w:numPr>
                <w:ilvl w:val="0"/>
                <w:numId w:val="114"/>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291C74" w:rsidRPr="00BB7F47" w:rsidRDefault="00291C74" w:rsidP="00291C74">
            <w:pPr>
              <w:spacing w:after="0" w:line="240" w:lineRule="auto"/>
              <w:jc w:val="both"/>
              <w:rPr>
                <w:rFonts w:cs="Arial"/>
              </w:rPr>
            </w:pPr>
            <w:r w:rsidRPr="00BB7F47">
              <w:rPr>
                <w:rFonts w:cs="Arial"/>
                <w:color w:val="000000"/>
              </w:rPr>
              <w:t>OF umożliwia import i eksport dokumentów księgowych do pliku XML</w:t>
            </w:r>
          </w:p>
        </w:tc>
      </w:tr>
      <w:tr w:rsidR="00291C74" w:rsidRPr="00BB7F47" w:rsidTr="00291C74">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291C74" w:rsidRPr="00BB7F47" w:rsidRDefault="00291C74" w:rsidP="00291C74">
            <w:pPr>
              <w:pStyle w:val="Akapitzlist"/>
              <w:numPr>
                <w:ilvl w:val="0"/>
                <w:numId w:val="114"/>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291C74" w:rsidRPr="00BB7F47" w:rsidRDefault="00291C74" w:rsidP="00291C74">
            <w:pPr>
              <w:spacing w:after="0" w:line="240" w:lineRule="auto"/>
              <w:jc w:val="both"/>
              <w:rPr>
                <w:rFonts w:cs="Arial"/>
              </w:rPr>
            </w:pPr>
            <w:r w:rsidRPr="00BB7F47">
              <w:rPr>
                <w:rFonts w:cs="Arial"/>
                <w:color w:val="000000"/>
              </w:rPr>
              <w:t>OF umożliwia przeglądanie dekretów od strony zapisów księgowych.</w:t>
            </w:r>
          </w:p>
        </w:tc>
      </w:tr>
      <w:tr w:rsidR="00291C74" w:rsidRPr="00BB7F47" w:rsidTr="00291C74">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291C74" w:rsidRPr="00BB7F47" w:rsidRDefault="00291C74" w:rsidP="00291C74">
            <w:pPr>
              <w:pStyle w:val="Akapitzlist"/>
              <w:numPr>
                <w:ilvl w:val="0"/>
                <w:numId w:val="114"/>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291C74" w:rsidRPr="00BB7F47" w:rsidRDefault="00291C74" w:rsidP="00291C74">
            <w:pPr>
              <w:spacing w:after="0" w:line="240" w:lineRule="auto"/>
              <w:jc w:val="both"/>
              <w:rPr>
                <w:rFonts w:cs="Arial"/>
              </w:rPr>
            </w:pPr>
            <w:r w:rsidRPr="00BB7F47">
              <w:rPr>
                <w:rFonts w:cs="Arial"/>
                <w:color w:val="000000"/>
              </w:rPr>
              <w:t>OF umożliwia prowadzenie księgowości jednostki budżetowej, księgowości budżetu, oraz księgowości jednostek podległych.</w:t>
            </w:r>
          </w:p>
        </w:tc>
      </w:tr>
      <w:tr w:rsidR="00291C74" w:rsidRPr="00BB7F47" w:rsidTr="00291C74">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291C74" w:rsidRPr="00BB7F47" w:rsidRDefault="00291C74" w:rsidP="00291C74">
            <w:pPr>
              <w:pStyle w:val="Akapitzlist"/>
              <w:numPr>
                <w:ilvl w:val="0"/>
                <w:numId w:val="114"/>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291C74" w:rsidRPr="00BB7F47" w:rsidRDefault="00291C74" w:rsidP="00291C74">
            <w:pPr>
              <w:spacing w:after="0" w:line="240" w:lineRule="auto"/>
              <w:jc w:val="both"/>
              <w:rPr>
                <w:rFonts w:cs="Arial"/>
              </w:rPr>
            </w:pPr>
            <w:r w:rsidRPr="00BB7F47">
              <w:rPr>
                <w:rFonts w:cs="Arial"/>
                <w:color w:val="000000"/>
              </w:rPr>
              <w:t>OF umożliwia generowanie Jednolitych Plików Kontrolnych wg specyfikacji podanej przez Ministerstwo Finansów</w:t>
            </w:r>
          </w:p>
        </w:tc>
      </w:tr>
      <w:tr w:rsidR="00291C74" w:rsidRPr="00BB7F47" w:rsidTr="00291C74">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291C74" w:rsidRPr="00BB7F47" w:rsidRDefault="00291C74" w:rsidP="00291C74">
            <w:pPr>
              <w:pStyle w:val="Akapitzlist"/>
              <w:numPr>
                <w:ilvl w:val="0"/>
                <w:numId w:val="114"/>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291C74" w:rsidRPr="00BB7F47" w:rsidRDefault="00291C74" w:rsidP="00291C74">
            <w:pPr>
              <w:spacing w:after="0" w:line="240" w:lineRule="auto"/>
              <w:jc w:val="both"/>
              <w:rPr>
                <w:rFonts w:cs="Arial"/>
              </w:rPr>
            </w:pPr>
            <w:r w:rsidRPr="00BB7F47">
              <w:rPr>
                <w:rFonts w:cs="Arial"/>
                <w:color w:val="000000"/>
              </w:rPr>
              <w:t>OF musi rejestrować historię zmian danych osobowych kontrahentów (spełnienie wymagań ochrony danych osobowych)</w:t>
            </w:r>
          </w:p>
        </w:tc>
      </w:tr>
    </w:tbl>
    <w:p w:rsidR="000549E8" w:rsidRPr="000549E8" w:rsidRDefault="000549E8" w:rsidP="000549E8"/>
    <w:p w:rsidR="00D006C9" w:rsidRPr="000549E8" w:rsidRDefault="00D006C9" w:rsidP="000549E8">
      <w:pPr>
        <w:pStyle w:val="Nagwek4"/>
      </w:pPr>
      <w:r w:rsidRPr="000549E8">
        <w:lastRenderedPageBreak/>
        <w:t>Obsługa Budżetowa Organu i Jednostki (OB)</w:t>
      </w:r>
    </w:p>
    <w:tbl>
      <w:tblPr>
        <w:tblW w:w="0" w:type="auto"/>
        <w:tblCellMar>
          <w:top w:w="15" w:type="dxa"/>
          <w:left w:w="15" w:type="dxa"/>
          <w:bottom w:w="15" w:type="dxa"/>
          <w:right w:w="15" w:type="dxa"/>
        </w:tblCellMar>
        <w:tblLook w:val="04A0" w:firstRow="1" w:lastRow="0" w:firstColumn="1" w:lastColumn="0" w:noHBand="0" w:noVBand="1"/>
      </w:tblPr>
      <w:tblGrid>
        <w:gridCol w:w="546"/>
        <w:gridCol w:w="8764"/>
      </w:tblGrid>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492377">
            <w:pPr>
              <w:spacing w:after="0" w:line="240" w:lineRule="auto"/>
              <w:ind w:right="-106"/>
              <w:jc w:val="center"/>
              <w:rPr>
                <w:rFonts w:cs="Arial"/>
                <w:b/>
              </w:rPr>
            </w:pPr>
            <w:r w:rsidRPr="00492377">
              <w:rPr>
                <w:rFonts w:cs="Arial"/>
                <w:b/>
                <w:color w:val="000000"/>
              </w:rPr>
              <w:t>Lp.</w:t>
            </w:r>
          </w:p>
        </w:tc>
        <w:tc>
          <w:tcPr>
            <w:tcW w:w="8764"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492377">
            <w:pPr>
              <w:spacing w:after="0" w:line="240" w:lineRule="auto"/>
              <w:ind w:left="32" w:hanging="32"/>
              <w:jc w:val="center"/>
              <w:rPr>
                <w:rFonts w:cs="Arial"/>
                <w:b/>
              </w:rPr>
            </w:pPr>
            <w:r w:rsidRPr="00492377">
              <w:rPr>
                <w:rFonts w:cs="Arial"/>
                <w:b/>
                <w:color w:val="000000"/>
              </w:rPr>
              <w:t>Opis wymagania</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492377">
            <w:pPr>
              <w:spacing w:after="0" w:line="240" w:lineRule="auto"/>
              <w:textAlignment w:val="baseline"/>
              <w:rPr>
                <w:rFonts w:cs="Arial"/>
                <w:color w:val="000000"/>
              </w:rPr>
            </w:pPr>
            <w:r w:rsidRPr="00492377">
              <w:rPr>
                <w:rFonts w:cs="Arial"/>
                <w:color w:val="000000"/>
              </w:rPr>
              <w:t>1.</w:t>
            </w: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obsługiwać (księgować) płatności masowe realizowane za pośrednictwem banku poprzez automatyczne rozksięgowanie przelewów z indywidualnych kont bankowych.</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8"/>
              </w:numPr>
              <w:spacing w:after="0" w:line="240" w:lineRule="auto"/>
              <w:ind w:left="1080" w:hanging="360"/>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obsługiwać część finansową związaną z realizacją dochodów podatkowych oraz nie podatkowych urzędu poprzez integrację z księgowością podatkową i niepodatkową - na podstawie zapisów księgowości podatkowej księgowości niepodatkowej tworzone mają być zapisy w księdze głównej.</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9"/>
              </w:numPr>
              <w:spacing w:after="0" w:line="240" w:lineRule="auto"/>
              <w:ind w:left="1080" w:hanging="360"/>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obsługi decyzji o umorzeniu zaległości, z możliwością odnotowania daty potwierdzenia odbioru decyzji.</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10"/>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obsługi decyzji o odroczeniu terminu płatności lub rozłożeniu płatności na raty.</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11"/>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W zakresie wystawiania zaświadczeń w oparciu bazę podatków prowadzoną w Urzędzie, moduł musi umożliwić uzyskanie informacji o zaleganiu/niezaleganiu w płatnościach, przez osoby wnioskujące o zaświadczenie.</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12"/>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współpracować z czytnikami kodów kreskowych i umożliwiać drukowanie upomnień z kodem kreskowym do odczytania przez pozostałe moduły np. kasa.</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13"/>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OB musi mieć możliwość rejestrowania i rozliczania inkasenckich kwitariuszy wpłat. </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14"/>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OB (podobszar) obsługujący księgowość podatków (dochody) musi być wewnętrzne zintegrowany z modułem (podobszarem) księgowości budżetowej. </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15"/>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OB musi mieć możliwość automatycznej wymiany danych z obszarem księgowości budżetowej (tworzenie dokumentów księgowych na kontach księgi głównej na podstawie informacji o przypisach, odpisach, wpłatach, zwrotach), oraz z kasą urzędu (automatyczne rozliczanie raportów kasowych z wpłatami podatników). </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16"/>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OB musi mieć możliwość rejestracji operacji finansowych takich jak : wpłata, zwrot, przypis, odpis, przeksięgowania oraz rozliczania tych operacji na kartotekach podatników. </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17"/>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automatycznego rozdysponowania wpłaconej przez podatnika kwoty według przepisu art. 55 § 2 – ustawy – Ordynacja podatkowa.</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18"/>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powinien umożliwić księgowanie wpłat z podpowiedzią odsetek w przypadku wpłat po terminie.</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19"/>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obsługi upomnień (wystawianie, wydruk, prowadzenie rejestru).</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20"/>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OB musi mieć możliwość drukowania do upomnień nalepek dla adresatów upomnień wraz z kodem kreskowym. </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21"/>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anulowania niedoręczonych upomnień z równoczesnym anulowaniem kosztów związanych z jego wystawieniem.</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22"/>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wystawienia upomnień pojedynczo i grupowo.</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23"/>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wystawienia upomnienia na wybrany dzień księgowy.</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24"/>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wystawienia upomnienia na dowolna liczbę należności.</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25"/>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Grupowe wystawienie upomnień musi uwzględniać następujące kryteria do należności:  </w:t>
            </w:r>
          </w:p>
          <w:p w:rsidR="00D006C9" w:rsidRPr="00492377" w:rsidRDefault="00D006C9" w:rsidP="00B50178">
            <w:pPr>
              <w:numPr>
                <w:ilvl w:val="2"/>
                <w:numId w:val="26"/>
              </w:numPr>
              <w:spacing w:after="0" w:line="240" w:lineRule="auto"/>
              <w:ind w:left="960"/>
              <w:jc w:val="both"/>
              <w:textAlignment w:val="baseline"/>
              <w:rPr>
                <w:rFonts w:cs="Arial"/>
                <w:color w:val="000000"/>
              </w:rPr>
            </w:pPr>
            <w:r w:rsidRPr="00492377">
              <w:rPr>
                <w:rFonts w:cs="Arial"/>
                <w:color w:val="000000"/>
              </w:rPr>
              <w:t xml:space="preserve">rodzaj należności; </w:t>
            </w:r>
          </w:p>
          <w:p w:rsidR="00D006C9" w:rsidRPr="00492377" w:rsidRDefault="00D006C9" w:rsidP="00B50178">
            <w:pPr>
              <w:numPr>
                <w:ilvl w:val="2"/>
                <w:numId w:val="26"/>
              </w:numPr>
              <w:spacing w:after="0" w:line="240" w:lineRule="auto"/>
              <w:ind w:left="960"/>
              <w:jc w:val="both"/>
              <w:textAlignment w:val="baseline"/>
              <w:rPr>
                <w:rFonts w:cs="Arial"/>
                <w:color w:val="000000"/>
              </w:rPr>
            </w:pPr>
            <w:r w:rsidRPr="00492377">
              <w:rPr>
                <w:rFonts w:cs="Arial"/>
                <w:color w:val="000000"/>
              </w:rPr>
              <w:t xml:space="preserve">wskazanie okresu czasu płatności należności; </w:t>
            </w:r>
          </w:p>
          <w:p w:rsidR="00D006C9" w:rsidRPr="00492377" w:rsidRDefault="00D006C9" w:rsidP="00B50178">
            <w:pPr>
              <w:numPr>
                <w:ilvl w:val="2"/>
                <w:numId w:val="26"/>
              </w:numPr>
              <w:spacing w:after="0" w:line="240" w:lineRule="auto"/>
              <w:ind w:left="960"/>
              <w:jc w:val="both"/>
              <w:textAlignment w:val="baseline"/>
              <w:rPr>
                <w:rFonts w:cs="Arial"/>
                <w:color w:val="000000"/>
              </w:rPr>
            </w:pPr>
            <w:r w:rsidRPr="00492377">
              <w:rPr>
                <w:rFonts w:cs="Arial"/>
                <w:color w:val="000000"/>
              </w:rPr>
              <w:t xml:space="preserve">kwotę minimalną lub maksymalną należności; </w:t>
            </w:r>
          </w:p>
          <w:p w:rsidR="00D006C9" w:rsidRPr="00492377" w:rsidRDefault="00D006C9" w:rsidP="00B50178">
            <w:pPr>
              <w:numPr>
                <w:ilvl w:val="2"/>
                <w:numId w:val="26"/>
              </w:numPr>
              <w:spacing w:after="0" w:line="240" w:lineRule="auto"/>
              <w:ind w:left="960"/>
              <w:jc w:val="both"/>
              <w:textAlignment w:val="baseline"/>
              <w:rPr>
                <w:rFonts w:cs="Arial"/>
                <w:color w:val="000000"/>
              </w:rPr>
            </w:pPr>
            <w:r w:rsidRPr="00492377">
              <w:rPr>
                <w:rFonts w:cs="Arial"/>
                <w:color w:val="000000"/>
              </w:rPr>
              <w:t xml:space="preserve">należności z upomnieniami lub bez upomnień; </w:t>
            </w:r>
          </w:p>
          <w:p w:rsidR="00D006C9" w:rsidRPr="00492377" w:rsidRDefault="00D006C9" w:rsidP="00B50178">
            <w:pPr>
              <w:numPr>
                <w:ilvl w:val="2"/>
                <w:numId w:val="26"/>
              </w:numPr>
              <w:spacing w:after="0" w:line="240" w:lineRule="auto"/>
              <w:ind w:left="960"/>
              <w:jc w:val="both"/>
              <w:textAlignment w:val="baseline"/>
              <w:rPr>
                <w:rFonts w:cs="Arial"/>
                <w:color w:val="000000"/>
              </w:rPr>
            </w:pPr>
            <w:r w:rsidRPr="00492377">
              <w:rPr>
                <w:rFonts w:cs="Arial"/>
                <w:color w:val="000000"/>
              </w:rPr>
              <w:t>rejony/sołectwa, adresu podatnika.</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27"/>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naliczania odsetek dla należności w upomnieniu na dowolnie wskazany dzień.</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28"/>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informowania o niezapłaconych kosztach upomnień i kwocie należności jaka pozostała jeszcze do zapłacenia z upomnienia.</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29"/>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rejestrowania dat doręczenia dla upomnień z wykorzystaniem kodów kreskowym przy wyszukiwaniu upomnienia.</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30"/>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rejestrowania różnych informacji dla upomnienia (np. pole Uwagi).</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31"/>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podczas rejestracji wpłaty, musi podpowiadać kwotę kosztów upomnienia i dawać możliwość pobierania lub nie pobierania kosztów upomnień.</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32"/>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OB musi mieć możliwość obsługi tytułów wykonawczych (wystawianie - na poszczególne rodzaje należności, wydruk, rejestry, ) oraz możliwość eksportu danych w postaci pliku PDF. </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33"/>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OB musi mieć możliwość wystawiania tytułów wykonawczych na adres zamieszkania lub adres korespondencyjny. </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34"/>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OB musi mieć możliwość tworzenia nowego tytułu do istniejącego już tytułu przy użyciu form: </w:t>
            </w:r>
          </w:p>
          <w:p w:rsidR="00D006C9" w:rsidRPr="00492377" w:rsidRDefault="00D006C9" w:rsidP="00B50178">
            <w:pPr>
              <w:numPr>
                <w:ilvl w:val="0"/>
                <w:numId w:val="35"/>
              </w:numPr>
              <w:spacing w:after="0" w:line="240" w:lineRule="auto"/>
              <w:jc w:val="both"/>
              <w:textAlignment w:val="baseline"/>
              <w:rPr>
                <w:rFonts w:cs="Arial"/>
                <w:color w:val="000000"/>
              </w:rPr>
            </w:pPr>
            <w:r w:rsidRPr="00492377">
              <w:rPr>
                <w:rFonts w:cs="Arial"/>
                <w:color w:val="000000"/>
              </w:rPr>
              <w:t xml:space="preserve">zmieniony tytuł wykonawczy, </w:t>
            </w:r>
          </w:p>
          <w:p w:rsidR="00D006C9" w:rsidRPr="00492377" w:rsidRDefault="00D006C9" w:rsidP="00B50178">
            <w:pPr>
              <w:numPr>
                <w:ilvl w:val="0"/>
                <w:numId w:val="35"/>
              </w:numPr>
              <w:spacing w:after="0" w:line="240" w:lineRule="auto"/>
              <w:jc w:val="both"/>
              <w:textAlignment w:val="baseline"/>
              <w:rPr>
                <w:rFonts w:cs="Arial"/>
                <w:color w:val="000000"/>
              </w:rPr>
            </w:pPr>
            <w:r w:rsidRPr="00492377">
              <w:rPr>
                <w:rFonts w:cs="Arial"/>
                <w:color w:val="000000"/>
              </w:rPr>
              <w:t xml:space="preserve">dalszy tytuł wykonawczy, </w:t>
            </w:r>
          </w:p>
          <w:p w:rsidR="00D006C9" w:rsidRPr="00492377" w:rsidRDefault="00D006C9" w:rsidP="00B50178">
            <w:pPr>
              <w:numPr>
                <w:ilvl w:val="0"/>
                <w:numId w:val="35"/>
              </w:numPr>
              <w:spacing w:after="0" w:line="240" w:lineRule="auto"/>
              <w:jc w:val="both"/>
              <w:textAlignment w:val="baseline"/>
              <w:rPr>
                <w:rFonts w:cs="Arial"/>
                <w:color w:val="000000"/>
              </w:rPr>
            </w:pPr>
            <w:r w:rsidRPr="00492377">
              <w:rPr>
                <w:rFonts w:cs="Arial"/>
                <w:color w:val="000000"/>
              </w:rPr>
              <w:t xml:space="preserve">ponowny tytuł wykonawczy. </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36"/>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ind w:firstLine="47"/>
              <w:jc w:val="both"/>
              <w:rPr>
                <w:rFonts w:cs="Arial"/>
              </w:rPr>
            </w:pPr>
            <w:r w:rsidRPr="00492377">
              <w:rPr>
                <w:rFonts w:cs="Arial"/>
                <w:color w:val="000000"/>
              </w:rPr>
              <w:t xml:space="preserve">OB musi mieć możliwość prowadzenia elektronicznej ewidencji tytułów wykonawczych z uwzględnieniem następujących elementów : </w:t>
            </w:r>
          </w:p>
          <w:p w:rsidR="00D006C9" w:rsidRPr="00492377" w:rsidRDefault="00D006C9" w:rsidP="00B50178">
            <w:pPr>
              <w:numPr>
                <w:ilvl w:val="2"/>
                <w:numId w:val="37"/>
              </w:numPr>
              <w:spacing w:after="0" w:line="240" w:lineRule="auto"/>
              <w:jc w:val="both"/>
              <w:textAlignment w:val="baseline"/>
              <w:rPr>
                <w:rFonts w:cs="Arial"/>
                <w:color w:val="000000"/>
              </w:rPr>
            </w:pPr>
            <w:r w:rsidRPr="00492377">
              <w:rPr>
                <w:rFonts w:cs="Arial"/>
                <w:color w:val="000000"/>
              </w:rPr>
              <w:t xml:space="preserve">numer tytułu wykonawczego, </w:t>
            </w:r>
          </w:p>
          <w:p w:rsidR="00D006C9" w:rsidRPr="00492377" w:rsidRDefault="00D006C9" w:rsidP="00B50178">
            <w:pPr>
              <w:numPr>
                <w:ilvl w:val="2"/>
                <w:numId w:val="37"/>
              </w:numPr>
              <w:spacing w:after="0" w:line="240" w:lineRule="auto"/>
              <w:jc w:val="both"/>
              <w:textAlignment w:val="baseline"/>
              <w:rPr>
                <w:rFonts w:cs="Arial"/>
                <w:color w:val="000000"/>
              </w:rPr>
            </w:pPr>
            <w:r w:rsidRPr="00492377">
              <w:rPr>
                <w:rFonts w:cs="Arial"/>
                <w:color w:val="000000"/>
              </w:rPr>
              <w:t xml:space="preserve">status tytułu wykonawczego, </w:t>
            </w:r>
          </w:p>
          <w:p w:rsidR="00D006C9" w:rsidRPr="00492377" w:rsidRDefault="00D006C9" w:rsidP="00B50178">
            <w:pPr>
              <w:numPr>
                <w:ilvl w:val="2"/>
                <w:numId w:val="37"/>
              </w:numPr>
              <w:spacing w:after="0" w:line="240" w:lineRule="auto"/>
              <w:jc w:val="both"/>
              <w:textAlignment w:val="baseline"/>
              <w:rPr>
                <w:rFonts w:cs="Arial"/>
                <w:color w:val="000000"/>
              </w:rPr>
            </w:pPr>
            <w:r w:rsidRPr="00492377">
              <w:rPr>
                <w:rFonts w:cs="Arial"/>
                <w:color w:val="000000"/>
              </w:rPr>
              <w:t xml:space="preserve">obowiązanego, </w:t>
            </w:r>
          </w:p>
          <w:p w:rsidR="00D006C9" w:rsidRPr="00492377" w:rsidRDefault="00D006C9" w:rsidP="00B50178">
            <w:pPr>
              <w:numPr>
                <w:ilvl w:val="2"/>
                <w:numId w:val="37"/>
              </w:numPr>
              <w:spacing w:after="0" w:line="240" w:lineRule="auto"/>
              <w:jc w:val="both"/>
              <w:textAlignment w:val="baseline"/>
              <w:rPr>
                <w:rFonts w:cs="Arial"/>
                <w:color w:val="000000"/>
              </w:rPr>
            </w:pPr>
            <w:r w:rsidRPr="00492377">
              <w:rPr>
                <w:rFonts w:cs="Arial"/>
                <w:color w:val="000000"/>
              </w:rPr>
              <w:t xml:space="preserve">data wystawienia tytułu, </w:t>
            </w:r>
          </w:p>
          <w:p w:rsidR="00D006C9" w:rsidRPr="00492377" w:rsidRDefault="00D006C9" w:rsidP="00B50178">
            <w:pPr>
              <w:numPr>
                <w:ilvl w:val="2"/>
                <w:numId w:val="37"/>
              </w:numPr>
              <w:spacing w:after="0" w:line="240" w:lineRule="auto"/>
              <w:jc w:val="both"/>
              <w:textAlignment w:val="baseline"/>
              <w:rPr>
                <w:rFonts w:cs="Arial"/>
                <w:color w:val="000000"/>
              </w:rPr>
            </w:pPr>
            <w:r w:rsidRPr="00492377">
              <w:rPr>
                <w:rFonts w:cs="Arial"/>
                <w:color w:val="000000"/>
              </w:rPr>
              <w:t xml:space="preserve">rok wystawienia tytułu, </w:t>
            </w:r>
          </w:p>
          <w:p w:rsidR="00D006C9" w:rsidRPr="00492377" w:rsidRDefault="00D006C9" w:rsidP="00B50178">
            <w:pPr>
              <w:numPr>
                <w:ilvl w:val="2"/>
                <w:numId w:val="37"/>
              </w:numPr>
              <w:spacing w:after="0" w:line="240" w:lineRule="auto"/>
              <w:jc w:val="both"/>
              <w:textAlignment w:val="baseline"/>
              <w:rPr>
                <w:rFonts w:cs="Arial"/>
                <w:color w:val="000000"/>
              </w:rPr>
            </w:pPr>
            <w:r w:rsidRPr="00492377">
              <w:rPr>
                <w:rFonts w:cs="Arial"/>
                <w:color w:val="000000"/>
              </w:rPr>
              <w:t xml:space="preserve">identyfikatora użytkownika systemu wystawiającego tytuł wykonawczy, </w:t>
            </w:r>
          </w:p>
          <w:p w:rsidR="00D006C9" w:rsidRPr="00492377" w:rsidRDefault="00D006C9" w:rsidP="00B50178">
            <w:pPr>
              <w:numPr>
                <w:ilvl w:val="2"/>
                <w:numId w:val="37"/>
              </w:numPr>
              <w:spacing w:after="0" w:line="240" w:lineRule="auto"/>
              <w:jc w:val="both"/>
              <w:textAlignment w:val="baseline"/>
              <w:rPr>
                <w:rFonts w:cs="Arial"/>
                <w:color w:val="000000"/>
              </w:rPr>
            </w:pPr>
            <w:r w:rsidRPr="00492377">
              <w:rPr>
                <w:rFonts w:cs="Arial"/>
                <w:color w:val="000000"/>
              </w:rPr>
              <w:t>kwotę sumy należności, na którą został wystawiony tytuł wykonawczy.</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38"/>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Dla tytułu wykonawczego musi być możliwość wydrukowania wniosku o umorzenie oraz zawiadomienia o zmianie należności.</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39"/>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Tytuł wykonawczy musi mieć możliwość ustawienia odpowiednich statusów, min.:  </w:t>
            </w:r>
          </w:p>
          <w:p w:rsidR="00D006C9" w:rsidRPr="00492377" w:rsidRDefault="00D006C9" w:rsidP="00B50178">
            <w:pPr>
              <w:numPr>
                <w:ilvl w:val="0"/>
                <w:numId w:val="40"/>
              </w:numPr>
              <w:spacing w:after="0" w:line="240" w:lineRule="auto"/>
              <w:jc w:val="both"/>
              <w:textAlignment w:val="baseline"/>
              <w:rPr>
                <w:rFonts w:cs="Arial"/>
                <w:color w:val="000000"/>
              </w:rPr>
            </w:pPr>
            <w:r w:rsidRPr="00492377">
              <w:rPr>
                <w:rFonts w:cs="Arial"/>
                <w:color w:val="000000"/>
              </w:rPr>
              <w:t xml:space="preserve">aktualny, </w:t>
            </w:r>
          </w:p>
          <w:p w:rsidR="00D006C9" w:rsidRPr="00492377" w:rsidRDefault="00D006C9" w:rsidP="00B50178">
            <w:pPr>
              <w:numPr>
                <w:ilvl w:val="0"/>
                <w:numId w:val="40"/>
              </w:numPr>
              <w:spacing w:after="0" w:line="240" w:lineRule="auto"/>
              <w:jc w:val="both"/>
              <w:textAlignment w:val="baseline"/>
              <w:rPr>
                <w:rFonts w:cs="Arial"/>
                <w:color w:val="000000"/>
              </w:rPr>
            </w:pPr>
            <w:r w:rsidRPr="00492377">
              <w:rPr>
                <w:rFonts w:cs="Arial"/>
                <w:color w:val="000000"/>
              </w:rPr>
              <w:t xml:space="preserve">umorzenie, </w:t>
            </w:r>
          </w:p>
          <w:p w:rsidR="00D006C9" w:rsidRPr="00492377" w:rsidRDefault="00D006C9" w:rsidP="00B50178">
            <w:pPr>
              <w:numPr>
                <w:ilvl w:val="0"/>
                <w:numId w:val="40"/>
              </w:numPr>
              <w:spacing w:after="0" w:line="240" w:lineRule="auto"/>
              <w:jc w:val="both"/>
              <w:textAlignment w:val="baseline"/>
              <w:rPr>
                <w:rFonts w:cs="Arial"/>
                <w:color w:val="000000"/>
              </w:rPr>
            </w:pPr>
            <w:r w:rsidRPr="00492377">
              <w:rPr>
                <w:rFonts w:cs="Arial"/>
                <w:color w:val="000000"/>
              </w:rPr>
              <w:t xml:space="preserve">zwrot z organu, </w:t>
            </w:r>
          </w:p>
          <w:p w:rsidR="00D006C9" w:rsidRPr="00492377" w:rsidRDefault="00D006C9" w:rsidP="00B50178">
            <w:pPr>
              <w:numPr>
                <w:ilvl w:val="0"/>
                <w:numId w:val="40"/>
              </w:numPr>
              <w:spacing w:after="0" w:line="240" w:lineRule="auto"/>
              <w:jc w:val="both"/>
              <w:textAlignment w:val="baseline"/>
              <w:rPr>
                <w:rFonts w:cs="Arial"/>
                <w:color w:val="000000"/>
              </w:rPr>
            </w:pPr>
            <w:r w:rsidRPr="00492377">
              <w:rPr>
                <w:rFonts w:cs="Arial"/>
                <w:color w:val="000000"/>
              </w:rPr>
              <w:t xml:space="preserve">zrealizowany, </w:t>
            </w:r>
          </w:p>
          <w:p w:rsidR="00D006C9" w:rsidRPr="00492377" w:rsidRDefault="00D006C9" w:rsidP="00B50178">
            <w:pPr>
              <w:numPr>
                <w:ilvl w:val="0"/>
                <w:numId w:val="40"/>
              </w:numPr>
              <w:spacing w:after="0" w:line="240" w:lineRule="auto"/>
              <w:jc w:val="both"/>
              <w:textAlignment w:val="baseline"/>
              <w:rPr>
                <w:rFonts w:cs="Arial"/>
                <w:color w:val="000000"/>
              </w:rPr>
            </w:pPr>
            <w:r w:rsidRPr="00492377">
              <w:rPr>
                <w:rFonts w:cs="Arial"/>
                <w:color w:val="000000"/>
              </w:rPr>
              <w:t xml:space="preserve">zbieg egzekucji, </w:t>
            </w:r>
          </w:p>
          <w:p w:rsidR="00D006C9" w:rsidRPr="00492377" w:rsidRDefault="00D006C9" w:rsidP="00B50178">
            <w:pPr>
              <w:numPr>
                <w:ilvl w:val="0"/>
                <w:numId w:val="40"/>
              </w:numPr>
              <w:spacing w:after="0" w:line="240" w:lineRule="auto"/>
              <w:jc w:val="both"/>
              <w:textAlignment w:val="baseline"/>
              <w:rPr>
                <w:rFonts w:cs="Arial"/>
                <w:color w:val="000000"/>
              </w:rPr>
            </w:pPr>
            <w:r w:rsidRPr="00492377">
              <w:rPr>
                <w:rFonts w:cs="Arial"/>
                <w:color w:val="000000"/>
              </w:rPr>
              <w:t xml:space="preserve">ograniczony, </w:t>
            </w:r>
          </w:p>
          <w:p w:rsidR="00D006C9" w:rsidRPr="00492377" w:rsidRDefault="00D006C9" w:rsidP="00B50178">
            <w:pPr>
              <w:numPr>
                <w:ilvl w:val="0"/>
                <w:numId w:val="40"/>
              </w:numPr>
              <w:spacing w:after="0" w:line="240" w:lineRule="auto"/>
              <w:jc w:val="both"/>
              <w:textAlignment w:val="baseline"/>
              <w:rPr>
                <w:rFonts w:cs="Arial"/>
                <w:color w:val="000000"/>
              </w:rPr>
            </w:pPr>
            <w:r w:rsidRPr="00492377">
              <w:rPr>
                <w:rFonts w:cs="Arial"/>
                <w:color w:val="000000"/>
              </w:rPr>
              <w:t xml:space="preserve">zawieszony, </w:t>
            </w:r>
          </w:p>
          <w:p w:rsidR="00D006C9" w:rsidRPr="00492377" w:rsidRDefault="00D006C9" w:rsidP="00B50178">
            <w:pPr>
              <w:numPr>
                <w:ilvl w:val="0"/>
                <w:numId w:val="40"/>
              </w:numPr>
              <w:spacing w:after="0" w:line="240" w:lineRule="auto"/>
              <w:jc w:val="both"/>
              <w:textAlignment w:val="baseline"/>
              <w:rPr>
                <w:rFonts w:cs="Arial"/>
                <w:color w:val="000000"/>
              </w:rPr>
            </w:pPr>
            <w:r w:rsidRPr="00492377">
              <w:rPr>
                <w:rFonts w:cs="Arial"/>
                <w:color w:val="000000"/>
              </w:rPr>
              <w:t>wycofany</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41"/>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Dla tytułu wykonawczego musi być możliwość nanoszenia dodatkowych informacji, np. w polu uwagi.</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42"/>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Ewidencja tytułów wykonawczych musi pozwalać na wyszukanie tytułów wykonawczych: </w:t>
            </w:r>
          </w:p>
          <w:p w:rsidR="00D006C9" w:rsidRPr="00492377" w:rsidRDefault="00D006C9" w:rsidP="00B50178">
            <w:pPr>
              <w:numPr>
                <w:ilvl w:val="1"/>
                <w:numId w:val="43"/>
              </w:numPr>
              <w:spacing w:after="0" w:line="240" w:lineRule="auto"/>
              <w:jc w:val="both"/>
              <w:textAlignment w:val="baseline"/>
              <w:rPr>
                <w:rFonts w:cs="Arial"/>
                <w:color w:val="000000"/>
              </w:rPr>
            </w:pPr>
            <w:r w:rsidRPr="00492377">
              <w:rPr>
                <w:rFonts w:cs="Arial"/>
                <w:color w:val="000000"/>
              </w:rPr>
              <w:t xml:space="preserve">całkowicie zapłaconych, </w:t>
            </w:r>
          </w:p>
          <w:p w:rsidR="00D006C9" w:rsidRPr="00492377" w:rsidRDefault="00D006C9" w:rsidP="00B50178">
            <w:pPr>
              <w:numPr>
                <w:ilvl w:val="1"/>
                <w:numId w:val="43"/>
              </w:numPr>
              <w:spacing w:after="0" w:line="240" w:lineRule="auto"/>
              <w:jc w:val="both"/>
              <w:textAlignment w:val="baseline"/>
              <w:rPr>
                <w:rFonts w:cs="Arial"/>
                <w:color w:val="000000"/>
              </w:rPr>
            </w:pPr>
            <w:r w:rsidRPr="00492377">
              <w:rPr>
                <w:rFonts w:cs="Arial"/>
                <w:color w:val="000000"/>
              </w:rPr>
              <w:t xml:space="preserve">częściowo zapłaconych, </w:t>
            </w:r>
          </w:p>
          <w:p w:rsidR="00D006C9" w:rsidRPr="00492377" w:rsidRDefault="00D006C9" w:rsidP="00B50178">
            <w:pPr>
              <w:numPr>
                <w:ilvl w:val="1"/>
                <w:numId w:val="43"/>
              </w:numPr>
              <w:spacing w:after="0" w:line="240" w:lineRule="auto"/>
              <w:jc w:val="both"/>
              <w:textAlignment w:val="baseline"/>
              <w:rPr>
                <w:rFonts w:cs="Arial"/>
                <w:color w:val="000000"/>
              </w:rPr>
            </w:pPr>
            <w:r w:rsidRPr="00492377">
              <w:rPr>
                <w:rFonts w:cs="Arial"/>
                <w:color w:val="000000"/>
              </w:rPr>
              <w:t>niezapłaconych.</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44"/>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Ewidencja tytułów wykonawczych musi pozwalać na wyszukiwanie tytułów wykonawczych </w:t>
            </w:r>
            <w:r w:rsidRPr="00492377">
              <w:rPr>
                <w:rFonts w:cs="Arial"/>
                <w:color w:val="000000"/>
              </w:rPr>
              <w:br/>
              <w:t>po następujących kryteriach:</w:t>
            </w:r>
          </w:p>
          <w:p w:rsidR="00D006C9" w:rsidRPr="00492377" w:rsidRDefault="00D006C9" w:rsidP="00B50178">
            <w:pPr>
              <w:numPr>
                <w:ilvl w:val="0"/>
                <w:numId w:val="45"/>
              </w:numPr>
              <w:spacing w:after="0" w:line="240" w:lineRule="auto"/>
              <w:jc w:val="both"/>
              <w:textAlignment w:val="baseline"/>
              <w:rPr>
                <w:rFonts w:cs="Arial"/>
                <w:color w:val="000000"/>
              </w:rPr>
            </w:pPr>
            <w:r w:rsidRPr="00492377">
              <w:rPr>
                <w:rFonts w:cs="Arial"/>
                <w:color w:val="000000"/>
              </w:rPr>
              <w:t xml:space="preserve">statusie tytułu, </w:t>
            </w:r>
          </w:p>
          <w:p w:rsidR="00D006C9" w:rsidRPr="00492377" w:rsidRDefault="00D006C9" w:rsidP="00B50178">
            <w:pPr>
              <w:numPr>
                <w:ilvl w:val="0"/>
                <w:numId w:val="45"/>
              </w:numPr>
              <w:spacing w:after="0" w:line="240" w:lineRule="auto"/>
              <w:jc w:val="both"/>
              <w:textAlignment w:val="baseline"/>
              <w:rPr>
                <w:rFonts w:cs="Arial"/>
                <w:color w:val="000000"/>
              </w:rPr>
            </w:pPr>
            <w:r w:rsidRPr="00492377">
              <w:rPr>
                <w:rFonts w:cs="Arial"/>
                <w:color w:val="000000"/>
              </w:rPr>
              <w:t xml:space="preserve">dacie wystawienia, </w:t>
            </w:r>
          </w:p>
          <w:p w:rsidR="00D006C9" w:rsidRPr="00492377" w:rsidRDefault="00D006C9" w:rsidP="00B50178">
            <w:pPr>
              <w:numPr>
                <w:ilvl w:val="0"/>
                <w:numId w:val="45"/>
              </w:numPr>
              <w:spacing w:after="0" w:line="240" w:lineRule="auto"/>
              <w:jc w:val="both"/>
              <w:textAlignment w:val="baseline"/>
              <w:rPr>
                <w:rFonts w:cs="Arial"/>
                <w:color w:val="000000"/>
              </w:rPr>
            </w:pPr>
            <w:r w:rsidRPr="00492377">
              <w:rPr>
                <w:rFonts w:cs="Arial"/>
                <w:color w:val="000000"/>
              </w:rPr>
              <w:t xml:space="preserve">imieniu, nazwisku, nr PESEL, nr NIP, adresu zobowiązanego, </w:t>
            </w:r>
          </w:p>
          <w:p w:rsidR="00D006C9" w:rsidRPr="00492377" w:rsidRDefault="00D006C9" w:rsidP="00B50178">
            <w:pPr>
              <w:numPr>
                <w:ilvl w:val="0"/>
                <w:numId w:val="45"/>
              </w:numPr>
              <w:spacing w:after="0" w:line="240" w:lineRule="auto"/>
              <w:jc w:val="both"/>
              <w:textAlignment w:val="baseline"/>
              <w:rPr>
                <w:rFonts w:cs="Arial"/>
                <w:color w:val="000000"/>
              </w:rPr>
            </w:pPr>
            <w:r w:rsidRPr="00492377">
              <w:rPr>
                <w:rFonts w:cs="Arial"/>
                <w:color w:val="000000"/>
              </w:rPr>
              <w:t>kwocie należności,</w:t>
            </w:r>
          </w:p>
          <w:p w:rsidR="00D006C9" w:rsidRPr="00492377" w:rsidRDefault="00D006C9" w:rsidP="00B50178">
            <w:pPr>
              <w:numPr>
                <w:ilvl w:val="0"/>
                <w:numId w:val="45"/>
              </w:numPr>
              <w:spacing w:after="0" w:line="240" w:lineRule="auto"/>
              <w:jc w:val="both"/>
              <w:textAlignment w:val="baseline"/>
              <w:rPr>
                <w:rFonts w:cs="Arial"/>
                <w:color w:val="000000"/>
              </w:rPr>
            </w:pPr>
            <w:r w:rsidRPr="00492377">
              <w:rPr>
                <w:rFonts w:cs="Arial"/>
                <w:color w:val="000000"/>
              </w:rPr>
              <w:t>numerze tytułu wykonawczego.</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46"/>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OB musi mieć możliwość wydruku dowodu przeksięgowania i prowadzenie rejestru tych przeksięgowań. Dowód przeksięgowania jest elementem dokumentacji księgowej, a rejestr przeksięgowań służy </w:t>
            </w:r>
            <w:r w:rsidRPr="00492377">
              <w:rPr>
                <w:rFonts w:cs="Arial"/>
                <w:color w:val="000000"/>
              </w:rPr>
              <w:br/>
              <w:t xml:space="preserve">do zarządzania przeksięgowaniami dokumentów. </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47"/>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obsługi hipotek.</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48"/>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W systemie musi być umożliwienie rejestrowania wpłaty od dowolnej osoby (lub osób) na należności innych osób lub osoby (zapamiętanie informacji, kto płaci i za kogo płaci).</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49"/>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obsługi prolongat.</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50"/>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tworzenia i obsługi dyspozycji do kasy. W takim wypadku użytkownik kasy realizuje tylko konkretną dyspozycję dla danego płatnika utworzoną przez użytkownika księgowości zobowiązań w oparciu o stan konta płatnika</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51"/>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współpracować z modułem kasa przy zastosowaniu kodów kreskowych do identyfikacji wpłacającego.</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52"/>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obsługiwać (księgować) płatności masowe realizowane za pośrednictwem banku poprzez automatyczne rozksięgowanie przelewów z indywidualnych kont bankowych.</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53"/>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współpracować w zakresie rozrachunków z tytułu podatków i opłat z EZD jak i EBOI.</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54"/>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posiadać możliwość automatycznego wykonania sprawozdań RBN na podstawie zapisów księgowych.</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55"/>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posiadać możliwość automatycznego wykonania sprawozdań RB-27 na podstawie zapisów księgowych.</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56"/>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OB musi mieć możliwość wygenerowania i wydrukowania raportów analitycznych: </w:t>
            </w:r>
          </w:p>
          <w:p w:rsidR="00D006C9" w:rsidRPr="00492377" w:rsidRDefault="00D006C9" w:rsidP="00B50178">
            <w:pPr>
              <w:numPr>
                <w:ilvl w:val="1"/>
                <w:numId w:val="57"/>
              </w:numPr>
              <w:spacing w:after="0" w:line="240" w:lineRule="auto"/>
              <w:jc w:val="both"/>
              <w:textAlignment w:val="baseline"/>
              <w:rPr>
                <w:rFonts w:cs="Arial"/>
                <w:color w:val="000000"/>
              </w:rPr>
            </w:pPr>
            <w:r w:rsidRPr="00492377">
              <w:rPr>
                <w:rFonts w:cs="Arial"/>
                <w:color w:val="000000"/>
              </w:rPr>
              <w:t>raport zaległości i nadpłat,</w:t>
            </w:r>
          </w:p>
          <w:p w:rsidR="00D006C9" w:rsidRPr="00492377" w:rsidRDefault="00D006C9" w:rsidP="00B50178">
            <w:pPr>
              <w:numPr>
                <w:ilvl w:val="1"/>
                <w:numId w:val="57"/>
              </w:numPr>
              <w:spacing w:after="0" w:line="240" w:lineRule="auto"/>
              <w:jc w:val="both"/>
              <w:textAlignment w:val="baseline"/>
              <w:rPr>
                <w:rFonts w:cs="Arial"/>
                <w:color w:val="000000"/>
              </w:rPr>
            </w:pPr>
            <w:r w:rsidRPr="00492377">
              <w:rPr>
                <w:rFonts w:cs="Arial"/>
                <w:color w:val="000000"/>
              </w:rPr>
              <w:t>raport stanów kont analitycznych.</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58"/>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OB musi mieć możliwość wygenerowania i wydrukowania zestawień: </w:t>
            </w:r>
          </w:p>
          <w:p w:rsidR="00D006C9" w:rsidRPr="00492377" w:rsidRDefault="00D006C9" w:rsidP="00B50178">
            <w:pPr>
              <w:numPr>
                <w:ilvl w:val="0"/>
                <w:numId w:val="59"/>
              </w:numPr>
              <w:spacing w:after="0" w:line="240" w:lineRule="auto"/>
              <w:jc w:val="both"/>
              <w:textAlignment w:val="baseline"/>
              <w:rPr>
                <w:rFonts w:cs="Arial"/>
                <w:color w:val="000000"/>
              </w:rPr>
            </w:pPr>
            <w:r w:rsidRPr="00492377">
              <w:rPr>
                <w:rFonts w:cs="Arial"/>
                <w:color w:val="000000"/>
              </w:rPr>
              <w:t xml:space="preserve">wydruk kartoteki należności i wpłat dla wybranegopodatnika/płatnika; </w:t>
            </w:r>
          </w:p>
          <w:p w:rsidR="00D006C9" w:rsidRPr="00492377" w:rsidRDefault="00D006C9" w:rsidP="00B50178">
            <w:pPr>
              <w:numPr>
                <w:ilvl w:val="0"/>
                <w:numId w:val="59"/>
              </w:numPr>
              <w:spacing w:after="0" w:line="240" w:lineRule="auto"/>
              <w:jc w:val="both"/>
              <w:textAlignment w:val="baseline"/>
              <w:rPr>
                <w:rFonts w:cs="Arial"/>
                <w:color w:val="000000"/>
              </w:rPr>
            </w:pPr>
            <w:r w:rsidRPr="00492377">
              <w:rPr>
                <w:rFonts w:cs="Arial"/>
                <w:color w:val="000000"/>
              </w:rPr>
              <w:t xml:space="preserve">rozliczenie miesięczne wg rodzajów należności; </w:t>
            </w:r>
          </w:p>
          <w:p w:rsidR="00D006C9" w:rsidRPr="00492377" w:rsidRDefault="00D006C9" w:rsidP="00B50178">
            <w:pPr>
              <w:numPr>
                <w:ilvl w:val="0"/>
                <w:numId w:val="59"/>
              </w:numPr>
              <w:spacing w:after="0" w:line="240" w:lineRule="auto"/>
              <w:jc w:val="both"/>
              <w:textAlignment w:val="baseline"/>
              <w:rPr>
                <w:rFonts w:cs="Arial"/>
                <w:color w:val="000000"/>
              </w:rPr>
            </w:pPr>
            <w:r w:rsidRPr="00492377">
              <w:rPr>
                <w:rFonts w:cs="Arial"/>
                <w:color w:val="000000"/>
              </w:rPr>
              <w:t xml:space="preserve">dziennik obrotów; </w:t>
            </w:r>
          </w:p>
          <w:p w:rsidR="00D006C9" w:rsidRPr="00492377" w:rsidRDefault="00D006C9" w:rsidP="00B50178">
            <w:pPr>
              <w:numPr>
                <w:ilvl w:val="0"/>
                <w:numId w:val="59"/>
              </w:numPr>
              <w:spacing w:after="0" w:line="240" w:lineRule="auto"/>
              <w:jc w:val="both"/>
              <w:textAlignment w:val="baseline"/>
              <w:rPr>
                <w:rFonts w:cs="Arial"/>
                <w:color w:val="000000"/>
              </w:rPr>
            </w:pPr>
            <w:r w:rsidRPr="00492377">
              <w:rPr>
                <w:rFonts w:cs="Arial"/>
                <w:color w:val="000000"/>
              </w:rPr>
              <w:t xml:space="preserve">wydruk przypisów i odpisów; </w:t>
            </w:r>
          </w:p>
          <w:p w:rsidR="00D006C9" w:rsidRPr="00492377" w:rsidRDefault="00D006C9" w:rsidP="00B50178">
            <w:pPr>
              <w:numPr>
                <w:ilvl w:val="0"/>
                <w:numId w:val="59"/>
              </w:numPr>
              <w:spacing w:after="0" w:line="240" w:lineRule="auto"/>
              <w:jc w:val="both"/>
              <w:textAlignment w:val="baseline"/>
              <w:rPr>
                <w:rFonts w:cs="Arial"/>
                <w:color w:val="000000"/>
              </w:rPr>
            </w:pPr>
            <w:r w:rsidRPr="00492377">
              <w:rPr>
                <w:rFonts w:cs="Arial"/>
                <w:color w:val="000000"/>
              </w:rPr>
              <w:t>wydruk umorzeń.</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60"/>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pozwalać na wystawianie not odsetkowych dla wybranych należności.</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61"/>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pozwalać na liczenie odsetek ustawowych, podatkowych, podatkowych obniżonych lub brak liczenia odsetek w zależności od rodzaju należności.</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62"/>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robienia masowych przeksięgowań, np. przeksięgowanie z należności długoterminowych z konta 226 na konto 221.</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63"/>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ind w:left="34"/>
              <w:jc w:val="both"/>
              <w:rPr>
                <w:rFonts w:cs="Arial"/>
              </w:rPr>
            </w:pPr>
            <w:r w:rsidRPr="00492377">
              <w:rPr>
                <w:rFonts w:cs="Arial"/>
                <w:color w:val="000000"/>
              </w:rPr>
              <w:t xml:space="preserve">OB musi mieć możliwość analizowania danych (przypisów, odpisów, wpłat, zwrotów, stanów rozrachunków) w oknie programu z uwzględnieniem następujących parametrów: </w:t>
            </w:r>
          </w:p>
          <w:p w:rsidR="00D006C9" w:rsidRPr="00492377" w:rsidRDefault="00D006C9" w:rsidP="00B50178">
            <w:pPr>
              <w:numPr>
                <w:ilvl w:val="1"/>
                <w:numId w:val="64"/>
              </w:numPr>
              <w:spacing w:after="0" w:line="240" w:lineRule="auto"/>
              <w:jc w:val="both"/>
              <w:textAlignment w:val="baseline"/>
              <w:rPr>
                <w:rFonts w:cs="Arial"/>
                <w:color w:val="000000"/>
              </w:rPr>
            </w:pPr>
            <w:r w:rsidRPr="00492377">
              <w:rPr>
                <w:rFonts w:cs="Arial"/>
                <w:color w:val="000000"/>
              </w:rPr>
              <w:t xml:space="preserve">rodzaju należności, </w:t>
            </w:r>
          </w:p>
          <w:p w:rsidR="00D006C9" w:rsidRPr="00492377" w:rsidRDefault="00D006C9" w:rsidP="00B50178">
            <w:pPr>
              <w:numPr>
                <w:ilvl w:val="1"/>
                <w:numId w:val="64"/>
              </w:numPr>
              <w:spacing w:after="0" w:line="240" w:lineRule="auto"/>
              <w:jc w:val="both"/>
              <w:textAlignment w:val="baseline"/>
              <w:rPr>
                <w:rFonts w:cs="Arial"/>
                <w:color w:val="000000"/>
              </w:rPr>
            </w:pPr>
            <w:r w:rsidRPr="00492377">
              <w:rPr>
                <w:rFonts w:cs="Arial"/>
                <w:color w:val="000000"/>
              </w:rPr>
              <w:t xml:space="preserve">terminu płatności, </w:t>
            </w:r>
          </w:p>
          <w:p w:rsidR="00D006C9" w:rsidRPr="00492377" w:rsidRDefault="00D006C9" w:rsidP="00B50178">
            <w:pPr>
              <w:numPr>
                <w:ilvl w:val="1"/>
                <w:numId w:val="64"/>
              </w:numPr>
              <w:spacing w:after="0" w:line="240" w:lineRule="auto"/>
              <w:jc w:val="both"/>
              <w:textAlignment w:val="baseline"/>
              <w:rPr>
                <w:rFonts w:cs="Arial"/>
                <w:color w:val="000000"/>
              </w:rPr>
            </w:pPr>
            <w:r w:rsidRPr="00492377">
              <w:rPr>
                <w:rFonts w:cs="Arial"/>
                <w:color w:val="000000"/>
              </w:rPr>
              <w:t xml:space="preserve">roku należności, </w:t>
            </w:r>
          </w:p>
          <w:p w:rsidR="00D006C9" w:rsidRPr="00492377" w:rsidRDefault="00D006C9" w:rsidP="00B50178">
            <w:pPr>
              <w:numPr>
                <w:ilvl w:val="1"/>
                <w:numId w:val="64"/>
              </w:numPr>
              <w:spacing w:after="0" w:line="240" w:lineRule="auto"/>
              <w:jc w:val="both"/>
              <w:textAlignment w:val="baseline"/>
              <w:rPr>
                <w:rFonts w:cs="Arial"/>
                <w:color w:val="000000"/>
              </w:rPr>
            </w:pPr>
            <w:r w:rsidRPr="00492377">
              <w:rPr>
                <w:rFonts w:cs="Arial"/>
                <w:color w:val="000000"/>
              </w:rPr>
              <w:t>oznaczenia należności, np. R1,</w:t>
            </w:r>
          </w:p>
          <w:p w:rsidR="00D006C9" w:rsidRPr="00492377" w:rsidRDefault="00D006C9" w:rsidP="00B50178">
            <w:pPr>
              <w:numPr>
                <w:ilvl w:val="1"/>
                <w:numId w:val="64"/>
              </w:numPr>
              <w:spacing w:after="0" w:line="240" w:lineRule="auto"/>
              <w:jc w:val="both"/>
              <w:textAlignment w:val="baseline"/>
              <w:rPr>
                <w:rFonts w:cs="Arial"/>
                <w:color w:val="000000"/>
              </w:rPr>
            </w:pPr>
            <w:r w:rsidRPr="00492377">
              <w:rPr>
                <w:rFonts w:cs="Arial"/>
                <w:color w:val="000000"/>
              </w:rPr>
              <w:t xml:space="preserve">należności z upomnieniem, </w:t>
            </w:r>
          </w:p>
          <w:p w:rsidR="00D006C9" w:rsidRPr="00492377" w:rsidRDefault="00D006C9" w:rsidP="00B50178">
            <w:pPr>
              <w:numPr>
                <w:ilvl w:val="1"/>
                <w:numId w:val="64"/>
              </w:numPr>
              <w:spacing w:after="0" w:line="240" w:lineRule="auto"/>
              <w:jc w:val="both"/>
              <w:textAlignment w:val="baseline"/>
              <w:rPr>
                <w:rFonts w:cs="Arial"/>
                <w:color w:val="000000"/>
              </w:rPr>
            </w:pPr>
            <w:r w:rsidRPr="00492377">
              <w:rPr>
                <w:rFonts w:cs="Arial"/>
                <w:color w:val="000000"/>
              </w:rPr>
              <w:t xml:space="preserve">należności z wystawionym tytułem wykonawczym, </w:t>
            </w:r>
          </w:p>
          <w:p w:rsidR="00D006C9" w:rsidRPr="00492377" w:rsidRDefault="00D006C9" w:rsidP="00B50178">
            <w:pPr>
              <w:numPr>
                <w:ilvl w:val="1"/>
                <w:numId w:val="64"/>
              </w:numPr>
              <w:spacing w:after="0" w:line="240" w:lineRule="auto"/>
              <w:jc w:val="both"/>
              <w:textAlignment w:val="baseline"/>
              <w:rPr>
                <w:rFonts w:cs="Arial"/>
                <w:color w:val="000000"/>
              </w:rPr>
            </w:pPr>
            <w:r w:rsidRPr="00492377">
              <w:rPr>
                <w:rFonts w:cs="Arial"/>
                <w:color w:val="000000"/>
              </w:rPr>
              <w:t xml:space="preserve">kwot zaległości, nadpłat, przypisów, odpisów, wpłat, zwrotów, przeksięgowań, </w:t>
            </w:r>
          </w:p>
          <w:p w:rsidR="00D006C9" w:rsidRPr="00492377" w:rsidRDefault="00D006C9" w:rsidP="00B50178">
            <w:pPr>
              <w:numPr>
                <w:ilvl w:val="1"/>
                <w:numId w:val="64"/>
              </w:numPr>
              <w:spacing w:after="0" w:line="240" w:lineRule="auto"/>
              <w:jc w:val="both"/>
              <w:textAlignment w:val="baseline"/>
              <w:rPr>
                <w:rFonts w:cs="Arial"/>
                <w:color w:val="000000"/>
              </w:rPr>
            </w:pPr>
            <w:r w:rsidRPr="00492377">
              <w:rPr>
                <w:rFonts w:cs="Arial"/>
                <w:color w:val="000000"/>
              </w:rPr>
              <w:t xml:space="preserve">dat księgowania, </w:t>
            </w:r>
          </w:p>
          <w:p w:rsidR="00D006C9" w:rsidRPr="00492377" w:rsidRDefault="00D006C9" w:rsidP="00B50178">
            <w:pPr>
              <w:numPr>
                <w:ilvl w:val="1"/>
                <w:numId w:val="64"/>
              </w:numPr>
              <w:spacing w:after="0" w:line="240" w:lineRule="auto"/>
              <w:jc w:val="both"/>
              <w:textAlignment w:val="baseline"/>
              <w:rPr>
                <w:rFonts w:cs="Arial"/>
                <w:color w:val="000000"/>
              </w:rPr>
            </w:pPr>
            <w:r w:rsidRPr="00492377">
              <w:rPr>
                <w:rFonts w:cs="Arial"/>
                <w:color w:val="000000"/>
              </w:rPr>
              <w:t xml:space="preserve">rejonów np. przypisanie do sołectwa, </w:t>
            </w:r>
          </w:p>
          <w:p w:rsidR="00D006C9" w:rsidRPr="00492377" w:rsidRDefault="00D006C9" w:rsidP="00B50178">
            <w:pPr>
              <w:numPr>
                <w:ilvl w:val="1"/>
                <w:numId w:val="64"/>
              </w:numPr>
              <w:spacing w:after="0" w:line="240" w:lineRule="auto"/>
              <w:jc w:val="both"/>
              <w:textAlignment w:val="baseline"/>
              <w:rPr>
                <w:rFonts w:cs="Arial"/>
                <w:color w:val="000000"/>
              </w:rPr>
            </w:pPr>
            <w:r w:rsidRPr="00492377">
              <w:rPr>
                <w:rFonts w:cs="Arial"/>
                <w:color w:val="000000"/>
              </w:rPr>
              <w:t xml:space="preserve">kont i klasyfikacji budżetowej wynikających z powiązania z księgą główną. </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65"/>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OB musi mieć możliwość wystawiania zaświadczeń o niezaleganiu w podatkach (ZAS_W) oraz </w:t>
            </w:r>
            <w:r w:rsidRPr="00492377">
              <w:rPr>
                <w:rFonts w:cs="Arial"/>
                <w:color w:val="000000"/>
              </w:rPr>
              <w:br/>
              <w:t>o zaświadczeń o zaległości podatkowych zbywającego (ZAS-Z).</w:t>
            </w:r>
          </w:p>
        </w:tc>
      </w:tr>
    </w:tbl>
    <w:p w:rsidR="000549E8" w:rsidRPr="000549E8" w:rsidRDefault="000549E8" w:rsidP="000549E8"/>
    <w:p w:rsidR="00D006C9" w:rsidRPr="000549E8" w:rsidRDefault="00D006C9" w:rsidP="000549E8">
      <w:pPr>
        <w:pStyle w:val="Nagwek4"/>
      </w:pPr>
      <w:r w:rsidRPr="000549E8">
        <w:t>Obsługa Ewidencji VAT (OEVAt)</w:t>
      </w:r>
    </w:p>
    <w:tbl>
      <w:tblPr>
        <w:tblW w:w="0" w:type="auto"/>
        <w:tblCellMar>
          <w:top w:w="15" w:type="dxa"/>
          <w:left w:w="15" w:type="dxa"/>
          <w:bottom w:w="15" w:type="dxa"/>
          <w:right w:w="15" w:type="dxa"/>
        </w:tblCellMar>
        <w:tblLook w:val="04A0" w:firstRow="1" w:lastRow="0" w:firstColumn="1" w:lastColumn="0" w:noHBand="0" w:noVBand="1"/>
      </w:tblPr>
      <w:tblGrid>
        <w:gridCol w:w="532"/>
        <w:gridCol w:w="8778"/>
      </w:tblGrid>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92377" w:rsidRDefault="00D006C9" w:rsidP="00492377">
            <w:pPr>
              <w:spacing w:after="0" w:line="240" w:lineRule="auto"/>
              <w:ind w:left="720" w:hanging="698"/>
              <w:jc w:val="center"/>
              <w:rPr>
                <w:rFonts w:cs="Arial"/>
                <w:b/>
                <w:szCs w:val="20"/>
              </w:rPr>
            </w:pPr>
            <w:r w:rsidRPr="00492377">
              <w:rPr>
                <w:rFonts w:cs="Arial"/>
                <w:b/>
                <w:color w:val="000000"/>
                <w:szCs w:val="2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92377" w:rsidRDefault="00D006C9" w:rsidP="00492377">
            <w:pPr>
              <w:spacing w:after="0" w:line="240" w:lineRule="auto"/>
              <w:jc w:val="center"/>
              <w:rPr>
                <w:rFonts w:cs="Arial"/>
                <w:b/>
                <w:szCs w:val="20"/>
              </w:rPr>
            </w:pPr>
            <w:r w:rsidRPr="00492377">
              <w:rPr>
                <w:rFonts w:cs="Arial"/>
                <w:b/>
                <w:color w:val="000000"/>
                <w:szCs w:val="20"/>
              </w:rPr>
              <w:t>Opis wymagania</w:t>
            </w:r>
          </w:p>
        </w:tc>
      </w:tr>
      <w:tr w:rsidR="00D006C9" w:rsidRPr="00492377" w:rsidTr="00D006C9">
        <w:trPr>
          <w:trHeight w:val="420"/>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B6369">
            <w:pPr>
              <w:pStyle w:val="Akapitzlist"/>
              <w:numPr>
                <w:ilvl w:val="0"/>
                <w:numId w:val="115"/>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OEVAT umożliwia zarządzanie słownikiem towarów i usług.</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B6369">
            <w:pPr>
              <w:pStyle w:val="Akapitzlist"/>
              <w:numPr>
                <w:ilvl w:val="0"/>
                <w:numId w:val="115"/>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OEVAT ma możliwość elastycznego tworzenia rejestrów VAT za dowolne okresy czasu.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B6369">
            <w:pPr>
              <w:pStyle w:val="Akapitzlist"/>
              <w:numPr>
                <w:ilvl w:val="0"/>
                <w:numId w:val="115"/>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OEVAT umożliwia wystawianie i obsługę faktur sprzedaży i ich korekt: tworzenie, edycja, zatwierdzanie oraz wydruk.</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B6369">
            <w:pPr>
              <w:pStyle w:val="Akapitzlist"/>
              <w:numPr>
                <w:ilvl w:val="0"/>
                <w:numId w:val="115"/>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OEVAT umożliwia ewidencję i obsługę faktur zakupu i korekt zakupu.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B6369">
            <w:pPr>
              <w:pStyle w:val="Akapitzlist"/>
              <w:numPr>
                <w:ilvl w:val="0"/>
                <w:numId w:val="115"/>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OEVAT umożliwia tworzenie chronologicznego rejestru VAT według terminów.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B6369">
            <w:pPr>
              <w:pStyle w:val="Akapitzlist"/>
              <w:numPr>
                <w:ilvl w:val="0"/>
                <w:numId w:val="115"/>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OEVAT ma możliwość ujmowania danych o wystawionych/wprowadzonych fakturach w księgowości.</w:t>
            </w:r>
          </w:p>
        </w:tc>
      </w:tr>
      <w:tr w:rsidR="00D006C9" w:rsidRPr="00492377" w:rsidTr="00D006C9">
        <w:trPr>
          <w:trHeight w:val="360"/>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B6369">
            <w:pPr>
              <w:pStyle w:val="Akapitzlist"/>
              <w:numPr>
                <w:ilvl w:val="0"/>
                <w:numId w:val="115"/>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OEVAT pozwala na obsługa słowników modułu.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B6369">
            <w:pPr>
              <w:pStyle w:val="Akapitzlist"/>
              <w:numPr>
                <w:ilvl w:val="0"/>
                <w:numId w:val="115"/>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OEVAT umożliwia prowadzenie ewidencji Vat zarówno dla sprzedaży fakturowanej jak i niefakturowanej (drukarki fiskalne, paragony fiskalne).</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B6369">
            <w:pPr>
              <w:pStyle w:val="Akapitzlist"/>
              <w:numPr>
                <w:ilvl w:val="0"/>
                <w:numId w:val="115"/>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OEVAT umożliwia wyszukiwanie dokumentów Vat zarówno sprzedaży jak i zakupu według zadanych kryteriów.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B6369">
            <w:pPr>
              <w:pStyle w:val="Akapitzlist"/>
              <w:numPr>
                <w:ilvl w:val="0"/>
                <w:numId w:val="115"/>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OEVAT umożliwia centralną ewidencję i rozliczenie VAT dla jednostek podległych JST</w:t>
            </w:r>
          </w:p>
        </w:tc>
      </w:tr>
      <w:tr w:rsidR="00291C74" w:rsidRPr="00492377" w:rsidTr="00291C74">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291C74" w:rsidRPr="00492377" w:rsidRDefault="00291C74" w:rsidP="00291C74">
            <w:pPr>
              <w:pStyle w:val="Akapitzlist"/>
              <w:numPr>
                <w:ilvl w:val="0"/>
                <w:numId w:val="115"/>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291C74" w:rsidRPr="00492377" w:rsidRDefault="00291C74" w:rsidP="005F49C0">
            <w:pPr>
              <w:spacing w:after="0" w:line="240" w:lineRule="auto"/>
              <w:jc w:val="both"/>
              <w:rPr>
                <w:rFonts w:cs="Arial"/>
                <w:color w:val="000000"/>
                <w:szCs w:val="20"/>
              </w:rPr>
            </w:pPr>
            <w:r>
              <w:rPr>
                <w:rFonts w:cs="Arial"/>
                <w:color w:val="000000"/>
                <w:szCs w:val="20"/>
              </w:rPr>
              <w:t xml:space="preserve">OEVAT umożliwia </w:t>
            </w:r>
            <w:r w:rsidRPr="00291C74">
              <w:rPr>
                <w:rFonts w:cs="Arial"/>
                <w:color w:val="000000"/>
                <w:szCs w:val="20"/>
              </w:rPr>
              <w:t>modyfikację i łączenie rejestrów VAT z podległymi jednostkami.</w:t>
            </w:r>
          </w:p>
        </w:tc>
      </w:tr>
      <w:tr w:rsidR="00291C74" w:rsidRPr="00492377" w:rsidTr="00291C74">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291C74" w:rsidRPr="00492377" w:rsidRDefault="00291C74" w:rsidP="00291C74">
            <w:pPr>
              <w:pStyle w:val="Akapitzlist"/>
              <w:numPr>
                <w:ilvl w:val="0"/>
                <w:numId w:val="115"/>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291C74" w:rsidRPr="00492377" w:rsidRDefault="00291C74" w:rsidP="005F49C0">
            <w:pPr>
              <w:spacing w:after="0" w:line="240" w:lineRule="auto"/>
              <w:jc w:val="both"/>
              <w:rPr>
                <w:rFonts w:cs="Arial"/>
                <w:color w:val="000000"/>
                <w:szCs w:val="20"/>
              </w:rPr>
            </w:pPr>
            <w:r>
              <w:rPr>
                <w:rFonts w:cs="Arial"/>
                <w:color w:val="000000"/>
                <w:szCs w:val="20"/>
              </w:rPr>
              <w:t>OEVAT umożliwia w</w:t>
            </w:r>
            <w:r w:rsidRPr="00291C74">
              <w:rPr>
                <w:rFonts w:cs="Arial"/>
                <w:color w:val="000000"/>
                <w:szCs w:val="20"/>
              </w:rPr>
              <w:t>ykonanie zbiorczej deklaracji VAT i wysyłka do US</w:t>
            </w:r>
          </w:p>
        </w:tc>
      </w:tr>
    </w:tbl>
    <w:p w:rsidR="000549E8" w:rsidRPr="000549E8" w:rsidRDefault="000549E8" w:rsidP="000549E8"/>
    <w:p w:rsidR="00D006C9" w:rsidRPr="000549E8" w:rsidRDefault="00D006C9" w:rsidP="000549E8">
      <w:pPr>
        <w:pStyle w:val="Nagwek4"/>
      </w:pPr>
      <w:r w:rsidRPr="000549E8">
        <w:t>System Obsługi Kasy (SOK)</w:t>
      </w:r>
    </w:p>
    <w:tbl>
      <w:tblPr>
        <w:tblW w:w="0" w:type="auto"/>
        <w:tblCellMar>
          <w:top w:w="15" w:type="dxa"/>
          <w:left w:w="15" w:type="dxa"/>
          <w:bottom w:w="15" w:type="dxa"/>
          <w:right w:w="15" w:type="dxa"/>
        </w:tblCellMar>
        <w:tblLook w:val="04A0" w:firstRow="1" w:lastRow="0" w:firstColumn="1" w:lastColumn="0" w:noHBand="0" w:noVBand="1"/>
      </w:tblPr>
      <w:tblGrid>
        <w:gridCol w:w="532"/>
        <w:gridCol w:w="8778"/>
      </w:tblGrid>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492377">
            <w:pPr>
              <w:spacing w:after="0" w:line="240" w:lineRule="auto"/>
              <w:ind w:left="720" w:hanging="698"/>
              <w:jc w:val="center"/>
              <w:rPr>
                <w:rFonts w:cs="Arial"/>
                <w:b/>
                <w:szCs w:val="20"/>
              </w:rPr>
            </w:pPr>
            <w:r w:rsidRPr="00492377">
              <w:rPr>
                <w:rFonts w:cs="Arial"/>
                <w:b/>
                <w:color w:val="000000"/>
                <w:szCs w:val="2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492377">
            <w:pPr>
              <w:spacing w:after="0" w:line="240" w:lineRule="auto"/>
              <w:jc w:val="center"/>
              <w:rPr>
                <w:rFonts w:cs="Arial"/>
                <w:b/>
                <w:szCs w:val="20"/>
              </w:rPr>
            </w:pPr>
            <w:r w:rsidRPr="00492377">
              <w:rPr>
                <w:rFonts w:cs="Arial"/>
                <w:b/>
                <w:color w:val="000000"/>
                <w:szCs w:val="20"/>
              </w:rPr>
              <w:t>Opis wymagania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16"/>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SOK umożliwia ewidencję wpłat i wypłat gotówkowych.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16"/>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SOK umożliwia rejestrację oraz druk dowodów wpłat i wypłat.</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16"/>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SOK umożliwia tworzenie i wydruk raportów kasowych.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16"/>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SOK ma możliwość integracji z obszarami z księgowości należności tj., księgowości podatków, dochodów z nieruchomości i księgowości opłat (pobieranie informacji o należnościach kontrahentów do zapłaty lub zwrotach nadpłat) w kasie, a także przekazywanie informacji o realizacji do odpowiednich obszarów (windykacja należności).</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16"/>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SOK umożliwia automatyczne księgowanie raportów kasowych (po ich zamknięciu) w księgowości jednostki.</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16"/>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SOK daje możliwość chronologicznego wydruku dokumentów KP i KW za wybrany okres.</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16"/>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SOK umożliwia generowanie druku odprowadzenia gotówki do banku - druk przelewu.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16"/>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SOK umożliwia przyjmowanie wpłat od osoby bez konieczności rejestrowania jej w bazie kontrahentów urzędu (dotyczy sporadycznych wpłat).</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16"/>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SOK ma możliwość obsługi kilku kas jednocześnie.</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16"/>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SOK współpracuje z czytnikami kodów kreskowych.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16"/>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SOK umożliwia obsługę słowników modułu.</w:t>
            </w:r>
          </w:p>
        </w:tc>
      </w:tr>
    </w:tbl>
    <w:p w:rsidR="000549E8" w:rsidRDefault="000549E8" w:rsidP="000549E8">
      <w:pPr>
        <w:pStyle w:val="Nagwek4"/>
        <w:numPr>
          <w:ilvl w:val="0"/>
          <w:numId w:val="0"/>
        </w:numPr>
      </w:pPr>
    </w:p>
    <w:p w:rsidR="00D006C9" w:rsidRPr="000549E8" w:rsidRDefault="00D006C9" w:rsidP="000549E8">
      <w:pPr>
        <w:pStyle w:val="Nagwek4"/>
      </w:pPr>
      <w:r w:rsidRPr="000549E8">
        <w:t>Panel Konfiguracyjny (PK)</w:t>
      </w:r>
    </w:p>
    <w:tbl>
      <w:tblPr>
        <w:tblW w:w="0" w:type="auto"/>
        <w:tblLayout w:type="fixed"/>
        <w:tblCellMar>
          <w:top w:w="15" w:type="dxa"/>
          <w:left w:w="15" w:type="dxa"/>
          <w:bottom w:w="15" w:type="dxa"/>
          <w:right w:w="15" w:type="dxa"/>
        </w:tblCellMar>
        <w:tblLook w:val="04A0" w:firstRow="1" w:lastRow="0" w:firstColumn="1" w:lastColumn="0" w:noHBand="0" w:noVBand="1"/>
      </w:tblPr>
      <w:tblGrid>
        <w:gridCol w:w="546"/>
        <w:gridCol w:w="8764"/>
      </w:tblGrid>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92377" w:rsidRDefault="00D006C9" w:rsidP="00492377">
            <w:pPr>
              <w:spacing w:after="0" w:line="240" w:lineRule="auto"/>
              <w:rPr>
                <w:rFonts w:cs="Arial"/>
                <w:b/>
                <w:szCs w:val="20"/>
              </w:rPr>
            </w:pPr>
            <w:r w:rsidRPr="00492377">
              <w:rPr>
                <w:rFonts w:cs="Arial"/>
                <w:b/>
                <w:color w:val="000000"/>
                <w:szCs w:val="20"/>
              </w:rPr>
              <w:t>Lp.</w:t>
            </w:r>
          </w:p>
        </w:tc>
        <w:tc>
          <w:tcPr>
            <w:tcW w:w="8764"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92377" w:rsidRDefault="00D006C9" w:rsidP="00492377">
            <w:pPr>
              <w:spacing w:after="0" w:line="240" w:lineRule="auto"/>
              <w:jc w:val="center"/>
              <w:rPr>
                <w:rFonts w:cs="Arial"/>
                <w:b/>
                <w:szCs w:val="20"/>
              </w:rPr>
            </w:pPr>
            <w:r w:rsidRPr="00492377">
              <w:rPr>
                <w:rFonts w:cs="Arial"/>
                <w:b/>
                <w:color w:val="000000"/>
                <w:szCs w:val="20"/>
              </w:rPr>
              <w:t>Opis wymagania</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B6369">
            <w:pPr>
              <w:pStyle w:val="Akapitzlist"/>
              <w:numPr>
                <w:ilvl w:val="0"/>
                <w:numId w:val="117"/>
              </w:numPr>
              <w:spacing w:after="0" w:line="240" w:lineRule="auto"/>
              <w:rPr>
                <w:rFonts w:asciiTheme="minorHAnsi" w:hAnsiTheme="minorHAnsi" w:cs="Arial"/>
                <w:szCs w:val="2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PK umożliwia tworzenie dzienników częściowych.</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B6369">
            <w:pPr>
              <w:pStyle w:val="Akapitzlist"/>
              <w:numPr>
                <w:ilvl w:val="0"/>
                <w:numId w:val="117"/>
              </w:numPr>
              <w:spacing w:after="0" w:line="240" w:lineRule="auto"/>
              <w:rPr>
                <w:rFonts w:asciiTheme="minorHAnsi" w:hAnsiTheme="minorHAnsi" w:cs="Arial"/>
                <w:szCs w:val="2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PK ma możliwość zdefiniowania rozbudowanej struktury kont analitycznych.</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B6369">
            <w:pPr>
              <w:pStyle w:val="Akapitzlist"/>
              <w:numPr>
                <w:ilvl w:val="0"/>
                <w:numId w:val="117"/>
              </w:numPr>
              <w:spacing w:after="0" w:line="240" w:lineRule="auto"/>
              <w:rPr>
                <w:rFonts w:asciiTheme="minorHAnsi" w:hAnsiTheme="minorHAnsi" w:cs="Arial"/>
                <w:szCs w:val="2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Klasyfikacja budżetowa dochodów, wydatków, przychodów i rozchodów stanowi wspólny słownik wykorzystywany podczas tworzenia budżetu urzędu oraz księgowania zdarzeń gospodarczych.</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B6369">
            <w:pPr>
              <w:pStyle w:val="Akapitzlist"/>
              <w:numPr>
                <w:ilvl w:val="0"/>
                <w:numId w:val="117"/>
              </w:numPr>
              <w:spacing w:after="0" w:line="240" w:lineRule="auto"/>
              <w:rPr>
                <w:rFonts w:asciiTheme="minorHAnsi" w:hAnsiTheme="minorHAnsi" w:cs="Arial"/>
                <w:szCs w:val="2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PK ma możliwość usprawnienia obsługi zamknięcia roku poprzez automatyczne przeksięgowania związane z zamykaniem kont bilansowych i pozabilansowych na koncie roku obrotowego.</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B6369">
            <w:pPr>
              <w:pStyle w:val="Akapitzlist"/>
              <w:numPr>
                <w:ilvl w:val="0"/>
                <w:numId w:val="117"/>
              </w:numPr>
              <w:spacing w:after="0" w:line="240" w:lineRule="auto"/>
              <w:rPr>
                <w:rFonts w:asciiTheme="minorHAnsi" w:hAnsiTheme="minorHAnsi" w:cs="Arial"/>
                <w:szCs w:val="2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PK ma możliwość tworzenia bilansu otwarcia na podstawie stanu kont na koniec roku poprzedniego.</w:t>
            </w:r>
          </w:p>
        </w:tc>
      </w:tr>
    </w:tbl>
    <w:p w:rsidR="000549E8" w:rsidRPr="000549E8" w:rsidRDefault="000549E8" w:rsidP="000549E8"/>
    <w:p w:rsidR="00D006C9" w:rsidRPr="000549E8" w:rsidRDefault="00D006C9" w:rsidP="000549E8">
      <w:pPr>
        <w:pStyle w:val="Nagwek4"/>
      </w:pPr>
      <w:r w:rsidRPr="000549E8">
        <w:t>Raportowanie SFB (RAP)</w:t>
      </w:r>
    </w:p>
    <w:tbl>
      <w:tblPr>
        <w:tblW w:w="0" w:type="auto"/>
        <w:tblLayout w:type="fixed"/>
        <w:tblCellMar>
          <w:top w:w="15" w:type="dxa"/>
          <w:left w:w="15" w:type="dxa"/>
          <w:bottom w:w="15" w:type="dxa"/>
          <w:right w:w="15" w:type="dxa"/>
        </w:tblCellMar>
        <w:tblLook w:val="04A0" w:firstRow="1" w:lastRow="0" w:firstColumn="1" w:lastColumn="0" w:noHBand="0" w:noVBand="1"/>
      </w:tblPr>
      <w:tblGrid>
        <w:gridCol w:w="546"/>
        <w:gridCol w:w="8764"/>
      </w:tblGrid>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92377" w:rsidRDefault="00D006C9" w:rsidP="00492377">
            <w:pPr>
              <w:spacing w:after="0" w:line="240" w:lineRule="auto"/>
              <w:jc w:val="center"/>
              <w:rPr>
                <w:rFonts w:cs="Arial"/>
                <w:b/>
                <w:szCs w:val="20"/>
              </w:rPr>
            </w:pPr>
            <w:r w:rsidRPr="00492377">
              <w:rPr>
                <w:rFonts w:cs="Arial"/>
                <w:b/>
                <w:szCs w:val="20"/>
              </w:rPr>
              <w:t>Lp.</w:t>
            </w:r>
          </w:p>
        </w:tc>
        <w:tc>
          <w:tcPr>
            <w:tcW w:w="8764"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92377" w:rsidRDefault="00D006C9" w:rsidP="00492377">
            <w:pPr>
              <w:spacing w:after="0" w:line="240" w:lineRule="auto"/>
              <w:jc w:val="center"/>
              <w:rPr>
                <w:rFonts w:cs="Arial"/>
                <w:b/>
                <w:szCs w:val="20"/>
              </w:rPr>
            </w:pPr>
            <w:r w:rsidRPr="00492377">
              <w:rPr>
                <w:rFonts w:cs="Arial"/>
                <w:b/>
                <w:color w:val="000000"/>
                <w:szCs w:val="20"/>
              </w:rPr>
              <w:t>Opis wymagania</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18"/>
              </w:numPr>
              <w:spacing w:after="0" w:line="240" w:lineRule="auto"/>
              <w:rPr>
                <w:rFonts w:asciiTheme="minorHAnsi" w:hAnsiTheme="minorHAnsi" w:cs="Arial"/>
                <w:szCs w:val="2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 xml:space="preserve">RAP umożliwia podgląd i wydruk dziennika (dziennika częściowego) zarejestrowanych operacji </w:t>
            </w:r>
            <w:r w:rsidRPr="00492377">
              <w:rPr>
                <w:rFonts w:cs="Arial"/>
                <w:color w:val="000000"/>
                <w:szCs w:val="20"/>
              </w:rPr>
              <w:lastRenderedPageBreak/>
              <w:t xml:space="preserve">gospodarczych zgodnie z ustawą o rachunkowości. </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18"/>
              </w:numPr>
              <w:spacing w:after="0" w:line="240" w:lineRule="auto"/>
              <w:rPr>
                <w:rFonts w:asciiTheme="minorHAnsi" w:hAnsiTheme="minorHAnsi" w:cs="Arial"/>
                <w:szCs w:val="2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RAP umożliwia tworzenie zestawień obrotów i sald z uwzględnieniem dokumentów przeznaczonych do zaksięgowania (zadekretowanych, ale jeszcze niezaksięgowanych).</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18"/>
              </w:numPr>
              <w:spacing w:after="0" w:line="240" w:lineRule="auto"/>
              <w:rPr>
                <w:rFonts w:asciiTheme="minorHAnsi" w:hAnsiTheme="minorHAnsi" w:cs="Arial"/>
                <w:szCs w:val="2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RAP umożliwia sporządzanie potwierdzenia salda kontrahenta.</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18"/>
              </w:numPr>
              <w:spacing w:after="0" w:line="240" w:lineRule="auto"/>
              <w:rPr>
                <w:rFonts w:asciiTheme="minorHAnsi" w:hAnsiTheme="minorHAnsi" w:cs="Arial"/>
                <w:szCs w:val="2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ind w:left="34" w:hanging="34"/>
              <w:jc w:val="both"/>
              <w:rPr>
                <w:rFonts w:cs="Arial"/>
                <w:szCs w:val="20"/>
              </w:rPr>
            </w:pPr>
            <w:r w:rsidRPr="00492377">
              <w:rPr>
                <w:rFonts w:cs="Arial"/>
                <w:color w:val="000000"/>
                <w:szCs w:val="20"/>
              </w:rPr>
              <w:t xml:space="preserve">RAP umożliwia sporządzenie zestawienia obrotów i sald kont księgi głównej, a także ksiąg pomocniczych (analityka kont), który zwiera, co najmniej: </w:t>
            </w:r>
          </w:p>
          <w:p w:rsidR="00D006C9" w:rsidRPr="00492377" w:rsidRDefault="00D006C9" w:rsidP="00B50178">
            <w:pPr>
              <w:numPr>
                <w:ilvl w:val="1"/>
                <w:numId w:val="66"/>
              </w:numPr>
              <w:spacing w:after="0" w:line="240" w:lineRule="auto"/>
              <w:jc w:val="both"/>
              <w:textAlignment w:val="baseline"/>
              <w:rPr>
                <w:rFonts w:cs="Arial"/>
                <w:color w:val="000000"/>
                <w:szCs w:val="20"/>
              </w:rPr>
            </w:pPr>
            <w:r w:rsidRPr="00492377">
              <w:rPr>
                <w:rFonts w:cs="Arial"/>
                <w:color w:val="000000"/>
                <w:szCs w:val="20"/>
              </w:rPr>
              <w:t>nazwy kont;  </w:t>
            </w:r>
          </w:p>
          <w:p w:rsidR="00D006C9" w:rsidRPr="00492377" w:rsidRDefault="00D006C9" w:rsidP="00B50178">
            <w:pPr>
              <w:numPr>
                <w:ilvl w:val="1"/>
                <w:numId w:val="66"/>
              </w:numPr>
              <w:spacing w:after="0" w:line="240" w:lineRule="auto"/>
              <w:jc w:val="both"/>
              <w:textAlignment w:val="baseline"/>
              <w:rPr>
                <w:rFonts w:cs="Arial"/>
                <w:color w:val="000000"/>
                <w:szCs w:val="20"/>
              </w:rPr>
            </w:pPr>
            <w:r w:rsidRPr="00492377">
              <w:rPr>
                <w:rFonts w:cs="Arial"/>
                <w:color w:val="000000"/>
                <w:szCs w:val="20"/>
              </w:rPr>
              <w:t xml:space="preserve">salda kont na dzień otwarcia ksiąg rachunkowych (bilans otwarcia); </w:t>
            </w:r>
          </w:p>
          <w:p w:rsidR="00D006C9" w:rsidRPr="00492377" w:rsidRDefault="00D006C9" w:rsidP="00B50178">
            <w:pPr>
              <w:numPr>
                <w:ilvl w:val="1"/>
                <w:numId w:val="66"/>
              </w:numPr>
              <w:spacing w:after="0" w:line="240" w:lineRule="auto"/>
              <w:jc w:val="both"/>
              <w:textAlignment w:val="baseline"/>
              <w:rPr>
                <w:rFonts w:cs="Arial"/>
                <w:color w:val="000000"/>
                <w:szCs w:val="20"/>
              </w:rPr>
            </w:pPr>
            <w:r w:rsidRPr="00492377">
              <w:rPr>
                <w:rFonts w:cs="Arial"/>
                <w:color w:val="000000"/>
                <w:szCs w:val="20"/>
              </w:rPr>
              <w:t xml:space="preserve">obroty za dowolny okres (np., sprawozdawczy); </w:t>
            </w:r>
          </w:p>
          <w:p w:rsidR="00D006C9" w:rsidRPr="00492377" w:rsidRDefault="00D006C9" w:rsidP="00B50178">
            <w:pPr>
              <w:numPr>
                <w:ilvl w:val="1"/>
                <w:numId w:val="66"/>
              </w:numPr>
              <w:spacing w:after="0" w:line="240" w:lineRule="auto"/>
              <w:jc w:val="both"/>
              <w:textAlignment w:val="baseline"/>
              <w:rPr>
                <w:rFonts w:cs="Arial"/>
                <w:color w:val="000000"/>
                <w:szCs w:val="20"/>
              </w:rPr>
            </w:pPr>
            <w:r w:rsidRPr="00492377">
              <w:rPr>
                <w:rFonts w:cs="Arial"/>
                <w:color w:val="000000"/>
                <w:szCs w:val="20"/>
              </w:rPr>
              <w:t>obroty narastająco od początku roku;</w:t>
            </w:r>
          </w:p>
          <w:p w:rsidR="00D006C9" w:rsidRPr="00492377" w:rsidRDefault="00D006C9" w:rsidP="00B50178">
            <w:pPr>
              <w:numPr>
                <w:ilvl w:val="1"/>
                <w:numId w:val="66"/>
              </w:numPr>
              <w:spacing w:after="0" w:line="240" w:lineRule="auto"/>
              <w:jc w:val="both"/>
              <w:textAlignment w:val="baseline"/>
              <w:rPr>
                <w:rFonts w:cs="Arial"/>
                <w:color w:val="000000"/>
                <w:szCs w:val="20"/>
              </w:rPr>
            </w:pPr>
            <w:r w:rsidRPr="00492377">
              <w:rPr>
                <w:rFonts w:cs="Arial"/>
                <w:color w:val="000000"/>
                <w:szCs w:val="20"/>
              </w:rPr>
              <w:t>salda na koniec okresu (np., sprawozdawczego);</w:t>
            </w:r>
          </w:p>
        </w:tc>
      </w:tr>
      <w:tr w:rsidR="00D006C9" w:rsidRPr="00492377" w:rsidTr="00D006C9">
        <w:trPr>
          <w:trHeight w:val="615"/>
        </w:trPr>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18"/>
              </w:numPr>
              <w:spacing w:after="0" w:line="240" w:lineRule="auto"/>
              <w:rPr>
                <w:rFonts w:asciiTheme="minorHAnsi" w:hAnsiTheme="minorHAnsi" w:cs="Arial"/>
                <w:szCs w:val="2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 xml:space="preserve">RAP ma możliwość wyszukiwania i wydruku wprowadzonych dokumentów według różnych parametrów: </w:t>
            </w:r>
          </w:p>
          <w:p w:rsidR="00D006C9" w:rsidRPr="00492377" w:rsidRDefault="00D006C9" w:rsidP="00B50178">
            <w:pPr>
              <w:numPr>
                <w:ilvl w:val="1"/>
                <w:numId w:val="67"/>
              </w:numPr>
              <w:spacing w:after="0" w:line="240" w:lineRule="auto"/>
              <w:jc w:val="both"/>
              <w:textAlignment w:val="baseline"/>
              <w:rPr>
                <w:rFonts w:cs="Arial"/>
                <w:color w:val="000000"/>
                <w:szCs w:val="20"/>
              </w:rPr>
            </w:pPr>
            <w:r w:rsidRPr="00492377">
              <w:rPr>
                <w:rFonts w:cs="Arial"/>
                <w:color w:val="000000"/>
                <w:szCs w:val="20"/>
              </w:rPr>
              <w:t>Numer dokumentu</w:t>
            </w:r>
          </w:p>
          <w:p w:rsidR="00D006C9" w:rsidRPr="00492377" w:rsidRDefault="00D006C9" w:rsidP="00B50178">
            <w:pPr>
              <w:numPr>
                <w:ilvl w:val="1"/>
                <w:numId w:val="67"/>
              </w:numPr>
              <w:spacing w:after="0" w:line="240" w:lineRule="auto"/>
              <w:jc w:val="both"/>
              <w:textAlignment w:val="baseline"/>
              <w:rPr>
                <w:rFonts w:cs="Arial"/>
                <w:color w:val="000000"/>
                <w:szCs w:val="20"/>
              </w:rPr>
            </w:pPr>
            <w:r w:rsidRPr="00492377">
              <w:rPr>
                <w:rFonts w:cs="Arial"/>
                <w:color w:val="000000"/>
                <w:szCs w:val="20"/>
              </w:rPr>
              <w:t>Numer konta księgowego</w:t>
            </w:r>
          </w:p>
          <w:p w:rsidR="00D006C9" w:rsidRPr="00492377" w:rsidRDefault="00D006C9" w:rsidP="00B50178">
            <w:pPr>
              <w:numPr>
                <w:ilvl w:val="1"/>
                <w:numId w:val="67"/>
              </w:numPr>
              <w:spacing w:after="0" w:line="240" w:lineRule="auto"/>
              <w:jc w:val="both"/>
              <w:textAlignment w:val="baseline"/>
              <w:rPr>
                <w:rFonts w:cs="Arial"/>
                <w:color w:val="000000"/>
                <w:szCs w:val="20"/>
              </w:rPr>
            </w:pPr>
            <w:r w:rsidRPr="00492377">
              <w:rPr>
                <w:rFonts w:cs="Arial"/>
                <w:color w:val="000000"/>
                <w:szCs w:val="20"/>
              </w:rPr>
              <w:t>Treść dekretu</w:t>
            </w:r>
          </w:p>
          <w:p w:rsidR="00D006C9" w:rsidRPr="00492377" w:rsidRDefault="00D006C9" w:rsidP="00B50178">
            <w:pPr>
              <w:numPr>
                <w:ilvl w:val="1"/>
                <w:numId w:val="67"/>
              </w:numPr>
              <w:spacing w:after="0" w:line="240" w:lineRule="auto"/>
              <w:jc w:val="both"/>
              <w:textAlignment w:val="baseline"/>
              <w:rPr>
                <w:rFonts w:cs="Arial"/>
                <w:color w:val="000000"/>
                <w:szCs w:val="20"/>
              </w:rPr>
            </w:pPr>
            <w:r w:rsidRPr="00492377">
              <w:rPr>
                <w:rFonts w:cs="Arial"/>
                <w:color w:val="000000"/>
                <w:szCs w:val="20"/>
              </w:rPr>
              <w:t>Klasyfikacji budżetowej</w:t>
            </w:r>
          </w:p>
          <w:p w:rsidR="00D006C9" w:rsidRPr="00492377" w:rsidRDefault="00D006C9" w:rsidP="00B50178">
            <w:pPr>
              <w:numPr>
                <w:ilvl w:val="1"/>
                <w:numId w:val="67"/>
              </w:numPr>
              <w:spacing w:after="0" w:line="240" w:lineRule="auto"/>
              <w:jc w:val="both"/>
              <w:textAlignment w:val="baseline"/>
              <w:rPr>
                <w:rFonts w:cs="Arial"/>
                <w:color w:val="000000"/>
                <w:szCs w:val="20"/>
              </w:rPr>
            </w:pPr>
            <w:r w:rsidRPr="00492377">
              <w:rPr>
                <w:rFonts w:cs="Arial"/>
                <w:color w:val="000000"/>
                <w:szCs w:val="20"/>
              </w:rPr>
              <w:t xml:space="preserve">Zakresu dat dokumentów. </w:t>
            </w:r>
          </w:p>
          <w:p w:rsidR="00D006C9" w:rsidRPr="00492377" w:rsidRDefault="00D006C9" w:rsidP="00B50178">
            <w:pPr>
              <w:numPr>
                <w:ilvl w:val="1"/>
                <w:numId w:val="67"/>
              </w:numPr>
              <w:spacing w:after="0" w:line="240" w:lineRule="auto"/>
              <w:jc w:val="both"/>
              <w:textAlignment w:val="baseline"/>
              <w:rPr>
                <w:rFonts w:cs="Arial"/>
                <w:color w:val="000000"/>
                <w:szCs w:val="20"/>
              </w:rPr>
            </w:pPr>
            <w:r w:rsidRPr="00492377">
              <w:rPr>
                <w:rFonts w:cs="Arial"/>
                <w:color w:val="000000"/>
                <w:szCs w:val="20"/>
              </w:rPr>
              <w:t>i innych danych wprowadzonych przy dekretacji dokumentu</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18"/>
              </w:numPr>
              <w:spacing w:after="0" w:line="240" w:lineRule="auto"/>
              <w:rPr>
                <w:rFonts w:asciiTheme="minorHAnsi" w:hAnsiTheme="minorHAnsi" w:cs="Arial"/>
                <w:szCs w:val="2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 xml:space="preserve">RAP umożliwia otrzymanie wielu zestawień w tym między innymi: </w:t>
            </w:r>
          </w:p>
          <w:p w:rsidR="00D006C9" w:rsidRPr="00492377" w:rsidRDefault="00D006C9" w:rsidP="00B50178">
            <w:pPr>
              <w:numPr>
                <w:ilvl w:val="1"/>
                <w:numId w:val="68"/>
              </w:numPr>
              <w:spacing w:after="0" w:line="240" w:lineRule="auto"/>
              <w:jc w:val="both"/>
              <w:textAlignment w:val="baseline"/>
              <w:rPr>
                <w:rFonts w:cs="Arial"/>
                <w:color w:val="000000"/>
                <w:szCs w:val="20"/>
              </w:rPr>
            </w:pPr>
            <w:r w:rsidRPr="00492377">
              <w:rPr>
                <w:rFonts w:cs="Arial"/>
                <w:color w:val="000000"/>
                <w:szCs w:val="20"/>
              </w:rPr>
              <w:t xml:space="preserve">wydruk dziennych zapisów księgowych; </w:t>
            </w:r>
          </w:p>
          <w:p w:rsidR="00D006C9" w:rsidRPr="00492377" w:rsidRDefault="00D006C9" w:rsidP="00B50178">
            <w:pPr>
              <w:numPr>
                <w:ilvl w:val="1"/>
                <w:numId w:val="68"/>
              </w:numPr>
              <w:spacing w:after="0" w:line="240" w:lineRule="auto"/>
              <w:jc w:val="both"/>
              <w:textAlignment w:val="baseline"/>
              <w:rPr>
                <w:rFonts w:cs="Arial"/>
                <w:color w:val="000000"/>
                <w:szCs w:val="20"/>
              </w:rPr>
            </w:pPr>
            <w:r w:rsidRPr="00492377">
              <w:rPr>
                <w:rFonts w:cs="Arial"/>
                <w:color w:val="000000"/>
                <w:szCs w:val="20"/>
              </w:rPr>
              <w:t xml:space="preserve">wydruk stanu kont (na wybrany dzień) tzw., zestawienie obrotów i sald w układzie syntetycznym i analitycznym wraz z klasyfikacją budżetową; </w:t>
            </w:r>
          </w:p>
          <w:p w:rsidR="00D006C9" w:rsidRPr="00492377" w:rsidRDefault="00D006C9" w:rsidP="00B50178">
            <w:pPr>
              <w:numPr>
                <w:ilvl w:val="1"/>
                <w:numId w:val="68"/>
              </w:numPr>
              <w:spacing w:after="0" w:line="240" w:lineRule="auto"/>
              <w:jc w:val="both"/>
              <w:textAlignment w:val="baseline"/>
              <w:rPr>
                <w:rFonts w:cs="Arial"/>
                <w:color w:val="000000"/>
                <w:szCs w:val="20"/>
              </w:rPr>
            </w:pPr>
            <w:r w:rsidRPr="00492377">
              <w:rPr>
                <w:rFonts w:cs="Arial"/>
                <w:color w:val="000000"/>
                <w:szCs w:val="20"/>
              </w:rPr>
              <w:t>wydruk kartotek kontrahentów w układzie analitycznym wraz z klasyfikacją budżetową;</w:t>
            </w:r>
          </w:p>
          <w:p w:rsidR="00D006C9" w:rsidRPr="00492377" w:rsidRDefault="00D006C9" w:rsidP="00B50178">
            <w:pPr>
              <w:numPr>
                <w:ilvl w:val="1"/>
                <w:numId w:val="68"/>
              </w:numPr>
              <w:spacing w:after="0" w:line="240" w:lineRule="auto"/>
              <w:jc w:val="both"/>
              <w:textAlignment w:val="baseline"/>
              <w:rPr>
                <w:rFonts w:cs="Arial"/>
                <w:color w:val="000000"/>
                <w:szCs w:val="20"/>
              </w:rPr>
            </w:pPr>
            <w:r w:rsidRPr="00492377">
              <w:rPr>
                <w:rFonts w:cs="Arial"/>
                <w:color w:val="000000"/>
                <w:szCs w:val="20"/>
              </w:rPr>
              <w:t>wydruk należności / zobowiązań kontrahentów wraz z terminem płatności;</w:t>
            </w:r>
          </w:p>
          <w:p w:rsidR="00D006C9" w:rsidRPr="00492377" w:rsidRDefault="00D006C9" w:rsidP="00B50178">
            <w:pPr>
              <w:numPr>
                <w:ilvl w:val="1"/>
                <w:numId w:val="68"/>
              </w:numPr>
              <w:spacing w:after="0" w:line="240" w:lineRule="auto"/>
              <w:jc w:val="both"/>
              <w:textAlignment w:val="baseline"/>
              <w:rPr>
                <w:rFonts w:cs="Arial"/>
                <w:color w:val="000000"/>
                <w:szCs w:val="20"/>
              </w:rPr>
            </w:pPr>
            <w:r w:rsidRPr="00492377">
              <w:rPr>
                <w:rFonts w:cs="Arial"/>
                <w:color w:val="000000"/>
                <w:szCs w:val="20"/>
              </w:rPr>
              <w:t>wykonanie wydatków / dochodów;</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18"/>
              </w:numPr>
              <w:spacing w:after="0" w:line="240" w:lineRule="auto"/>
              <w:rPr>
                <w:rFonts w:asciiTheme="minorHAnsi" w:hAnsiTheme="minorHAnsi" w:cs="Arial"/>
                <w:szCs w:val="2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 xml:space="preserve">RAP ma możliwość prezentacji zapisów w następujący sposób: </w:t>
            </w:r>
          </w:p>
          <w:p w:rsidR="00D006C9" w:rsidRPr="00492377" w:rsidRDefault="00D006C9" w:rsidP="00B50178">
            <w:pPr>
              <w:numPr>
                <w:ilvl w:val="1"/>
                <w:numId w:val="69"/>
              </w:numPr>
              <w:spacing w:after="0" w:line="240" w:lineRule="auto"/>
              <w:jc w:val="both"/>
              <w:textAlignment w:val="baseline"/>
              <w:rPr>
                <w:rFonts w:cs="Arial"/>
                <w:color w:val="000000"/>
                <w:szCs w:val="20"/>
              </w:rPr>
            </w:pPr>
            <w:r w:rsidRPr="00492377">
              <w:rPr>
                <w:rFonts w:cs="Arial"/>
                <w:color w:val="000000"/>
                <w:szCs w:val="20"/>
              </w:rPr>
              <w:t xml:space="preserve">realizacja dochodów (plan, wykonanie, % wykonania, klasyfikacja budżetowa); </w:t>
            </w:r>
          </w:p>
          <w:p w:rsidR="00D006C9" w:rsidRPr="00492377" w:rsidRDefault="00D006C9" w:rsidP="00B50178">
            <w:pPr>
              <w:numPr>
                <w:ilvl w:val="0"/>
                <w:numId w:val="70"/>
              </w:numPr>
              <w:spacing w:after="0" w:line="240" w:lineRule="auto"/>
              <w:jc w:val="both"/>
              <w:textAlignment w:val="baseline"/>
              <w:rPr>
                <w:rFonts w:cs="Arial"/>
                <w:color w:val="000000"/>
                <w:szCs w:val="20"/>
              </w:rPr>
            </w:pPr>
            <w:r w:rsidRPr="00492377">
              <w:rPr>
                <w:rFonts w:cs="Arial"/>
                <w:color w:val="000000"/>
                <w:szCs w:val="20"/>
              </w:rPr>
              <w:t>realizacja wydatków (plan, wykonanie, % wykonania, zaangażowanie, klasyfikacja budżetowa)</w:t>
            </w:r>
          </w:p>
        </w:tc>
      </w:tr>
    </w:tbl>
    <w:p w:rsidR="000549E8" w:rsidRPr="000549E8" w:rsidRDefault="000549E8" w:rsidP="000549E8"/>
    <w:p w:rsidR="00D006C9" w:rsidRPr="000549E8" w:rsidRDefault="00D006C9" w:rsidP="000549E8">
      <w:pPr>
        <w:pStyle w:val="Nagwek4"/>
      </w:pPr>
      <w:r w:rsidRPr="000549E8">
        <w:t>Rozrachunki SFB (ROZ)</w:t>
      </w:r>
    </w:p>
    <w:tbl>
      <w:tblPr>
        <w:tblW w:w="0" w:type="auto"/>
        <w:tblCellMar>
          <w:top w:w="15" w:type="dxa"/>
          <w:left w:w="15" w:type="dxa"/>
          <w:bottom w:w="15" w:type="dxa"/>
          <w:right w:w="15" w:type="dxa"/>
        </w:tblCellMar>
        <w:tblLook w:val="04A0" w:firstRow="1" w:lastRow="0" w:firstColumn="1" w:lastColumn="0" w:noHBand="0" w:noVBand="1"/>
      </w:tblPr>
      <w:tblGrid>
        <w:gridCol w:w="539"/>
        <w:gridCol w:w="8771"/>
      </w:tblGrid>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492377">
            <w:pPr>
              <w:spacing w:after="0" w:line="240" w:lineRule="auto"/>
              <w:ind w:left="29"/>
              <w:jc w:val="center"/>
              <w:rPr>
                <w:rFonts w:cs="Arial"/>
                <w:b/>
                <w:szCs w:val="20"/>
              </w:rPr>
            </w:pPr>
            <w:r w:rsidRPr="00492377">
              <w:rPr>
                <w:rFonts w:cs="Arial"/>
                <w:b/>
                <w:color w:val="000000"/>
                <w:szCs w:val="2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492377">
            <w:pPr>
              <w:spacing w:after="0" w:line="240" w:lineRule="auto"/>
              <w:jc w:val="center"/>
              <w:rPr>
                <w:rFonts w:cs="Arial"/>
                <w:b/>
                <w:szCs w:val="20"/>
              </w:rPr>
            </w:pPr>
            <w:r w:rsidRPr="00492377">
              <w:rPr>
                <w:rFonts w:cs="Arial"/>
                <w:b/>
                <w:color w:val="000000"/>
                <w:szCs w:val="20"/>
              </w:rPr>
              <w:t>Opis wymagania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19"/>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ROZ umożliwia obsługę rozrachunków.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19"/>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ROZ umożliwia wystawianie not odsetkowych.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19"/>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ROZ umożliwia tworzenie zestawień należności i zobowiązań kontrahentów.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19"/>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ROZ umożliwia wystawianie wezwań do zapłaty oraz upomnień (wystawianie wydruków, prowadzenie rejestru).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19"/>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ROZ ma możliwość anulowania wezwania i kosztów związanych z jego wystawieniem.</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19"/>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 xml:space="preserve">ROZ daje możliwość sparametryzowania wystawiania wezwań do zapłaty w zakresie: </w:t>
            </w:r>
          </w:p>
          <w:p w:rsidR="00D006C9" w:rsidRPr="00492377" w:rsidRDefault="00D006C9" w:rsidP="00B50178">
            <w:pPr>
              <w:numPr>
                <w:ilvl w:val="1"/>
                <w:numId w:val="71"/>
              </w:numPr>
              <w:spacing w:after="0" w:line="240" w:lineRule="auto"/>
              <w:jc w:val="both"/>
              <w:textAlignment w:val="baseline"/>
              <w:rPr>
                <w:rFonts w:cs="Arial"/>
                <w:color w:val="000000"/>
                <w:szCs w:val="20"/>
              </w:rPr>
            </w:pPr>
            <w:r w:rsidRPr="00492377">
              <w:rPr>
                <w:rFonts w:cs="Arial"/>
                <w:color w:val="000000"/>
                <w:szCs w:val="20"/>
              </w:rPr>
              <w:t xml:space="preserve">wystawianie masowe wezwań do zapłaty; </w:t>
            </w:r>
          </w:p>
          <w:p w:rsidR="00D006C9" w:rsidRPr="00492377" w:rsidRDefault="00D006C9" w:rsidP="00B50178">
            <w:pPr>
              <w:numPr>
                <w:ilvl w:val="1"/>
                <w:numId w:val="71"/>
              </w:numPr>
              <w:spacing w:after="0" w:line="240" w:lineRule="auto"/>
              <w:jc w:val="both"/>
              <w:textAlignment w:val="baseline"/>
              <w:rPr>
                <w:rFonts w:cs="Arial"/>
                <w:color w:val="000000"/>
                <w:szCs w:val="20"/>
              </w:rPr>
            </w:pPr>
            <w:r w:rsidRPr="00492377">
              <w:rPr>
                <w:rFonts w:cs="Arial"/>
                <w:color w:val="000000"/>
                <w:szCs w:val="20"/>
              </w:rPr>
              <w:t xml:space="preserve">wystawianie pojedyncze wezwań do zapłaty; </w:t>
            </w:r>
          </w:p>
          <w:p w:rsidR="00D006C9" w:rsidRPr="00492377" w:rsidRDefault="00D006C9" w:rsidP="00B50178">
            <w:pPr>
              <w:numPr>
                <w:ilvl w:val="1"/>
                <w:numId w:val="71"/>
              </w:numPr>
              <w:spacing w:after="0" w:line="240" w:lineRule="auto"/>
              <w:jc w:val="both"/>
              <w:textAlignment w:val="baseline"/>
              <w:rPr>
                <w:rFonts w:cs="Arial"/>
                <w:color w:val="000000"/>
                <w:szCs w:val="20"/>
              </w:rPr>
            </w:pPr>
            <w:r w:rsidRPr="00492377">
              <w:rPr>
                <w:rFonts w:cs="Arial"/>
                <w:color w:val="000000"/>
                <w:szCs w:val="20"/>
              </w:rPr>
              <w:t>wystawianie wezwania dla wszystkich zaległości danego dłużnika lub tylko dla wybranych.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19"/>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 xml:space="preserve">ROZ daje możliwość sparametryzowania wezwań do zapłaty w zakresie uwzględniania i określania wartości kosztów wezwania </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19"/>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ROZ umożliwia wydruk postanowienia o przerachowaniu</w:t>
            </w:r>
          </w:p>
        </w:tc>
      </w:tr>
    </w:tbl>
    <w:p w:rsidR="000549E8" w:rsidRPr="000549E8" w:rsidRDefault="000549E8" w:rsidP="000549E8"/>
    <w:p w:rsidR="00D006C9" w:rsidRPr="000549E8" w:rsidRDefault="00D006C9" w:rsidP="000549E8">
      <w:pPr>
        <w:pStyle w:val="Nagwek4"/>
      </w:pPr>
      <w:r w:rsidRPr="000549E8">
        <w:lastRenderedPageBreak/>
        <w:t>Sprawozdawczość Budżetowa (SB)</w:t>
      </w:r>
    </w:p>
    <w:tbl>
      <w:tblPr>
        <w:tblW w:w="0" w:type="auto"/>
        <w:tblCellMar>
          <w:top w:w="15" w:type="dxa"/>
          <w:left w:w="15" w:type="dxa"/>
          <w:bottom w:w="15" w:type="dxa"/>
          <w:right w:w="15" w:type="dxa"/>
        </w:tblCellMar>
        <w:tblLook w:val="04A0" w:firstRow="1" w:lastRow="0" w:firstColumn="1" w:lastColumn="0" w:noHBand="0" w:noVBand="1"/>
      </w:tblPr>
      <w:tblGrid>
        <w:gridCol w:w="532"/>
        <w:gridCol w:w="8778"/>
      </w:tblGrid>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92377" w:rsidRDefault="00D006C9" w:rsidP="00492377">
            <w:pPr>
              <w:spacing w:after="0" w:line="240" w:lineRule="auto"/>
              <w:ind w:left="720" w:hanging="698"/>
              <w:jc w:val="center"/>
              <w:rPr>
                <w:rFonts w:cs="Arial"/>
                <w:b/>
                <w:szCs w:val="20"/>
              </w:rPr>
            </w:pPr>
            <w:r w:rsidRPr="00492377">
              <w:rPr>
                <w:rFonts w:cs="Arial"/>
                <w:b/>
                <w:color w:val="000000"/>
                <w:szCs w:val="2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92377" w:rsidRDefault="00D006C9" w:rsidP="00492377">
            <w:pPr>
              <w:spacing w:after="0" w:line="240" w:lineRule="auto"/>
              <w:jc w:val="center"/>
              <w:rPr>
                <w:rFonts w:cs="Arial"/>
                <w:b/>
                <w:szCs w:val="20"/>
              </w:rPr>
            </w:pPr>
            <w:r w:rsidRPr="00492377">
              <w:rPr>
                <w:rFonts w:cs="Arial"/>
                <w:b/>
                <w:color w:val="000000"/>
                <w:szCs w:val="20"/>
              </w:rPr>
              <w:t>Opis wymagania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492377">
            <w:pPr>
              <w:spacing w:after="0" w:line="240" w:lineRule="auto"/>
              <w:textAlignment w:val="baseline"/>
              <w:rPr>
                <w:rFonts w:cs="Arial"/>
                <w:color w:val="000000"/>
                <w:szCs w:val="20"/>
              </w:rPr>
            </w:pPr>
            <w:r w:rsidRPr="00492377">
              <w:rPr>
                <w:rFonts w:cs="Arial"/>
                <w:color w:val="000000"/>
                <w:szCs w:val="20"/>
              </w:rPr>
              <w:t>1.</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291C74">
            <w:pPr>
              <w:spacing w:after="0" w:line="240" w:lineRule="auto"/>
              <w:jc w:val="both"/>
              <w:rPr>
                <w:rFonts w:cs="Arial"/>
                <w:szCs w:val="20"/>
              </w:rPr>
            </w:pPr>
            <w:r w:rsidRPr="00492377">
              <w:rPr>
                <w:rFonts w:cs="Arial"/>
                <w:color w:val="000000"/>
                <w:szCs w:val="20"/>
              </w:rPr>
              <w:t>SB ma możliwość automatycznego zaczytania lub rejestracji ręcznej sprawozdań jednostkowych do organu oraz ich automatycznego dekretowania na kontach księgowych budżetu (organu)</w:t>
            </w:r>
            <w:r w:rsidR="00291C74">
              <w:rPr>
                <w:rFonts w:cs="Arial"/>
                <w:color w:val="000000"/>
                <w:szCs w:val="20"/>
              </w:rPr>
              <w:t xml:space="preserve"> (w tym z programu Vulcan)</w:t>
            </w:r>
            <w:r w:rsidRPr="00492377">
              <w:rPr>
                <w:rFonts w:cs="Arial"/>
                <w:color w:val="000000"/>
                <w:szCs w:val="20"/>
              </w:rPr>
              <w:t>.</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72"/>
              </w:numPr>
              <w:spacing w:after="0" w:line="240" w:lineRule="auto"/>
              <w:textAlignment w:val="baseline"/>
              <w:rPr>
                <w:rFonts w:cs="Arial"/>
                <w:color w:val="000000"/>
                <w:szCs w:val="20"/>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SB umożliwia sporządzenie oraz wydrukowanie sprawozdań finansowych typu: bilans jednostkowy, rachunek zysków i strat oraz zestawienie zmian w funduszu jednostki.</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73"/>
              </w:numPr>
              <w:spacing w:after="0" w:line="240" w:lineRule="auto"/>
              <w:textAlignment w:val="baseline"/>
              <w:rPr>
                <w:rFonts w:cs="Arial"/>
                <w:color w:val="000000"/>
                <w:szCs w:val="20"/>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SB umożliwia sporządzenie sprawozdań jednostkowych oraz zbiorczych.</w:t>
            </w:r>
          </w:p>
        </w:tc>
      </w:tr>
      <w:tr w:rsidR="00291C74"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291C74" w:rsidRPr="00492377" w:rsidRDefault="00291C74" w:rsidP="00B50178">
            <w:pPr>
              <w:numPr>
                <w:ilvl w:val="0"/>
                <w:numId w:val="73"/>
              </w:numPr>
              <w:spacing w:after="0" w:line="240" w:lineRule="auto"/>
              <w:textAlignment w:val="baseline"/>
              <w:rPr>
                <w:rFonts w:cs="Arial"/>
                <w:color w:val="000000"/>
                <w:szCs w:val="20"/>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291C74" w:rsidRPr="00492377" w:rsidRDefault="00291C74" w:rsidP="00492377">
            <w:pPr>
              <w:spacing w:after="0" w:line="240" w:lineRule="auto"/>
              <w:jc w:val="both"/>
              <w:rPr>
                <w:rFonts w:cs="Arial"/>
                <w:color w:val="000000"/>
                <w:szCs w:val="20"/>
              </w:rPr>
            </w:pPr>
            <w:r>
              <w:rPr>
                <w:rFonts w:cs="Arial"/>
                <w:color w:val="000000"/>
                <w:szCs w:val="20"/>
              </w:rPr>
              <w:t xml:space="preserve">SB </w:t>
            </w:r>
            <w:r w:rsidRPr="00D97CAA">
              <w:rPr>
                <w:rFonts w:cs="Arial"/>
                <w:szCs w:val="20"/>
              </w:rPr>
              <w:t>umożliwia automatyczne wygenerowanie Sprawozdania RB 28S na podstawie zapisów księgowych.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74"/>
              </w:numPr>
              <w:spacing w:after="0" w:line="240" w:lineRule="auto"/>
              <w:textAlignment w:val="baseline"/>
              <w:rPr>
                <w:rFonts w:cs="Arial"/>
                <w:color w:val="000000"/>
                <w:szCs w:val="20"/>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SB umożliwia naliczenie sprawozdań na podstawie dokumentów księgowych oraz sprawozdań roboczych (z uwzględnieniem dokumentów przeznaczonych do zaksięgowania).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75"/>
              </w:numPr>
              <w:spacing w:after="0" w:line="240" w:lineRule="auto"/>
              <w:textAlignment w:val="baseline"/>
              <w:rPr>
                <w:rFonts w:cs="Arial"/>
                <w:color w:val="000000"/>
                <w:szCs w:val="20"/>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SB posiada mechanizm, który przed wydrukiem sprawozdania weryfikuje i sygnalizuje błędne zapisy dla każdej klasyfikacji.</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76"/>
              </w:numPr>
              <w:spacing w:after="0" w:line="240" w:lineRule="auto"/>
              <w:textAlignment w:val="baseline"/>
              <w:rPr>
                <w:rFonts w:cs="Arial"/>
                <w:color w:val="000000"/>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SB ma możliwość eksportu sprawozdań do programu Bestia.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77"/>
              </w:numPr>
              <w:spacing w:after="0" w:line="240" w:lineRule="auto"/>
              <w:textAlignment w:val="baseline"/>
              <w:rPr>
                <w:rFonts w:cs="Arial"/>
                <w:color w:val="000000"/>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SB pozwala na bezplikową wymianę sprawozdań z jednostkami podległymi za pomocą tzw. serwera komunikacyjnego.</w:t>
            </w:r>
          </w:p>
        </w:tc>
      </w:tr>
    </w:tbl>
    <w:p w:rsidR="000549E8" w:rsidRPr="000549E8" w:rsidRDefault="00D006C9" w:rsidP="000549E8">
      <w:r w:rsidRPr="000549E8">
        <w:t xml:space="preserve"> </w:t>
      </w:r>
    </w:p>
    <w:p w:rsidR="00D006C9" w:rsidRPr="000549E8" w:rsidRDefault="00D006C9" w:rsidP="00D006C9">
      <w:pPr>
        <w:pStyle w:val="Nagwek4"/>
      </w:pPr>
      <w:r w:rsidRPr="000549E8">
        <w:t>Środki trwałe (ST)</w:t>
      </w:r>
    </w:p>
    <w:tbl>
      <w:tblPr>
        <w:tblStyle w:val="Zwykatabela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8498"/>
      </w:tblGrid>
      <w:tr w:rsidR="00D006C9" w:rsidRPr="00492377" w:rsidTr="004923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492377" w:rsidRDefault="00D006C9" w:rsidP="00492377">
            <w:pPr>
              <w:spacing w:before="0"/>
              <w:rPr>
                <w:rFonts w:cs="Arial"/>
              </w:rPr>
            </w:pPr>
            <w:r w:rsidRPr="00492377">
              <w:rPr>
                <w:rFonts w:cs="Arial"/>
              </w:rPr>
              <w:t>Lp.</w:t>
            </w:r>
          </w:p>
        </w:tc>
        <w:tc>
          <w:tcPr>
            <w:tcW w:w="8498" w:type="dxa"/>
            <w:shd w:val="clear" w:color="auto" w:fill="D9D9D9" w:themeFill="background1" w:themeFillShade="D9"/>
          </w:tcPr>
          <w:p w:rsidR="00D006C9" w:rsidRPr="00492377" w:rsidRDefault="00D006C9" w:rsidP="00492377">
            <w:pPr>
              <w:spacing w:before="0"/>
              <w:cnfStyle w:val="100000000000" w:firstRow="1" w:lastRow="0" w:firstColumn="0" w:lastColumn="0" w:oddVBand="0" w:evenVBand="0" w:oddHBand="0" w:evenHBand="0" w:firstRowFirstColumn="0" w:firstRowLastColumn="0" w:lastRowFirstColumn="0" w:lastRowLastColumn="0"/>
              <w:rPr>
                <w:rFonts w:cs="Arial"/>
              </w:rPr>
            </w:pPr>
            <w:r w:rsidRPr="00492377">
              <w:rPr>
                <w:rFonts w:cs="Arial"/>
              </w:rPr>
              <w:t xml:space="preserve">Opis wymagania </w:t>
            </w:r>
          </w:p>
        </w:tc>
      </w:tr>
      <w:tr w:rsidR="00D006C9" w:rsidRPr="00492377" w:rsidTr="004923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492377" w:rsidRDefault="00D006C9" w:rsidP="000B6369">
            <w:pPr>
              <w:pStyle w:val="Akapitzlist"/>
              <w:numPr>
                <w:ilvl w:val="0"/>
                <w:numId w:val="153"/>
              </w:numPr>
              <w:spacing w:before="0" w:after="0" w:line="240" w:lineRule="auto"/>
              <w:ind w:left="0" w:firstLine="0"/>
              <w:textAlignment w:val="baseline"/>
              <w:rPr>
                <w:rFonts w:asciiTheme="minorHAnsi" w:eastAsiaTheme="minorHAnsi" w:hAnsiTheme="minorHAnsi" w:cs="Arial"/>
                <w:color w:val="000000"/>
              </w:rPr>
            </w:pPr>
          </w:p>
        </w:tc>
        <w:tc>
          <w:tcPr>
            <w:tcW w:w="8498" w:type="dxa"/>
            <w:shd w:val="clear" w:color="auto" w:fill="auto"/>
          </w:tcPr>
          <w:p w:rsidR="00D006C9" w:rsidRPr="00492377" w:rsidRDefault="00D006C9" w:rsidP="00492377">
            <w:pPr>
              <w:spacing w:before="0"/>
              <w:cnfStyle w:val="000000100000" w:firstRow="0" w:lastRow="0" w:firstColumn="0" w:lastColumn="0" w:oddVBand="0" w:evenVBand="0" w:oddHBand="1" w:evenHBand="0" w:firstRowFirstColumn="0" w:firstRowLastColumn="0" w:lastRowFirstColumn="0" w:lastRowLastColumn="0"/>
              <w:rPr>
                <w:rFonts w:cs="Arial"/>
              </w:rPr>
            </w:pPr>
            <w:r w:rsidRPr="00492377">
              <w:rPr>
                <w:rFonts w:cs="Arial"/>
              </w:rPr>
              <w:t>Wyszukiwanie środków trwałych według określonych parametrów.</w:t>
            </w:r>
          </w:p>
        </w:tc>
      </w:tr>
      <w:tr w:rsidR="00D006C9" w:rsidRPr="00492377" w:rsidTr="00492377">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492377" w:rsidRDefault="00D006C9" w:rsidP="000B6369">
            <w:pPr>
              <w:pStyle w:val="Akapitzlist"/>
              <w:numPr>
                <w:ilvl w:val="0"/>
                <w:numId w:val="153"/>
              </w:numPr>
              <w:spacing w:before="0" w:after="0" w:line="240" w:lineRule="auto"/>
              <w:ind w:left="0" w:firstLine="0"/>
              <w:textAlignment w:val="baseline"/>
              <w:rPr>
                <w:rFonts w:asciiTheme="minorHAnsi" w:eastAsiaTheme="minorHAnsi" w:hAnsiTheme="minorHAnsi" w:cs="Arial"/>
                <w:color w:val="000000"/>
              </w:rPr>
            </w:pPr>
          </w:p>
        </w:tc>
        <w:tc>
          <w:tcPr>
            <w:tcW w:w="8498" w:type="dxa"/>
            <w:shd w:val="clear" w:color="auto" w:fill="auto"/>
          </w:tcPr>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Prowadzenie ewidencji środków trwałych, w tym co najmniej:</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dodawanie środka trwałego,</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dodawania grupy środków trwałych,</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usuwanie środka trwałego,</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modyfikacja środka trwałego,</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przeglądanie danych środka trwałego w tym przegląd środka znajdującego się w ewidencji gruntów i budynków (integracja z modułem do obsługi mienia gminy),</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wydruk karty środka trwałego,</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wydruk historii operacji prowadzonych na środku trwałym.</w:t>
            </w:r>
          </w:p>
        </w:tc>
      </w:tr>
      <w:tr w:rsidR="00291C74" w:rsidRPr="00492377" w:rsidTr="004923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291C74" w:rsidRPr="00492377" w:rsidRDefault="00291C74" w:rsidP="00D97CAA">
            <w:pPr>
              <w:pStyle w:val="Akapitzlist"/>
              <w:numPr>
                <w:ilvl w:val="0"/>
                <w:numId w:val="153"/>
              </w:numPr>
              <w:spacing w:before="0" w:after="0" w:line="240" w:lineRule="auto"/>
              <w:ind w:left="0" w:firstLine="0"/>
              <w:textAlignment w:val="baseline"/>
              <w:rPr>
                <w:rFonts w:asciiTheme="minorHAnsi" w:eastAsiaTheme="minorHAnsi" w:hAnsiTheme="minorHAnsi" w:cs="Arial"/>
                <w:color w:val="000000"/>
              </w:rPr>
            </w:pPr>
          </w:p>
        </w:tc>
        <w:tc>
          <w:tcPr>
            <w:tcW w:w="8498" w:type="dxa"/>
            <w:shd w:val="clear" w:color="auto" w:fill="auto"/>
          </w:tcPr>
          <w:p w:rsidR="00291C74" w:rsidRPr="00D97CAA" w:rsidRDefault="00291C74" w:rsidP="00291C74">
            <w:pPr>
              <w:spacing w:before="0"/>
              <w:jc w:val="both"/>
              <w:cnfStyle w:val="000000100000" w:firstRow="0" w:lastRow="0" w:firstColumn="0" w:lastColumn="0" w:oddVBand="0" w:evenVBand="0" w:oddHBand="1" w:evenHBand="0" w:firstRowFirstColumn="0" w:firstRowLastColumn="0" w:lastRowFirstColumn="0" w:lastRowLastColumn="0"/>
              <w:rPr>
                <w:rFonts w:cs="Arial"/>
              </w:rPr>
            </w:pPr>
            <w:r w:rsidRPr="00D97CAA">
              <w:rPr>
                <w:rFonts w:cs="Arial"/>
              </w:rPr>
              <w:t>Ewidencja Wyposażenia i ewidencja ilościowa:</w:t>
            </w:r>
          </w:p>
          <w:p w:rsidR="00291C74" w:rsidRPr="00492377" w:rsidRDefault="00291C74" w:rsidP="00D97CAA">
            <w:pPr>
              <w:spacing w:before="0"/>
              <w:cnfStyle w:val="000000100000" w:firstRow="0" w:lastRow="0" w:firstColumn="0" w:lastColumn="0" w:oddVBand="0" w:evenVBand="0" w:oddHBand="1" w:evenHBand="0" w:firstRowFirstColumn="0" w:firstRowLastColumn="0" w:lastRowFirstColumn="0" w:lastRowLastColumn="0"/>
              <w:rPr>
                <w:rFonts w:cs="Arial"/>
              </w:rPr>
            </w:pPr>
            <w:r w:rsidRPr="00D97CAA">
              <w:rPr>
                <w:rFonts w:cs="Arial"/>
              </w:rPr>
              <w:t>- wyszukiwanie, dodawanie, usuwanie, modyfikacja , wydruki.</w:t>
            </w:r>
          </w:p>
        </w:tc>
      </w:tr>
      <w:tr w:rsidR="00D006C9" w:rsidRPr="00492377" w:rsidTr="00492377">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492377" w:rsidRDefault="00D006C9" w:rsidP="000B6369">
            <w:pPr>
              <w:pStyle w:val="Akapitzlist"/>
              <w:numPr>
                <w:ilvl w:val="0"/>
                <w:numId w:val="153"/>
              </w:numPr>
              <w:spacing w:before="0" w:after="0" w:line="240" w:lineRule="auto"/>
              <w:ind w:left="0" w:firstLine="0"/>
              <w:textAlignment w:val="baseline"/>
              <w:rPr>
                <w:rFonts w:asciiTheme="minorHAnsi" w:eastAsiaTheme="minorHAnsi" w:hAnsiTheme="minorHAnsi" w:cs="Arial"/>
                <w:color w:val="000000"/>
              </w:rPr>
            </w:pPr>
          </w:p>
        </w:tc>
        <w:tc>
          <w:tcPr>
            <w:tcW w:w="8498" w:type="dxa"/>
            <w:shd w:val="clear" w:color="auto" w:fill="auto"/>
          </w:tcPr>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Wydruk dokumentów:</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przyjęcia,</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modernizacji,</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zmiany kwoty wartości początkowej,</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sprzedaży,</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sprzedaży częściowej,</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likwidacji,</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likwidacji częściowej,</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przekazania,</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częściowego przekazania,</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przesunięcia,</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zwiększenia wartości,</w:t>
            </w:r>
          </w:p>
          <w:p w:rsidR="00291C74"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zmniejszenia wartości</w:t>
            </w:r>
          </w:p>
          <w:p w:rsidR="00D006C9" w:rsidRPr="00492377" w:rsidRDefault="00291C74"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Pr>
                <w:rFonts w:cs="Arial"/>
              </w:rPr>
              <w:t>- dotyczących wyposażenia</w:t>
            </w:r>
            <w:r w:rsidR="00D006C9" w:rsidRPr="00492377">
              <w:rPr>
                <w:rFonts w:cs="Arial"/>
              </w:rPr>
              <w:t>.</w:t>
            </w:r>
          </w:p>
        </w:tc>
      </w:tr>
      <w:tr w:rsidR="00D006C9" w:rsidRPr="00492377" w:rsidTr="004923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492377" w:rsidRDefault="00D006C9" w:rsidP="000B6369">
            <w:pPr>
              <w:pStyle w:val="Akapitzlist"/>
              <w:numPr>
                <w:ilvl w:val="0"/>
                <w:numId w:val="153"/>
              </w:numPr>
              <w:spacing w:before="0" w:after="0" w:line="240" w:lineRule="auto"/>
              <w:ind w:left="0" w:firstLine="0"/>
              <w:textAlignment w:val="baseline"/>
              <w:rPr>
                <w:rFonts w:asciiTheme="minorHAnsi" w:eastAsiaTheme="minorHAnsi" w:hAnsiTheme="minorHAnsi" w:cs="Arial"/>
                <w:color w:val="000000"/>
              </w:rPr>
            </w:pPr>
          </w:p>
        </w:tc>
        <w:tc>
          <w:tcPr>
            <w:tcW w:w="8498" w:type="dxa"/>
            <w:shd w:val="clear" w:color="auto" w:fill="auto"/>
          </w:tcPr>
          <w:p w:rsidR="00D006C9" w:rsidRPr="00492377" w:rsidRDefault="00D006C9" w:rsidP="00492377">
            <w:pPr>
              <w:spacing w:before="0"/>
              <w:cnfStyle w:val="000000100000" w:firstRow="0" w:lastRow="0" w:firstColumn="0" w:lastColumn="0" w:oddVBand="0" w:evenVBand="0" w:oddHBand="1" w:evenHBand="0" w:firstRowFirstColumn="0" w:firstRowLastColumn="0" w:lastRowFirstColumn="0" w:lastRowLastColumn="0"/>
              <w:rPr>
                <w:rFonts w:cs="Arial"/>
              </w:rPr>
            </w:pPr>
            <w:r w:rsidRPr="00492377">
              <w:rPr>
                <w:rFonts w:cs="Arial"/>
              </w:rPr>
              <w:t xml:space="preserve">Możliwość wydruku etykiet środków trwałych z kodem kreskowym oraz ustawienia szablonu wydruku etykiet. </w:t>
            </w:r>
          </w:p>
        </w:tc>
      </w:tr>
      <w:tr w:rsidR="00D006C9" w:rsidRPr="00492377" w:rsidTr="00492377">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492377" w:rsidRDefault="00D006C9" w:rsidP="000B6369">
            <w:pPr>
              <w:pStyle w:val="Akapitzlist"/>
              <w:numPr>
                <w:ilvl w:val="0"/>
                <w:numId w:val="153"/>
              </w:numPr>
              <w:spacing w:before="0" w:after="0" w:line="240" w:lineRule="auto"/>
              <w:ind w:left="0" w:firstLine="0"/>
              <w:textAlignment w:val="baseline"/>
              <w:rPr>
                <w:rFonts w:asciiTheme="minorHAnsi" w:eastAsiaTheme="minorHAnsi" w:hAnsiTheme="minorHAnsi" w:cs="Arial"/>
                <w:color w:val="000000"/>
              </w:rPr>
            </w:pPr>
          </w:p>
        </w:tc>
        <w:tc>
          <w:tcPr>
            <w:tcW w:w="8498" w:type="dxa"/>
            <w:shd w:val="clear" w:color="auto" w:fill="auto"/>
          </w:tcPr>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Prowadzenie operacji na środkach trwałych, w tym:</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zatwierdzanie, w tym grupowe,</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lastRenderedPageBreak/>
              <w:t>- modernizacja (z możliwością aktualizacji wartości księgowej środka znajdującego się w ewidencji gruntów i budynków),</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zmiana wartości początkowej,</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sprzedaż, w tym częściowa,</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likwidacja, w tym częściowa,</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przekazanie, w tym częściowe,</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przesunięcie,</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naliczanie amortyzacji / umorzenia,</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korekta amortyzacji / umorzenia,</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zmiana osoby odpowiedzialnej za środek trwały,</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zmiana miejsca użytkowania środka trwałego.</w:t>
            </w:r>
          </w:p>
        </w:tc>
      </w:tr>
      <w:tr w:rsidR="00D006C9" w:rsidRPr="00492377" w:rsidTr="004923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492377" w:rsidRDefault="00D006C9" w:rsidP="000B6369">
            <w:pPr>
              <w:pStyle w:val="Akapitzlist"/>
              <w:numPr>
                <w:ilvl w:val="0"/>
                <w:numId w:val="153"/>
              </w:numPr>
              <w:spacing w:before="0" w:after="0" w:line="240" w:lineRule="auto"/>
              <w:ind w:left="0" w:firstLine="0"/>
              <w:textAlignment w:val="baseline"/>
              <w:rPr>
                <w:rFonts w:asciiTheme="minorHAnsi" w:eastAsiaTheme="minorHAnsi" w:hAnsiTheme="minorHAnsi" w:cs="Arial"/>
                <w:color w:val="000000"/>
              </w:rPr>
            </w:pPr>
          </w:p>
        </w:tc>
        <w:tc>
          <w:tcPr>
            <w:tcW w:w="8498" w:type="dxa"/>
            <w:shd w:val="clear" w:color="auto" w:fill="auto"/>
          </w:tcPr>
          <w:p w:rsidR="00D006C9" w:rsidRPr="00492377" w:rsidRDefault="00D006C9" w:rsidP="00492377">
            <w:pPr>
              <w:spacing w:before="0"/>
              <w:cnfStyle w:val="000000100000" w:firstRow="0" w:lastRow="0" w:firstColumn="0" w:lastColumn="0" w:oddVBand="0" w:evenVBand="0" w:oddHBand="1" w:evenHBand="0" w:firstRowFirstColumn="0" w:firstRowLastColumn="0" w:lastRowFirstColumn="0" w:lastRowLastColumn="0"/>
              <w:rPr>
                <w:rFonts w:cs="Arial"/>
              </w:rPr>
            </w:pPr>
            <w:r w:rsidRPr="00492377">
              <w:rPr>
                <w:rFonts w:cs="Arial"/>
              </w:rPr>
              <w:t>Obsługa przeceny środka trwałego, w tym co najmniej:</w:t>
            </w:r>
          </w:p>
          <w:p w:rsidR="00D006C9" w:rsidRPr="00492377" w:rsidRDefault="00D006C9" w:rsidP="00492377">
            <w:pPr>
              <w:spacing w:before="0"/>
              <w:cnfStyle w:val="000000100000" w:firstRow="0" w:lastRow="0" w:firstColumn="0" w:lastColumn="0" w:oddVBand="0" w:evenVBand="0" w:oddHBand="1" w:evenHBand="0" w:firstRowFirstColumn="0" w:firstRowLastColumn="0" w:lastRowFirstColumn="0" w:lastRowLastColumn="0"/>
              <w:rPr>
                <w:rFonts w:cs="Arial"/>
              </w:rPr>
            </w:pPr>
            <w:r w:rsidRPr="00492377">
              <w:rPr>
                <w:rFonts w:cs="Arial"/>
              </w:rPr>
              <w:t>- naliczanie przeceny (wraz z możliwością aktualizacji wartości księgowej, jeśli środek trwały znajduje się ewidencji gruntów i budynków),</w:t>
            </w:r>
          </w:p>
          <w:p w:rsidR="00D006C9" w:rsidRPr="00492377" w:rsidRDefault="00D006C9" w:rsidP="00492377">
            <w:pPr>
              <w:spacing w:before="0"/>
              <w:cnfStyle w:val="000000100000" w:firstRow="0" w:lastRow="0" w:firstColumn="0" w:lastColumn="0" w:oddVBand="0" w:evenVBand="0" w:oddHBand="1" w:evenHBand="0" w:firstRowFirstColumn="0" w:firstRowLastColumn="0" w:lastRowFirstColumn="0" w:lastRowLastColumn="0"/>
              <w:rPr>
                <w:rFonts w:cs="Arial"/>
              </w:rPr>
            </w:pPr>
            <w:r w:rsidRPr="00492377">
              <w:rPr>
                <w:rFonts w:cs="Arial"/>
              </w:rPr>
              <w:t>- przegląd historii przecen możliwością wydruku,</w:t>
            </w:r>
          </w:p>
          <w:p w:rsidR="00D006C9" w:rsidRPr="00492377" w:rsidRDefault="00D006C9" w:rsidP="00492377">
            <w:pPr>
              <w:spacing w:before="0"/>
              <w:cnfStyle w:val="000000100000" w:firstRow="0" w:lastRow="0" w:firstColumn="0" w:lastColumn="0" w:oddVBand="0" w:evenVBand="0" w:oddHBand="1" w:evenHBand="0" w:firstRowFirstColumn="0" w:firstRowLastColumn="0" w:lastRowFirstColumn="0" w:lastRowLastColumn="0"/>
              <w:rPr>
                <w:rFonts w:cs="Arial"/>
              </w:rPr>
            </w:pPr>
            <w:r w:rsidRPr="00492377">
              <w:rPr>
                <w:rFonts w:cs="Arial"/>
              </w:rPr>
              <w:t>- zerowanie procentu przeceny,</w:t>
            </w:r>
          </w:p>
          <w:p w:rsidR="00D006C9" w:rsidRPr="00492377" w:rsidRDefault="00D006C9" w:rsidP="00492377">
            <w:pPr>
              <w:spacing w:before="0"/>
              <w:cnfStyle w:val="000000100000" w:firstRow="0" w:lastRow="0" w:firstColumn="0" w:lastColumn="0" w:oddVBand="0" w:evenVBand="0" w:oddHBand="1" w:evenHBand="0" w:firstRowFirstColumn="0" w:firstRowLastColumn="0" w:lastRowFirstColumn="0" w:lastRowLastColumn="0"/>
              <w:rPr>
                <w:rFonts w:cs="Arial"/>
              </w:rPr>
            </w:pPr>
            <w:r w:rsidRPr="00492377">
              <w:rPr>
                <w:rFonts w:cs="Arial"/>
              </w:rPr>
              <w:t>- wydruk listy środków mogących ulec przecenie.</w:t>
            </w:r>
          </w:p>
        </w:tc>
      </w:tr>
      <w:tr w:rsidR="00D006C9" w:rsidRPr="00492377" w:rsidTr="00492377">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492377" w:rsidRDefault="00D006C9" w:rsidP="000B6369">
            <w:pPr>
              <w:pStyle w:val="Akapitzlist"/>
              <w:numPr>
                <w:ilvl w:val="0"/>
                <w:numId w:val="153"/>
              </w:numPr>
              <w:spacing w:before="0" w:after="0" w:line="240" w:lineRule="auto"/>
              <w:ind w:left="0" w:firstLine="0"/>
              <w:textAlignment w:val="baseline"/>
              <w:rPr>
                <w:rFonts w:eastAsiaTheme="minorHAnsi" w:cs="Arial"/>
                <w:color w:val="000000"/>
              </w:rPr>
            </w:pPr>
          </w:p>
        </w:tc>
        <w:tc>
          <w:tcPr>
            <w:tcW w:w="8498" w:type="dxa"/>
            <w:shd w:val="clear" w:color="auto" w:fill="auto"/>
          </w:tcPr>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Obsługa inwentaryzacji, co najmniej w zakresie:</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określania składu komisji spisowej dla inwentaryzacji,</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eksportu danych do inwentaryzacji do kolektora (wymagane dostosowanie do kolektora CipherLab 8300),</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wydruku arkuszy spisu do inwentaryzacji,</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importu danych do wprowadzania wyników spisu z kolektora,</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wprowadzania wyników spisu,</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dodawania środków trwałych ujawnionych podczas inwentaryzacji,</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wydruku wyników spisu,</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obsługi zakończenia inwentaryzacji (oznaczenie jej zakończenia),</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przeglądu wyników inwentaryzacji.</w:t>
            </w:r>
          </w:p>
        </w:tc>
      </w:tr>
      <w:tr w:rsidR="00D006C9" w:rsidRPr="00492377" w:rsidTr="004923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492377" w:rsidRDefault="00D006C9" w:rsidP="000B6369">
            <w:pPr>
              <w:pStyle w:val="Akapitzlist"/>
              <w:numPr>
                <w:ilvl w:val="0"/>
                <w:numId w:val="153"/>
              </w:numPr>
              <w:spacing w:before="0" w:after="0" w:line="240" w:lineRule="auto"/>
              <w:ind w:left="0" w:firstLine="0"/>
              <w:textAlignment w:val="baseline"/>
              <w:rPr>
                <w:rFonts w:eastAsiaTheme="minorHAnsi" w:cs="Arial"/>
                <w:color w:val="000000"/>
              </w:rPr>
            </w:pPr>
          </w:p>
        </w:tc>
        <w:tc>
          <w:tcPr>
            <w:tcW w:w="8498" w:type="dxa"/>
            <w:shd w:val="clear" w:color="auto" w:fill="auto"/>
          </w:tcPr>
          <w:p w:rsidR="00D006C9" w:rsidRPr="00492377" w:rsidRDefault="00D006C9" w:rsidP="00492377">
            <w:pPr>
              <w:spacing w:before="0"/>
              <w:cnfStyle w:val="000000100000" w:firstRow="0" w:lastRow="0" w:firstColumn="0" w:lastColumn="0" w:oddVBand="0" w:evenVBand="0" w:oddHBand="1" w:evenHBand="0" w:firstRowFirstColumn="0" w:firstRowLastColumn="0" w:lastRowFirstColumn="0" w:lastRowLastColumn="0"/>
              <w:rPr>
                <w:rFonts w:cs="Arial"/>
              </w:rPr>
            </w:pPr>
            <w:r w:rsidRPr="00492377">
              <w:rPr>
                <w:rFonts w:cs="Arial"/>
              </w:rPr>
              <w:t>Możliwość zmiany oznaczenia dokumentu przyjęcia, likwidacji, likwidacji częściowej, przekazania na zewnątrz, przekazania częściowego, sprzedaży, sprzedaży częściowej, modernizacji, zwiększenia wartości początkowej, zmniejszenia wartości początkowej, przesunięcia, karty środka trwałego.</w:t>
            </w:r>
          </w:p>
        </w:tc>
      </w:tr>
      <w:tr w:rsidR="00D006C9" w:rsidRPr="00492377" w:rsidTr="00492377">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492377" w:rsidRDefault="00D006C9" w:rsidP="000B6369">
            <w:pPr>
              <w:pStyle w:val="Akapitzlist"/>
              <w:numPr>
                <w:ilvl w:val="0"/>
                <w:numId w:val="153"/>
              </w:numPr>
              <w:spacing w:before="0" w:after="0" w:line="240" w:lineRule="auto"/>
              <w:ind w:left="0" w:firstLine="0"/>
              <w:textAlignment w:val="baseline"/>
              <w:rPr>
                <w:rFonts w:eastAsiaTheme="minorHAnsi" w:cs="Arial"/>
                <w:color w:val="000000"/>
              </w:rPr>
            </w:pPr>
          </w:p>
        </w:tc>
        <w:tc>
          <w:tcPr>
            <w:tcW w:w="8498" w:type="dxa"/>
            <w:shd w:val="clear" w:color="auto" w:fill="auto"/>
          </w:tcPr>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Możliwość definiowania procentu przeceny dla danej grupy KŚT.</w:t>
            </w:r>
          </w:p>
        </w:tc>
      </w:tr>
      <w:tr w:rsidR="00D006C9" w:rsidRPr="00492377" w:rsidTr="004923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492377" w:rsidRDefault="00D006C9" w:rsidP="000B6369">
            <w:pPr>
              <w:pStyle w:val="Akapitzlist"/>
              <w:numPr>
                <w:ilvl w:val="0"/>
                <w:numId w:val="153"/>
              </w:numPr>
              <w:spacing w:before="0" w:after="0" w:line="240" w:lineRule="auto"/>
              <w:ind w:left="0" w:firstLine="0"/>
              <w:textAlignment w:val="baseline"/>
              <w:rPr>
                <w:rFonts w:eastAsiaTheme="minorHAnsi" w:cs="Arial"/>
                <w:color w:val="000000"/>
              </w:rPr>
            </w:pPr>
          </w:p>
        </w:tc>
        <w:tc>
          <w:tcPr>
            <w:tcW w:w="8498" w:type="dxa"/>
            <w:shd w:val="clear" w:color="auto" w:fill="auto"/>
          </w:tcPr>
          <w:p w:rsidR="00D006C9" w:rsidRPr="00492377" w:rsidRDefault="00D006C9" w:rsidP="00492377">
            <w:pPr>
              <w:spacing w:before="0"/>
              <w:cnfStyle w:val="000000100000" w:firstRow="0" w:lastRow="0" w:firstColumn="0" w:lastColumn="0" w:oddVBand="0" w:evenVBand="0" w:oddHBand="1" w:evenHBand="0" w:firstRowFirstColumn="0" w:firstRowLastColumn="0" w:lastRowFirstColumn="0" w:lastRowLastColumn="0"/>
              <w:rPr>
                <w:rFonts w:cs="Arial"/>
              </w:rPr>
            </w:pPr>
            <w:r w:rsidRPr="00492377">
              <w:rPr>
                <w:rFonts w:cs="Arial"/>
              </w:rPr>
              <w:t>Możliwość oznaczenia grup KŚT podlegających etykietowaniu.</w:t>
            </w:r>
          </w:p>
        </w:tc>
      </w:tr>
      <w:tr w:rsidR="00D006C9" w:rsidRPr="00492377" w:rsidTr="00492377">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492377" w:rsidRDefault="00D006C9" w:rsidP="000B6369">
            <w:pPr>
              <w:pStyle w:val="Akapitzlist"/>
              <w:numPr>
                <w:ilvl w:val="0"/>
                <w:numId w:val="153"/>
              </w:numPr>
              <w:spacing w:before="0" w:after="0" w:line="240" w:lineRule="auto"/>
              <w:ind w:left="0" w:firstLine="0"/>
              <w:textAlignment w:val="baseline"/>
              <w:rPr>
                <w:rFonts w:eastAsiaTheme="minorHAnsi" w:cs="Arial"/>
                <w:color w:val="000000"/>
              </w:rPr>
            </w:pPr>
          </w:p>
        </w:tc>
        <w:tc>
          <w:tcPr>
            <w:tcW w:w="8498" w:type="dxa"/>
            <w:shd w:val="clear" w:color="auto" w:fill="auto"/>
          </w:tcPr>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Moduł musi mieć możliwość zdefiniowania miejsc użytkowania.</w:t>
            </w:r>
          </w:p>
        </w:tc>
      </w:tr>
      <w:tr w:rsidR="00D006C9" w:rsidRPr="00492377" w:rsidTr="004923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492377" w:rsidRDefault="00D006C9" w:rsidP="000B6369">
            <w:pPr>
              <w:pStyle w:val="Akapitzlist"/>
              <w:numPr>
                <w:ilvl w:val="0"/>
                <w:numId w:val="153"/>
              </w:numPr>
              <w:spacing w:before="0" w:after="0" w:line="240" w:lineRule="auto"/>
              <w:ind w:left="0" w:firstLine="0"/>
              <w:textAlignment w:val="baseline"/>
              <w:rPr>
                <w:rFonts w:eastAsiaTheme="minorHAnsi" w:cs="Arial"/>
                <w:color w:val="000000"/>
              </w:rPr>
            </w:pPr>
          </w:p>
        </w:tc>
        <w:tc>
          <w:tcPr>
            <w:tcW w:w="8498" w:type="dxa"/>
            <w:shd w:val="clear" w:color="auto" w:fill="auto"/>
          </w:tcPr>
          <w:p w:rsidR="00D006C9" w:rsidRPr="00492377" w:rsidRDefault="00D006C9" w:rsidP="00492377">
            <w:pPr>
              <w:spacing w:before="0"/>
              <w:cnfStyle w:val="000000100000" w:firstRow="0" w:lastRow="0" w:firstColumn="0" w:lastColumn="0" w:oddVBand="0" w:evenVBand="0" w:oddHBand="1" w:evenHBand="0" w:firstRowFirstColumn="0" w:firstRowLastColumn="0" w:lastRowFirstColumn="0" w:lastRowLastColumn="0"/>
              <w:rPr>
                <w:rFonts w:cs="Arial"/>
              </w:rPr>
            </w:pPr>
            <w:r w:rsidRPr="00492377">
              <w:rPr>
                <w:rFonts w:cs="Arial"/>
              </w:rPr>
              <w:t>Możliwość eksportu danych o wykonanych operacjach do modułu finansowo-księgowego, z możliwością oznaczenia operacji, które mają być przekazywane do księgowości.</w:t>
            </w:r>
          </w:p>
        </w:tc>
      </w:tr>
      <w:tr w:rsidR="00D006C9" w:rsidRPr="00492377" w:rsidTr="00492377">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492377" w:rsidRDefault="00D006C9" w:rsidP="000B6369">
            <w:pPr>
              <w:pStyle w:val="Akapitzlist"/>
              <w:numPr>
                <w:ilvl w:val="0"/>
                <w:numId w:val="153"/>
              </w:numPr>
              <w:spacing w:before="0" w:after="0" w:line="240" w:lineRule="auto"/>
              <w:ind w:left="0" w:firstLine="0"/>
              <w:textAlignment w:val="baseline"/>
              <w:rPr>
                <w:rFonts w:eastAsiaTheme="minorHAnsi" w:cs="Arial"/>
                <w:color w:val="000000"/>
              </w:rPr>
            </w:pPr>
          </w:p>
        </w:tc>
        <w:tc>
          <w:tcPr>
            <w:tcW w:w="8498" w:type="dxa"/>
            <w:shd w:val="clear" w:color="auto" w:fill="auto"/>
          </w:tcPr>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Moduł musi wspierać wykonanie raportów / zestawień / wydruków:</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ewidencja bieżąca środków trwałych,</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ewidencja środków w miejscach użytkowania,</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środki trwałe według osoby odpowiedzialnej,</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lista miejsc użytkowania,</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ewidencja środków trwałych przekazanych,</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ewidencja środków trwałych sprzedanych,</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ewidencja środków trwałych zlikwidowanych,</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ewidencja środków trwałych zdanych,</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środki trwałe całkowicie umorzone/zamortyzowane,</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wykaz środków trwałych w ewidencji,</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historia operacji,</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historia przecen,</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zestawienie przeprowadzonej amortyzacji,</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lastRenderedPageBreak/>
              <w:t>- plan amortyzacji/umorzenia,</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stan amortyzacji/umorzenia,</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środki trwałe według klasyfikacji PKD/EKD,</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podsumowanie księgowań,</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zestawienie środków trwałych na dzień.</w:t>
            </w:r>
          </w:p>
        </w:tc>
      </w:tr>
      <w:tr w:rsidR="00D006C9" w:rsidRPr="00492377" w:rsidTr="004923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492377" w:rsidRDefault="00D006C9" w:rsidP="000B6369">
            <w:pPr>
              <w:pStyle w:val="Akapitzlist"/>
              <w:numPr>
                <w:ilvl w:val="0"/>
                <w:numId w:val="153"/>
              </w:numPr>
              <w:spacing w:before="0" w:after="0" w:line="240" w:lineRule="auto"/>
              <w:ind w:left="0" w:firstLine="0"/>
              <w:textAlignment w:val="baseline"/>
              <w:rPr>
                <w:rFonts w:eastAsiaTheme="minorHAnsi" w:cs="Arial"/>
                <w:color w:val="000000"/>
              </w:rPr>
            </w:pPr>
          </w:p>
        </w:tc>
        <w:tc>
          <w:tcPr>
            <w:tcW w:w="8498" w:type="dxa"/>
            <w:shd w:val="clear" w:color="auto" w:fill="auto"/>
          </w:tcPr>
          <w:p w:rsidR="00D006C9" w:rsidRPr="00492377" w:rsidRDefault="00D006C9" w:rsidP="00492377">
            <w:pPr>
              <w:spacing w:before="0"/>
              <w:cnfStyle w:val="000000100000" w:firstRow="0" w:lastRow="0" w:firstColumn="0" w:lastColumn="0" w:oddVBand="0" w:evenVBand="0" w:oddHBand="1" w:evenHBand="0" w:firstRowFirstColumn="0" w:firstRowLastColumn="0" w:lastRowFirstColumn="0" w:lastRowLastColumn="0"/>
              <w:rPr>
                <w:rFonts w:cs="Arial"/>
              </w:rPr>
            </w:pPr>
            <w:r w:rsidRPr="00492377">
              <w:rPr>
                <w:rFonts w:cs="Arial"/>
              </w:rPr>
              <w:t>Obsługa statystyki gminy, w tym generowanie raportu SG-01.</w:t>
            </w:r>
          </w:p>
        </w:tc>
      </w:tr>
      <w:tr w:rsidR="00D006C9" w:rsidRPr="00492377" w:rsidTr="00492377">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492377" w:rsidRDefault="00D006C9" w:rsidP="000B6369">
            <w:pPr>
              <w:pStyle w:val="Akapitzlist"/>
              <w:numPr>
                <w:ilvl w:val="0"/>
                <w:numId w:val="153"/>
              </w:numPr>
              <w:spacing w:before="0" w:after="0" w:line="240" w:lineRule="auto"/>
              <w:ind w:left="0" w:firstLine="0"/>
              <w:textAlignment w:val="baseline"/>
              <w:rPr>
                <w:rFonts w:eastAsiaTheme="minorHAnsi" w:cs="Arial"/>
                <w:color w:val="000000"/>
              </w:rPr>
            </w:pPr>
          </w:p>
        </w:tc>
        <w:tc>
          <w:tcPr>
            <w:tcW w:w="8498" w:type="dxa"/>
            <w:shd w:val="clear" w:color="auto" w:fill="auto"/>
          </w:tcPr>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Obsługa słownika klasyfikacji środków trwałych z możliwością wydruku.</w:t>
            </w:r>
          </w:p>
        </w:tc>
      </w:tr>
    </w:tbl>
    <w:p w:rsidR="00D006C9" w:rsidRPr="0066717C" w:rsidRDefault="00D006C9" w:rsidP="0066717C"/>
    <w:p w:rsidR="00D006C9" w:rsidRPr="0066717C" w:rsidRDefault="0066717C" w:rsidP="00D006C9">
      <w:pPr>
        <w:pStyle w:val="Nagwek4"/>
      </w:pPr>
      <w:r w:rsidRPr="0066717C">
        <w:t>Zajęcie</w:t>
      </w:r>
      <w:r w:rsidR="00D006C9" w:rsidRPr="0066717C">
        <w:t xml:space="preserve"> pasa drogowego (ZPD)</w:t>
      </w:r>
    </w:p>
    <w:tbl>
      <w:tblPr>
        <w:tblStyle w:val="Zwykatabela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8498"/>
      </w:tblGrid>
      <w:tr w:rsidR="00D006C9" w:rsidRPr="00492377" w:rsidTr="004923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492377" w:rsidRDefault="00D006C9" w:rsidP="00492377">
            <w:pPr>
              <w:spacing w:before="0"/>
              <w:rPr>
                <w:rFonts w:cs="Arial"/>
                <w:szCs w:val="20"/>
              </w:rPr>
            </w:pPr>
            <w:r w:rsidRPr="00492377">
              <w:rPr>
                <w:rFonts w:cs="Arial"/>
                <w:szCs w:val="20"/>
              </w:rPr>
              <w:t>Lp.</w:t>
            </w:r>
          </w:p>
        </w:tc>
        <w:tc>
          <w:tcPr>
            <w:tcW w:w="8498" w:type="dxa"/>
            <w:shd w:val="clear" w:color="auto" w:fill="D9D9D9" w:themeFill="background1" w:themeFillShade="D9"/>
          </w:tcPr>
          <w:p w:rsidR="00D006C9" w:rsidRPr="00492377" w:rsidRDefault="00D006C9" w:rsidP="00492377">
            <w:pPr>
              <w:spacing w:before="0"/>
              <w:cnfStyle w:val="100000000000" w:firstRow="1" w:lastRow="0" w:firstColumn="0" w:lastColumn="0" w:oddVBand="0" w:evenVBand="0" w:oddHBand="0" w:evenHBand="0" w:firstRowFirstColumn="0" w:firstRowLastColumn="0" w:lastRowFirstColumn="0" w:lastRowLastColumn="0"/>
              <w:rPr>
                <w:rFonts w:cs="Arial"/>
                <w:szCs w:val="20"/>
              </w:rPr>
            </w:pPr>
            <w:r w:rsidRPr="00492377">
              <w:rPr>
                <w:rFonts w:cs="Arial"/>
                <w:color w:val="000000"/>
                <w:szCs w:val="20"/>
              </w:rPr>
              <w:t>Opis wymagania</w:t>
            </w:r>
          </w:p>
        </w:tc>
      </w:tr>
      <w:tr w:rsidR="00D006C9" w:rsidRPr="00492377" w:rsidTr="004923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492377" w:rsidRDefault="00D006C9" w:rsidP="000B6369">
            <w:pPr>
              <w:pStyle w:val="Akapitzlist"/>
              <w:numPr>
                <w:ilvl w:val="0"/>
                <w:numId w:val="154"/>
              </w:numPr>
              <w:spacing w:before="0" w:after="0" w:line="240" w:lineRule="auto"/>
              <w:ind w:left="0" w:firstLine="0"/>
              <w:textAlignment w:val="baseline"/>
              <w:rPr>
                <w:rFonts w:asciiTheme="minorHAnsi" w:eastAsiaTheme="minorHAnsi" w:hAnsiTheme="minorHAnsi" w:cs="Arial"/>
                <w:color w:val="000000"/>
              </w:rPr>
            </w:pPr>
          </w:p>
        </w:tc>
        <w:tc>
          <w:tcPr>
            <w:tcW w:w="8498" w:type="dxa"/>
            <w:shd w:val="clear" w:color="auto" w:fill="auto"/>
          </w:tcPr>
          <w:p w:rsidR="00D006C9" w:rsidRPr="00492377" w:rsidRDefault="00D006C9" w:rsidP="00492377">
            <w:pPr>
              <w:spacing w:before="0"/>
              <w:jc w:val="both"/>
              <w:cnfStyle w:val="000000100000" w:firstRow="0" w:lastRow="0" w:firstColumn="0" w:lastColumn="0" w:oddVBand="0" w:evenVBand="0" w:oddHBand="1" w:evenHBand="0" w:firstRowFirstColumn="0" w:firstRowLastColumn="0" w:lastRowFirstColumn="0" w:lastRowLastColumn="0"/>
              <w:rPr>
                <w:rFonts w:cs="Arial"/>
                <w:szCs w:val="20"/>
              </w:rPr>
            </w:pPr>
            <w:r w:rsidRPr="00492377">
              <w:rPr>
                <w:rFonts w:cs="Arial"/>
                <w:szCs w:val="20"/>
              </w:rPr>
              <w:t>Możliwość wprowadzenia i obsługi wniosku, w tym:</w:t>
            </w:r>
          </w:p>
          <w:p w:rsidR="00D006C9" w:rsidRPr="00492377" w:rsidRDefault="00D006C9" w:rsidP="000B6369">
            <w:pPr>
              <w:pStyle w:val="Akapitzlist"/>
              <w:numPr>
                <w:ilvl w:val="0"/>
                <w:numId w:val="139"/>
              </w:numPr>
              <w:spacing w:before="0" w:after="0" w:line="24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Arial"/>
                <w:szCs w:val="20"/>
              </w:rPr>
            </w:pPr>
            <w:r w:rsidRPr="00492377">
              <w:rPr>
                <w:rFonts w:asciiTheme="minorHAnsi" w:hAnsiTheme="minorHAnsi" w:cs="Arial"/>
                <w:szCs w:val="20"/>
              </w:rPr>
              <w:t>możliwość zdefiniowania czynności, których może dotyczyć wniosek,</w:t>
            </w:r>
          </w:p>
          <w:p w:rsidR="00D006C9" w:rsidRPr="00492377" w:rsidRDefault="00D006C9" w:rsidP="000B6369">
            <w:pPr>
              <w:pStyle w:val="Akapitzlist"/>
              <w:numPr>
                <w:ilvl w:val="0"/>
                <w:numId w:val="139"/>
              </w:numPr>
              <w:spacing w:before="0" w:after="0" w:line="24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Arial"/>
                <w:szCs w:val="20"/>
              </w:rPr>
            </w:pPr>
            <w:r w:rsidRPr="00492377">
              <w:rPr>
                <w:rFonts w:asciiTheme="minorHAnsi" w:hAnsiTheme="minorHAnsi" w:cs="Arial"/>
                <w:szCs w:val="20"/>
              </w:rPr>
              <w:t>możliwość określenia i przypisania elementów drogi jakie mogą znaleźć się na wniosku,</w:t>
            </w:r>
          </w:p>
          <w:p w:rsidR="00D006C9" w:rsidRPr="00492377" w:rsidRDefault="00D006C9" w:rsidP="000B6369">
            <w:pPr>
              <w:pStyle w:val="Akapitzlist"/>
              <w:numPr>
                <w:ilvl w:val="0"/>
                <w:numId w:val="139"/>
              </w:numPr>
              <w:spacing w:before="0" w:after="0" w:line="24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Arial"/>
                <w:szCs w:val="20"/>
              </w:rPr>
            </w:pPr>
            <w:r w:rsidRPr="00492377">
              <w:rPr>
                <w:rFonts w:asciiTheme="minorHAnsi" w:hAnsiTheme="minorHAnsi" w:cs="Arial"/>
                <w:szCs w:val="20"/>
              </w:rPr>
              <w:t>możliwość określenia elementów obcych, które mogą znaleźć się na drodze,</w:t>
            </w:r>
          </w:p>
          <w:p w:rsidR="00D006C9" w:rsidRPr="00492377" w:rsidRDefault="00D006C9" w:rsidP="000B6369">
            <w:pPr>
              <w:pStyle w:val="Akapitzlist"/>
              <w:numPr>
                <w:ilvl w:val="0"/>
                <w:numId w:val="139"/>
              </w:numPr>
              <w:spacing w:before="0" w:after="0" w:line="24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Arial"/>
                <w:szCs w:val="20"/>
              </w:rPr>
            </w:pPr>
            <w:r w:rsidRPr="00492377">
              <w:rPr>
                <w:rFonts w:asciiTheme="minorHAnsi" w:hAnsiTheme="minorHAnsi" w:cs="Arial"/>
                <w:szCs w:val="20"/>
              </w:rPr>
              <w:t>możliwość określenia dróg i rodzajów dróg,</w:t>
            </w:r>
          </w:p>
          <w:p w:rsidR="00D006C9" w:rsidRPr="00492377" w:rsidRDefault="00D006C9" w:rsidP="000B6369">
            <w:pPr>
              <w:pStyle w:val="Akapitzlist"/>
              <w:numPr>
                <w:ilvl w:val="0"/>
                <w:numId w:val="139"/>
              </w:numPr>
              <w:spacing w:before="0" w:after="0" w:line="24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Arial"/>
                <w:szCs w:val="20"/>
              </w:rPr>
            </w:pPr>
            <w:r w:rsidRPr="00492377">
              <w:rPr>
                <w:rFonts w:asciiTheme="minorHAnsi" w:hAnsiTheme="minorHAnsi" w:cs="Arial"/>
                <w:szCs w:val="20"/>
              </w:rPr>
              <w:t>możliwość określenia sposobu płatności,</w:t>
            </w:r>
          </w:p>
          <w:p w:rsidR="00D006C9" w:rsidRPr="00492377" w:rsidRDefault="00D006C9" w:rsidP="000B6369">
            <w:pPr>
              <w:pStyle w:val="Akapitzlist"/>
              <w:numPr>
                <w:ilvl w:val="0"/>
                <w:numId w:val="139"/>
              </w:numPr>
              <w:spacing w:before="0" w:after="0" w:line="24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Arial"/>
                <w:szCs w:val="20"/>
              </w:rPr>
            </w:pPr>
            <w:r w:rsidRPr="00492377">
              <w:rPr>
                <w:rFonts w:asciiTheme="minorHAnsi" w:hAnsiTheme="minorHAnsi" w:cs="Arial"/>
                <w:szCs w:val="20"/>
              </w:rPr>
              <w:t>m</w:t>
            </w:r>
            <w:r w:rsidRPr="00492377">
              <w:rPr>
                <w:rFonts w:asciiTheme="minorHAnsi" w:hAnsiTheme="minorHAnsi" w:cs="Arial"/>
                <w:color w:val="000000"/>
                <w:szCs w:val="20"/>
              </w:rPr>
              <w:t>ożliwość określenia wnioskodawcy,</w:t>
            </w:r>
          </w:p>
          <w:p w:rsidR="00D006C9" w:rsidRPr="00492377" w:rsidRDefault="00D006C9" w:rsidP="000B6369">
            <w:pPr>
              <w:pStyle w:val="Akapitzlist"/>
              <w:numPr>
                <w:ilvl w:val="0"/>
                <w:numId w:val="139"/>
              </w:numPr>
              <w:spacing w:before="0" w:after="0" w:line="24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Arial"/>
                <w:szCs w:val="20"/>
              </w:rPr>
            </w:pPr>
            <w:r w:rsidRPr="00492377">
              <w:rPr>
                <w:rFonts w:asciiTheme="minorHAnsi" w:hAnsiTheme="minorHAnsi" w:cs="Arial"/>
                <w:color w:val="000000"/>
                <w:szCs w:val="20"/>
              </w:rPr>
              <w:t>możliwość określenia wykonawcy,</w:t>
            </w:r>
          </w:p>
          <w:p w:rsidR="00D006C9" w:rsidRPr="00492377" w:rsidRDefault="00D006C9" w:rsidP="000B6369">
            <w:pPr>
              <w:pStyle w:val="Akapitzlist"/>
              <w:numPr>
                <w:ilvl w:val="0"/>
                <w:numId w:val="139"/>
              </w:numPr>
              <w:spacing w:before="0" w:after="0" w:line="24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Arial"/>
                <w:szCs w:val="20"/>
              </w:rPr>
            </w:pPr>
            <w:r w:rsidRPr="00492377">
              <w:rPr>
                <w:rFonts w:asciiTheme="minorHAnsi" w:hAnsiTheme="minorHAnsi" w:cs="Arial"/>
                <w:color w:val="000000"/>
                <w:szCs w:val="20"/>
              </w:rPr>
              <w:t>możliwość przypisania drogi do wniosku,</w:t>
            </w:r>
          </w:p>
          <w:p w:rsidR="00D006C9" w:rsidRPr="00492377" w:rsidRDefault="00D006C9" w:rsidP="000B6369">
            <w:pPr>
              <w:pStyle w:val="Akapitzlist"/>
              <w:numPr>
                <w:ilvl w:val="0"/>
                <w:numId w:val="139"/>
              </w:numPr>
              <w:spacing w:before="0" w:after="0" w:line="24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Arial"/>
                <w:szCs w:val="20"/>
              </w:rPr>
            </w:pPr>
            <w:r w:rsidRPr="00492377">
              <w:rPr>
                <w:rFonts w:asciiTheme="minorHAnsi" w:hAnsiTheme="minorHAnsi" w:cs="Arial"/>
                <w:color w:val="000000"/>
                <w:szCs w:val="20"/>
              </w:rPr>
              <w:t>możliwość określenia załączonych do wniosku dokumentów.</w:t>
            </w:r>
          </w:p>
        </w:tc>
      </w:tr>
      <w:tr w:rsidR="00D006C9" w:rsidRPr="00492377" w:rsidTr="00492377">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492377" w:rsidRDefault="00D006C9" w:rsidP="000B6369">
            <w:pPr>
              <w:pStyle w:val="Akapitzlist"/>
              <w:numPr>
                <w:ilvl w:val="0"/>
                <w:numId w:val="154"/>
              </w:numPr>
              <w:spacing w:before="0" w:after="0" w:line="240" w:lineRule="auto"/>
              <w:ind w:left="0" w:firstLine="0"/>
              <w:textAlignment w:val="baseline"/>
              <w:rPr>
                <w:rFonts w:asciiTheme="minorHAnsi" w:eastAsiaTheme="minorHAnsi" w:hAnsiTheme="minorHAnsi" w:cs="Arial"/>
                <w:color w:val="000000"/>
              </w:rPr>
            </w:pPr>
          </w:p>
        </w:tc>
        <w:tc>
          <w:tcPr>
            <w:tcW w:w="8498" w:type="dxa"/>
            <w:shd w:val="clear" w:color="auto" w:fill="auto"/>
          </w:tcPr>
          <w:p w:rsidR="00D006C9" w:rsidRPr="00492377" w:rsidRDefault="00D006C9" w:rsidP="00492377">
            <w:pPr>
              <w:spacing w:before="0"/>
              <w:jc w:val="both"/>
              <w:cnfStyle w:val="000000000000" w:firstRow="0" w:lastRow="0" w:firstColumn="0" w:lastColumn="0" w:oddVBand="0" w:evenVBand="0" w:oddHBand="0" w:evenHBand="0" w:firstRowFirstColumn="0" w:firstRowLastColumn="0" w:lastRowFirstColumn="0" w:lastRowLastColumn="0"/>
              <w:rPr>
                <w:rFonts w:cs="Arial"/>
                <w:szCs w:val="20"/>
              </w:rPr>
            </w:pPr>
            <w:r w:rsidRPr="00492377">
              <w:rPr>
                <w:rFonts w:cs="Arial"/>
                <w:szCs w:val="20"/>
              </w:rPr>
              <w:t>Moduł musi umożliwiać obsługę decyzji: wydania decyzji na podstawie wprowadzonego wniosku, wydruku wydanej decyzji.</w:t>
            </w:r>
          </w:p>
        </w:tc>
      </w:tr>
      <w:tr w:rsidR="00D006C9" w:rsidRPr="00492377" w:rsidTr="004923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492377" w:rsidRDefault="00D006C9" w:rsidP="000B6369">
            <w:pPr>
              <w:pStyle w:val="Akapitzlist"/>
              <w:numPr>
                <w:ilvl w:val="0"/>
                <w:numId w:val="154"/>
              </w:numPr>
              <w:spacing w:before="0" w:after="0" w:line="240" w:lineRule="auto"/>
              <w:ind w:left="0" w:firstLine="0"/>
              <w:textAlignment w:val="baseline"/>
              <w:rPr>
                <w:rFonts w:asciiTheme="minorHAnsi" w:eastAsiaTheme="minorHAnsi" w:hAnsiTheme="minorHAnsi" w:cs="Arial"/>
                <w:color w:val="000000"/>
              </w:rPr>
            </w:pPr>
          </w:p>
        </w:tc>
        <w:tc>
          <w:tcPr>
            <w:tcW w:w="8498" w:type="dxa"/>
            <w:shd w:val="clear" w:color="auto" w:fill="auto"/>
          </w:tcPr>
          <w:p w:rsidR="00D006C9" w:rsidRPr="00492377" w:rsidRDefault="00D006C9" w:rsidP="00492377">
            <w:pPr>
              <w:spacing w:before="0"/>
              <w:jc w:val="both"/>
              <w:cnfStyle w:val="000000100000" w:firstRow="0" w:lastRow="0" w:firstColumn="0" w:lastColumn="0" w:oddVBand="0" w:evenVBand="0" w:oddHBand="1" w:evenHBand="0" w:firstRowFirstColumn="0" w:firstRowLastColumn="0" w:lastRowFirstColumn="0" w:lastRowLastColumn="0"/>
              <w:rPr>
                <w:rFonts w:cs="Arial"/>
                <w:szCs w:val="20"/>
              </w:rPr>
            </w:pPr>
            <w:r w:rsidRPr="00492377">
              <w:rPr>
                <w:rFonts w:cs="Arial"/>
                <w:szCs w:val="20"/>
              </w:rPr>
              <w:t>Na podstawie wydanej decyzji moduł powinien umożliwić wygenerowanie przypisów do modułu księgowości zobowiązań w celu obsługi procesu pobierania opłat.</w:t>
            </w:r>
          </w:p>
        </w:tc>
      </w:tr>
      <w:tr w:rsidR="00D006C9" w:rsidRPr="00492377" w:rsidTr="00492377">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492377" w:rsidRDefault="00D006C9" w:rsidP="000B6369">
            <w:pPr>
              <w:pStyle w:val="Akapitzlist"/>
              <w:numPr>
                <w:ilvl w:val="0"/>
                <w:numId w:val="154"/>
              </w:numPr>
              <w:spacing w:before="0" w:after="0" w:line="240" w:lineRule="auto"/>
              <w:ind w:left="0" w:firstLine="0"/>
              <w:textAlignment w:val="baseline"/>
              <w:rPr>
                <w:rFonts w:asciiTheme="minorHAnsi" w:eastAsiaTheme="minorHAnsi" w:hAnsiTheme="minorHAnsi" w:cs="Arial"/>
                <w:color w:val="000000"/>
              </w:rPr>
            </w:pPr>
          </w:p>
        </w:tc>
        <w:tc>
          <w:tcPr>
            <w:tcW w:w="8498" w:type="dxa"/>
            <w:shd w:val="clear" w:color="auto" w:fill="auto"/>
          </w:tcPr>
          <w:p w:rsidR="00D006C9" w:rsidRPr="00492377" w:rsidRDefault="00D006C9" w:rsidP="00492377">
            <w:pPr>
              <w:spacing w:before="0"/>
              <w:jc w:val="both"/>
              <w:cnfStyle w:val="000000000000" w:firstRow="0" w:lastRow="0" w:firstColumn="0" w:lastColumn="0" w:oddVBand="0" w:evenVBand="0" w:oddHBand="0" w:evenHBand="0" w:firstRowFirstColumn="0" w:firstRowLastColumn="0" w:lastRowFirstColumn="0" w:lastRowLastColumn="0"/>
              <w:rPr>
                <w:rFonts w:cs="Arial"/>
                <w:szCs w:val="20"/>
              </w:rPr>
            </w:pPr>
            <w:r w:rsidRPr="00492377">
              <w:rPr>
                <w:rFonts w:cs="Arial"/>
                <w:szCs w:val="20"/>
              </w:rPr>
              <w:t>Moduł musi umożliwiać obsługę zobowiązań wobec gminy, w tym definiowania zobowiązań, wyszukiwanie wg zadanych kryteriów, np. rodzaju płatności, terminu płatności, zobowiązań z przekroczonym terminem płatności.</w:t>
            </w:r>
          </w:p>
        </w:tc>
      </w:tr>
      <w:tr w:rsidR="00D006C9" w:rsidRPr="00492377" w:rsidTr="004923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492377" w:rsidRDefault="00D006C9" w:rsidP="000B6369">
            <w:pPr>
              <w:pStyle w:val="Akapitzlist"/>
              <w:numPr>
                <w:ilvl w:val="0"/>
                <w:numId w:val="154"/>
              </w:numPr>
              <w:spacing w:before="0" w:after="0" w:line="240" w:lineRule="auto"/>
              <w:ind w:left="0" w:firstLine="0"/>
              <w:textAlignment w:val="baseline"/>
              <w:rPr>
                <w:rFonts w:asciiTheme="minorHAnsi" w:eastAsiaTheme="minorHAnsi" w:hAnsiTheme="minorHAnsi" w:cs="Arial"/>
                <w:color w:val="000000"/>
              </w:rPr>
            </w:pPr>
          </w:p>
        </w:tc>
        <w:tc>
          <w:tcPr>
            <w:tcW w:w="8498" w:type="dxa"/>
            <w:shd w:val="clear" w:color="auto" w:fill="auto"/>
          </w:tcPr>
          <w:p w:rsidR="00D006C9" w:rsidRPr="00492377" w:rsidRDefault="00D006C9" w:rsidP="00492377">
            <w:pPr>
              <w:spacing w:before="0"/>
              <w:jc w:val="both"/>
              <w:cnfStyle w:val="000000100000" w:firstRow="0" w:lastRow="0" w:firstColumn="0" w:lastColumn="0" w:oddVBand="0" w:evenVBand="0" w:oddHBand="1" w:evenHBand="0" w:firstRowFirstColumn="0" w:firstRowLastColumn="0" w:lastRowFirstColumn="0" w:lastRowLastColumn="0"/>
              <w:rPr>
                <w:rFonts w:cs="Arial"/>
                <w:szCs w:val="20"/>
              </w:rPr>
            </w:pPr>
            <w:r w:rsidRPr="00492377">
              <w:rPr>
                <w:rFonts w:cs="Arial"/>
                <w:szCs w:val="20"/>
              </w:rPr>
              <w:t>Moduł musi umożliwiać definiowanie rodzaju płatności, np. płatność roczna, jednorazowa.</w:t>
            </w:r>
          </w:p>
        </w:tc>
      </w:tr>
    </w:tbl>
    <w:p w:rsidR="00D006C9" w:rsidRPr="003624D8" w:rsidRDefault="00D006C9" w:rsidP="00D006C9">
      <w:pPr>
        <w:rPr>
          <w:rFonts w:ascii="Arial" w:hAnsi="Arial" w:cs="Arial"/>
          <w:sz w:val="20"/>
          <w:szCs w:val="20"/>
        </w:rPr>
      </w:pPr>
    </w:p>
    <w:p w:rsidR="00D006C9" w:rsidRPr="0066717C" w:rsidRDefault="003641CB" w:rsidP="0066717C">
      <w:pPr>
        <w:pStyle w:val="Nagwek4"/>
      </w:pPr>
      <w:r w:rsidRPr="0066717C">
        <w:t>Rejestr</w:t>
      </w:r>
      <w:r w:rsidR="00D006C9" w:rsidRPr="0066717C">
        <w:t xml:space="preserve"> Umów (RU)</w:t>
      </w:r>
    </w:p>
    <w:tbl>
      <w:tblPr>
        <w:tblW w:w="0" w:type="auto"/>
        <w:tblCellMar>
          <w:top w:w="15" w:type="dxa"/>
          <w:left w:w="15" w:type="dxa"/>
          <w:bottom w:w="15" w:type="dxa"/>
          <w:right w:w="15" w:type="dxa"/>
        </w:tblCellMar>
        <w:tblLook w:val="04A0" w:firstRow="1" w:lastRow="0" w:firstColumn="1" w:lastColumn="0" w:noHBand="0" w:noVBand="1"/>
      </w:tblPr>
      <w:tblGrid>
        <w:gridCol w:w="532"/>
        <w:gridCol w:w="8778"/>
      </w:tblGrid>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492377">
            <w:pPr>
              <w:spacing w:after="0" w:line="240" w:lineRule="auto"/>
              <w:ind w:left="720" w:hanging="698"/>
              <w:jc w:val="center"/>
              <w:rPr>
                <w:rFonts w:cs="Arial"/>
                <w:b/>
              </w:rPr>
            </w:pPr>
            <w:r w:rsidRPr="00492377">
              <w:rPr>
                <w:rFonts w:cs="Arial"/>
                <w:b/>
                <w:color w:val="00000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492377">
            <w:pPr>
              <w:spacing w:after="0" w:line="240" w:lineRule="auto"/>
              <w:jc w:val="center"/>
              <w:rPr>
                <w:rFonts w:cs="Arial"/>
                <w:b/>
              </w:rPr>
            </w:pPr>
            <w:r w:rsidRPr="00492377">
              <w:rPr>
                <w:rFonts w:cs="Arial"/>
                <w:b/>
                <w:color w:val="000000"/>
              </w:rPr>
              <w:t>Opis wymagania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492377">
            <w:pPr>
              <w:spacing w:after="0" w:line="240" w:lineRule="auto"/>
              <w:textAlignment w:val="baseline"/>
              <w:rPr>
                <w:rFonts w:cs="Arial"/>
                <w:color w:val="000000"/>
              </w:rPr>
            </w:pPr>
            <w:r w:rsidRPr="00492377">
              <w:rPr>
                <w:rFonts w:cs="Arial"/>
                <w:color w:val="000000"/>
              </w:rPr>
              <w:t>1.</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RU umożliwia ewidencję umów zawieranych przez poszczególne wydziały.</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78"/>
              </w:numPr>
              <w:spacing w:after="0" w:line="240" w:lineRule="auto"/>
              <w:textAlignment w:val="baseline"/>
              <w:rPr>
                <w:rFonts w:cs="Arial"/>
                <w:color w:val="00000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RU zezwala na rejestrację następujących rodzajów umów: </w:t>
            </w:r>
          </w:p>
          <w:p w:rsidR="00D006C9" w:rsidRPr="00492377" w:rsidRDefault="00D006C9" w:rsidP="00B50178">
            <w:pPr>
              <w:numPr>
                <w:ilvl w:val="1"/>
                <w:numId w:val="79"/>
              </w:numPr>
              <w:spacing w:after="0" w:line="240" w:lineRule="auto"/>
              <w:ind w:left="660"/>
              <w:jc w:val="both"/>
              <w:textAlignment w:val="baseline"/>
              <w:rPr>
                <w:rFonts w:cs="Arial"/>
                <w:color w:val="000000"/>
              </w:rPr>
            </w:pPr>
            <w:r w:rsidRPr="00492377">
              <w:rPr>
                <w:rFonts w:cs="Arial"/>
                <w:color w:val="000000"/>
              </w:rPr>
              <w:t xml:space="preserve">umowy sprzedaż, </w:t>
            </w:r>
          </w:p>
          <w:p w:rsidR="00D006C9" w:rsidRPr="00492377" w:rsidRDefault="00D006C9" w:rsidP="00B50178">
            <w:pPr>
              <w:numPr>
                <w:ilvl w:val="1"/>
                <w:numId w:val="79"/>
              </w:numPr>
              <w:spacing w:after="0" w:line="240" w:lineRule="auto"/>
              <w:ind w:left="660"/>
              <w:jc w:val="both"/>
              <w:textAlignment w:val="baseline"/>
              <w:rPr>
                <w:rFonts w:cs="Arial"/>
                <w:color w:val="000000"/>
              </w:rPr>
            </w:pPr>
            <w:r w:rsidRPr="00492377">
              <w:rPr>
                <w:rFonts w:cs="Arial"/>
                <w:color w:val="000000"/>
              </w:rPr>
              <w:t xml:space="preserve">umowy zamiany, </w:t>
            </w:r>
          </w:p>
          <w:p w:rsidR="00D006C9" w:rsidRPr="00492377" w:rsidRDefault="00D006C9" w:rsidP="00B50178">
            <w:pPr>
              <w:numPr>
                <w:ilvl w:val="1"/>
                <w:numId w:val="79"/>
              </w:numPr>
              <w:spacing w:after="0" w:line="240" w:lineRule="auto"/>
              <w:ind w:left="660"/>
              <w:jc w:val="both"/>
              <w:textAlignment w:val="baseline"/>
              <w:rPr>
                <w:rFonts w:cs="Arial"/>
                <w:color w:val="000000"/>
              </w:rPr>
            </w:pPr>
            <w:r w:rsidRPr="00492377">
              <w:rPr>
                <w:rFonts w:cs="Arial"/>
                <w:color w:val="000000"/>
              </w:rPr>
              <w:t>umowy dostawy,</w:t>
            </w:r>
          </w:p>
          <w:p w:rsidR="00D006C9" w:rsidRPr="00492377" w:rsidRDefault="00D006C9" w:rsidP="00B50178">
            <w:pPr>
              <w:numPr>
                <w:ilvl w:val="1"/>
                <w:numId w:val="79"/>
              </w:numPr>
              <w:spacing w:after="0" w:line="240" w:lineRule="auto"/>
              <w:ind w:left="660"/>
              <w:jc w:val="both"/>
              <w:textAlignment w:val="baseline"/>
              <w:rPr>
                <w:rFonts w:cs="Arial"/>
                <w:color w:val="000000"/>
              </w:rPr>
            </w:pPr>
            <w:r w:rsidRPr="00492377">
              <w:rPr>
                <w:rFonts w:cs="Arial"/>
                <w:color w:val="000000"/>
              </w:rPr>
              <w:t>umowy kontraktacji ,</w:t>
            </w:r>
          </w:p>
          <w:p w:rsidR="00D006C9" w:rsidRPr="00492377" w:rsidRDefault="00D006C9" w:rsidP="00B50178">
            <w:pPr>
              <w:numPr>
                <w:ilvl w:val="1"/>
                <w:numId w:val="79"/>
              </w:numPr>
              <w:spacing w:after="0" w:line="240" w:lineRule="auto"/>
              <w:ind w:left="660"/>
              <w:jc w:val="both"/>
              <w:textAlignment w:val="baseline"/>
              <w:rPr>
                <w:rFonts w:cs="Arial"/>
                <w:color w:val="000000"/>
              </w:rPr>
            </w:pPr>
            <w:r w:rsidRPr="00492377">
              <w:rPr>
                <w:rFonts w:cs="Arial"/>
                <w:color w:val="000000"/>
              </w:rPr>
              <w:t xml:space="preserve">umowy o dzieło, </w:t>
            </w:r>
          </w:p>
          <w:p w:rsidR="00D006C9" w:rsidRPr="00492377" w:rsidRDefault="00D006C9" w:rsidP="00B50178">
            <w:pPr>
              <w:numPr>
                <w:ilvl w:val="1"/>
                <w:numId w:val="79"/>
              </w:numPr>
              <w:spacing w:after="0" w:line="240" w:lineRule="auto"/>
              <w:ind w:left="660"/>
              <w:jc w:val="both"/>
              <w:textAlignment w:val="baseline"/>
              <w:rPr>
                <w:rFonts w:cs="Arial"/>
                <w:color w:val="000000"/>
              </w:rPr>
            </w:pPr>
            <w:r w:rsidRPr="00492377">
              <w:rPr>
                <w:rFonts w:cs="Arial"/>
                <w:color w:val="000000"/>
              </w:rPr>
              <w:t>umowy o roboty budowlane,</w:t>
            </w:r>
          </w:p>
          <w:p w:rsidR="00D006C9" w:rsidRPr="00492377" w:rsidRDefault="00D006C9" w:rsidP="00B50178">
            <w:pPr>
              <w:numPr>
                <w:ilvl w:val="1"/>
                <w:numId w:val="79"/>
              </w:numPr>
              <w:spacing w:after="0" w:line="240" w:lineRule="auto"/>
              <w:ind w:left="660"/>
              <w:jc w:val="both"/>
              <w:textAlignment w:val="baseline"/>
              <w:rPr>
                <w:rFonts w:cs="Arial"/>
                <w:color w:val="000000"/>
              </w:rPr>
            </w:pPr>
            <w:r w:rsidRPr="00492377">
              <w:rPr>
                <w:rFonts w:cs="Arial"/>
                <w:color w:val="000000"/>
              </w:rPr>
              <w:t xml:space="preserve">umowy najmu, </w:t>
            </w:r>
          </w:p>
          <w:p w:rsidR="00D006C9" w:rsidRPr="00492377" w:rsidRDefault="00D006C9" w:rsidP="00B50178">
            <w:pPr>
              <w:numPr>
                <w:ilvl w:val="1"/>
                <w:numId w:val="79"/>
              </w:numPr>
              <w:spacing w:after="0" w:line="240" w:lineRule="auto"/>
              <w:ind w:left="660"/>
              <w:jc w:val="both"/>
              <w:textAlignment w:val="baseline"/>
              <w:rPr>
                <w:rFonts w:cs="Arial"/>
                <w:color w:val="000000"/>
              </w:rPr>
            </w:pPr>
            <w:r w:rsidRPr="00492377">
              <w:rPr>
                <w:rFonts w:cs="Arial"/>
                <w:color w:val="000000"/>
              </w:rPr>
              <w:t xml:space="preserve">umowy leasingu, </w:t>
            </w:r>
          </w:p>
          <w:p w:rsidR="00D006C9" w:rsidRPr="00492377" w:rsidRDefault="00D006C9" w:rsidP="00B50178">
            <w:pPr>
              <w:numPr>
                <w:ilvl w:val="1"/>
                <w:numId w:val="79"/>
              </w:numPr>
              <w:spacing w:after="0" w:line="240" w:lineRule="auto"/>
              <w:ind w:left="660"/>
              <w:jc w:val="both"/>
              <w:textAlignment w:val="baseline"/>
              <w:rPr>
                <w:rFonts w:cs="Arial"/>
                <w:color w:val="000000"/>
              </w:rPr>
            </w:pPr>
            <w:r w:rsidRPr="00492377">
              <w:rPr>
                <w:rFonts w:cs="Arial"/>
                <w:color w:val="000000"/>
              </w:rPr>
              <w:t xml:space="preserve">umowy użyczenia, </w:t>
            </w:r>
          </w:p>
          <w:p w:rsidR="00D006C9" w:rsidRPr="00492377" w:rsidRDefault="00D006C9" w:rsidP="00B50178">
            <w:pPr>
              <w:numPr>
                <w:ilvl w:val="1"/>
                <w:numId w:val="79"/>
              </w:numPr>
              <w:spacing w:after="0" w:line="240" w:lineRule="auto"/>
              <w:ind w:left="660"/>
              <w:jc w:val="both"/>
              <w:textAlignment w:val="baseline"/>
              <w:rPr>
                <w:rFonts w:cs="Arial"/>
                <w:color w:val="000000"/>
              </w:rPr>
            </w:pPr>
            <w:r w:rsidRPr="00492377">
              <w:rPr>
                <w:rFonts w:cs="Arial"/>
                <w:color w:val="000000"/>
              </w:rPr>
              <w:t xml:space="preserve">umowy pożyczki, </w:t>
            </w:r>
          </w:p>
          <w:p w:rsidR="00D006C9" w:rsidRPr="00492377" w:rsidRDefault="00D006C9" w:rsidP="00B50178">
            <w:pPr>
              <w:numPr>
                <w:ilvl w:val="1"/>
                <w:numId w:val="79"/>
              </w:numPr>
              <w:spacing w:after="0" w:line="240" w:lineRule="auto"/>
              <w:ind w:left="660"/>
              <w:jc w:val="both"/>
              <w:textAlignment w:val="baseline"/>
              <w:rPr>
                <w:rFonts w:cs="Arial"/>
                <w:color w:val="000000"/>
              </w:rPr>
            </w:pPr>
            <w:r w:rsidRPr="00492377">
              <w:rPr>
                <w:rFonts w:cs="Arial"/>
                <w:color w:val="000000"/>
              </w:rPr>
              <w:t>umowy rachunku bankowego,</w:t>
            </w:r>
          </w:p>
          <w:p w:rsidR="00D006C9" w:rsidRPr="00492377" w:rsidRDefault="00D006C9" w:rsidP="00B50178">
            <w:pPr>
              <w:numPr>
                <w:ilvl w:val="1"/>
                <w:numId w:val="79"/>
              </w:numPr>
              <w:spacing w:after="0" w:line="240" w:lineRule="auto"/>
              <w:ind w:left="675"/>
              <w:jc w:val="both"/>
              <w:textAlignment w:val="baseline"/>
              <w:rPr>
                <w:rFonts w:cs="Arial"/>
                <w:color w:val="000000"/>
              </w:rPr>
            </w:pPr>
            <w:r w:rsidRPr="00492377">
              <w:rPr>
                <w:rFonts w:cs="Arial"/>
                <w:color w:val="000000"/>
              </w:rPr>
              <w:t>umowy zlecenia itp.</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80"/>
              </w:numPr>
              <w:spacing w:after="0" w:line="240" w:lineRule="auto"/>
              <w:textAlignment w:val="baseline"/>
              <w:rPr>
                <w:rFonts w:cs="Arial"/>
                <w:color w:val="00000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RU umożliwia poprawianie zarejestrowanej umowy.</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81"/>
              </w:numPr>
              <w:spacing w:after="0" w:line="240" w:lineRule="auto"/>
              <w:textAlignment w:val="baseline"/>
              <w:rPr>
                <w:rFonts w:cs="Arial"/>
                <w:color w:val="00000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RU umożliwia akceptację umowy przez użytkownika przypisanego do konkretnej komórki (np. finansowej).</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82"/>
              </w:numPr>
              <w:spacing w:after="0" w:line="240" w:lineRule="auto"/>
              <w:textAlignment w:val="baseline"/>
              <w:rPr>
                <w:rFonts w:cs="Arial"/>
                <w:color w:val="00000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RU daje możliwość tworzenia aneksu do umowy.</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83"/>
              </w:numPr>
              <w:spacing w:after="0" w:line="240" w:lineRule="auto"/>
              <w:textAlignment w:val="baseline"/>
              <w:rPr>
                <w:rFonts w:cs="Arial"/>
                <w:color w:val="00000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RU  pozwala na obsługę słowników modułu. </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84"/>
              </w:numPr>
              <w:spacing w:after="0" w:line="240" w:lineRule="auto"/>
              <w:textAlignment w:val="baseline"/>
              <w:rPr>
                <w:rFonts w:cs="Arial"/>
                <w:color w:val="00000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RU daje możliwość wprowadzenia następujących rodzajów umów: </w:t>
            </w:r>
          </w:p>
          <w:p w:rsidR="00D006C9" w:rsidRPr="00492377" w:rsidRDefault="00D006C9" w:rsidP="00B50178">
            <w:pPr>
              <w:numPr>
                <w:ilvl w:val="1"/>
                <w:numId w:val="85"/>
              </w:numPr>
              <w:spacing w:after="0" w:line="240" w:lineRule="auto"/>
              <w:jc w:val="both"/>
              <w:textAlignment w:val="baseline"/>
              <w:rPr>
                <w:rFonts w:cs="Arial"/>
                <w:color w:val="000000"/>
              </w:rPr>
            </w:pPr>
            <w:r w:rsidRPr="00492377">
              <w:rPr>
                <w:rFonts w:cs="Arial"/>
                <w:color w:val="000000"/>
              </w:rPr>
              <w:t xml:space="preserve">dochodowe; </w:t>
            </w:r>
          </w:p>
          <w:p w:rsidR="00D006C9" w:rsidRPr="00492377" w:rsidRDefault="00D006C9" w:rsidP="00B50178">
            <w:pPr>
              <w:numPr>
                <w:ilvl w:val="1"/>
                <w:numId w:val="85"/>
              </w:numPr>
              <w:spacing w:after="0" w:line="240" w:lineRule="auto"/>
              <w:jc w:val="both"/>
              <w:textAlignment w:val="baseline"/>
              <w:rPr>
                <w:rFonts w:cs="Arial"/>
                <w:color w:val="000000"/>
              </w:rPr>
            </w:pPr>
            <w:r w:rsidRPr="00492377">
              <w:rPr>
                <w:rFonts w:cs="Arial"/>
                <w:color w:val="000000"/>
              </w:rPr>
              <w:t xml:space="preserve">wydatkowe; </w:t>
            </w:r>
          </w:p>
          <w:p w:rsidR="00D006C9" w:rsidRPr="00492377" w:rsidRDefault="00D006C9" w:rsidP="00B50178">
            <w:pPr>
              <w:numPr>
                <w:ilvl w:val="1"/>
                <w:numId w:val="85"/>
              </w:numPr>
              <w:spacing w:after="0" w:line="240" w:lineRule="auto"/>
              <w:jc w:val="both"/>
              <w:textAlignment w:val="baseline"/>
              <w:rPr>
                <w:rFonts w:cs="Arial"/>
                <w:color w:val="000000"/>
              </w:rPr>
            </w:pPr>
            <w:r w:rsidRPr="00492377">
              <w:rPr>
                <w:rFonts w:cs="Arial"/>
                <w:color w:val="000000"/>
              </w:rPr>
              <w:t>niefinansowe.</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86"/>
              </w:numPr>
              <w:spacing w:after="0" w:line="240" w:lineRule="auto"/>
              <w:textAlignment w:val="baseline"/>
              <w:rPr>
                <w:rFonts w:cs="Arial"/>
                <w:color w:val="00000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RU umożliwia powiązanie dokumentu księgowego z umową.</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87"/>
              </w:numPr>
              <w:spacing w:after="0" w:line="240" w:lineRule="auto"/>
              <w:textAlignment w:val="baseline"/>
              <w:rPr>
                <w:rFonts w:cs="Arial"/>
                <w:color w:val="00000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RU umożliwia wprowadzanie umów wieloletnich.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88"/>
              </w:numPr>
              <w:spacing w:after="0" w:line="240" w:lineRule="auto"/>
              <w:textAlignment w:val="baseline"/>
              <w:rPr>
                <w:rFonts w:cs="Arial"/>
                <w:color w:val="00000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RU umożliwia dodanie załączników (w postaci plików) do umowy.</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89"/>
              </w:numPr>
              <w:spacing w:after="0" w:line="240" w:lineRule="auto"/>
              <w:textAlignment w:val="baseline"/>
              <w:rPr>
                <w:rFonts w:cs="Arial"/>
                <w:color w:val="00000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RU umożliwia wyszukiwanie umów z kartoteki umów wydatkowych, dochodowych, mieszanych i innych :</w:t>
            </w:r>
          </w:p>
          <w:p w:rsidR="00D006C9" w:rsidRPr="00492377" w:rsidRDefault="00D006C9" w:rsidP="00B50178">
            <w:pPr>
              <w:numPr>
                <w:ilvl w:val="0"/>
                <w:numId w:val="90"/>
              </w:numPr>
              <w:spacing w:after="0" w:line="240" w:lineRule="auto"/>
              <w:jc w:val="both"/>
              <w:textAlignment w:val="baseline"/>
              <w:rPr>
                <w:rFonts w:cs="Arial"/>
                <w:color w:val="000000"/>
              </w:rPr>
            </w:pPr>
            <w:r w:rsidRPr="00492377">
              <w:rPr>
                <w:rFonts w:cs="Arial"/>
                <w:color w:val="000000"/>
              </w:rPr>
              <w:t>wg numeru umowy,</w:t>
            </w:r>
          </w:p>
          <w:p w:rsidR="00D006C9" w:rsidRPr="00492377" w:rsidRDefault="00D006C9" w:rsidP="00B50178">
            <w:pPr>
              <w:numPr>
                <w:ilvl w:val="0"/>
                <w:numId w:val="90"/>
              </w:numPr>
              <w:spacing w:after="0" w:line="240" w:lineRule="auto"/>
              <w:jc w:val="both"/>
              <w:textAlignment w:val="baseline"/>
              <w:rPr>
                <w:rFonts w:cs="Arial"/>
                <w:color w:val="000000"/>
              </w:rPr>
            </w:pPr>
            <w:r w:rsidRPr="00492377">
              <w:rPr>
                <w:rFonts w:cs="Arial"/>
                <w:color w:val="000000"/>
              </w:rPr>
              <w:t xml:space="preserve">wg nazwy lub nazwiska kontrahenta </w:t>
            </w:r>
          </w:p>
          <w:p w:rsidR="00D006C9" w:rsidRPr="00492377" w:rsidRDefault="00D006C9" w:rsidP="00B50178">
            <w:pPr>
              <w:numPr>
                <w:ilvl w:val="0"/>
                <w:numId w:val="90"/>
              </w:numPr>
              <w:spacing w:after="0" w:line="240" w:lineRule="auto"/>
              <w:jc w:val="both"/>
              <w:textAlignment w:val="baseline"/>
              <w:rPr>
                <w:rFonts w:cs="Arial"/>
                <w:color w:val="000000"/>
              </w:rPr>
            </w:pPr>
            <w:r w:rsidRPr="00492377">
              <w:rPr>
                <w:rFonts w:cs="Arial"/>
                <w:color w:val="000000"/>
              </w:rPr>
              <w:t>wg rodzaju umowy,</w:t>
            </w:r>
          </w:p>
          <w:p w:rsidR="00D006C9" w:rsidRPr="00492377" w:rsidRDefault="00D006C9" w:rsidP="00B50178">
            <w:pPr>
              <w:numPr>
                <w:ilvl w:val="0"/>
                <w:numId w:val="90"/>
              </w:numPr>
              <w:spacing w:after="0" w:line="240" w:lineRule="auto"/>
              <w:jc w:val="both"/>
              <w:textAlignment w:val="baseline"/>
              <w:rPr>
                <w:rFonts w:cs="Arial"/>
                <w:color w:val="000000"/>
              </w:rPr>
            </w:pPr>
            <w:r w:rsidRPr="00492377">
              <w:rPr>
                <w:rFonts w:cs="Arial"/>
                <w:color w:val="000000"/>
              </w:rPr>
              <w:t>wg typu umowy,</w:t>
            </w:r>
          </w:p>
          <w:p w:rsidR="00D006C9" w:rsidRPr="00492377" w:rsidRDefault="00D006C9" w:rsidP="00B50178">
            <w:pPr>
              <w:numPr>
                <w:ilvl w:val="0"/>
                <w:numId w:val="90"/>
              </w:numPr>
              <w:spacing w:after="0" w:line="240" w:lineRule="auto"/>
              <w:jc w:val="both"/>
              <w:textAlignment w:val="baseline"/>
              <w:rPr>
                <w:rFonts w:cs="Arial"/>
                <w:color w:val="000000"/>
              </w:rPr>
            </w:pPr>
            <w:r w:rsidRPr="00492377">
              <w:rPr>
                <w:rFonts w:cs="Arial"/>
                <w:color w:val="000000"/>
              </w:rPr>
              <w:t>wg jednostki realizującej (wydziału, który otrzymał środki na realizację umowy w budżecie),</w:t>
            </w:r>
          </w:p>
          <w:p w:rsidR="00D006C9" w:rsidRPr="00492377" w:rsidRDefault="00D006C9" w:rsidP="00B50178">
            <w:pPr>
              <w:numPr>
                <w:ilvl w:val="0"/>
                <w:numId w:val="90"/>
              </w:numPr>
              <w:spacing w:after="0" w:line="240" w:lineRule="auto"/>
              <w:jc w:val="both"/>
              <w:textAlignment w:val="baseline"/>
              <w:rPr>
                <w:rFonts w:cs="Arial"/>
                <w:color w:val="000000"/>
              </w:rPr>
            </w:pPr>
            <w:r w:rsidRPr="00492377">
              <w:rPr>
                <w:rFonts w:cs="Arial"/>
                <w:color w:val="000000"/>
              </w:rPr>
              <w:t xml:space="preserve">wg statusu umowy. </w:t>
            </w:r>
          </w:p>
        </w:tc>
      </w:tr>
    </w:tbl>
    <w:p w:rsidR="0066717C" w:rsidRDefault="0066717C" w:rsidP="0066717C">
      <w:bookmarkStart w:id="91" w:name="_Toc474310579"/>
    </w:p>
    <w:p w:rsidR="0066717C" w:rsidRPr="0066717C" w:rsidRDefault="0066717C" w:rsidP="0066717C"/>
    <w:p w:rsidR="00D006C9" w:rsidRDefault="00D006C9" w:rsidP="0066717C">
      <w:pPr>
        <w:pStyle w:val="Nagwek3"/>
      </w:pPr>
      <w:bookmarkStart w:id="92" w:name="_Toc482781619"/>
      <w:r w:rsidRPr="003624D8">
        <w:t>System Podatków i Opłat Lokalnych (SPiOL)</w:t>
      </w:r>
      <w:bookmarkEnd w:id="91"/>
      <w:bookmarkEnd w:id="92"/>
    </w:p>
    <w:p w:rsidR="0066717C" w:rsidRPr="0066717C" w:rsidRDefault="0066717C" w:rsidP="0066717C"/>
    <w:p w:rsidR="00D006C9" w:rsidRPr="0066717C" w:rsidRDefault="00D006C9" w:rsidP="0066717C">
      <w:pPr>
        <w:pStyle w:val="Nagwek4"/>
      </w:pPr>
      <w:r w:rsidRPr="0066717C">
        <w:t>Podatek o</w:t>
      </w:r>
      <w:r w:rsidR="003641CB">
        <w:t>d Nieruchomości, Rolny i Leśny</w:t>
      </w:r>
      <w:r w:rsidRPr="0066717C">
        <w:t xml:space="preserve"> (PNRL)</w:t>
      </w:r>
    </w:p>
    <w:tbl>
      <w:tblPr>
        <w:tblW w:w="0" w:type="auto"/>
        <w:tblCellMar>
          <w:top w:w="15" w:type="dxa"/>
          <w:left w:w="15" w:type="dxa"/>
          <w:bottom w:w="15" w:type="dxa"/>
          <w:right w:w="15" w:type="dxa"/>
        </w:tblCellMar>
        <w:tblLook w:val="04A0" w:firstRow="1" w:lastRow="0" w:firstColumn="1" w:lastColumn="0" w:noHBand="0" w:noVBand="1"/>
      </w:tblPr>
      <w:tblGrid>
        <w:gridCol w:w="510"/>
        <w:gridCol w:w="8800"/>
      </w:tblGrid>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492377">
            <w:pPr>
              <w:spacing w:after="0" w:line="240" w:lineRule="auto"/>
              <w:jc w:val="center"/>
              <w:rPr>
                <w:rFonts w:cs="Arial"/>
                <w:b/>
              </w:rPr>
            </w:pPr>
            <w:r w:rsidRPr="00492377">
              <w:rPr>
                <w:rFonts w:cs="Arial"/>
                <w:b/>
                <w:color w:val="00000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492377">
            <w:pPr>
              <w:spacing w:after="0" w:line="240" w:lineRule="auto"/>
              <w:jc w:val="center"/>
              <w:rPr>
                <w:rFonts w:cs="Arial"/>
                <w:b/>
              </w:rPr>
            </w:pPr>
            <w:r w:rsidRPr="00492377">
              <w:rPr>
                <w:rFonts w:cs="Arial"/>
                <w:b/>
                <w:color w:val="000000"/>
              </w:rPr>
              <w:t>Opis wymagania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B6369">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zarejestrowanie kart podatników z uwzględnieniem: podatników (osoby fizyczne, małżeństwa, podmioty grupowe tzn. wiele osób fizycznych), pełnom</w:t>
            </w:r>
            <w:r w:rsidR="00492377">
              <w:rPr>
                <w:rFonts w:cs="Arial"/>
                <w:color w:val="000000"/>
              </w:rPr>
              <w:t xml:space="preserve">ocników podatników, właściciel </w:t>
            </w:r>
            <w:r w:rsidRPr="00492377">
              <w:rPr>
                <w:rFonts w:cs="Arial"/>
                <w:color w:val="000000"/>
              </w:rPr>
              <w:t>i współwłaścicieli, adresów gospodarstw, przedmiotów opodatkowania (grunty, lasy, nieruchomości), dodatkowych informacji o przedmiocie opodatkowania np. informacji o działkach, budynkach, lokalach, dokumentach własności.</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B6369">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rejestrowanie zmian - zbywanie/nabywanie przedmiotó</w:t>
            </w:r>
            <w:r w:rsidR="00492377">
              <w:rPr>
                <w:rFonts w:cs="Arial"/>
                <w:color w:val="000000"/>
              </w:rPr>
              <w:t xml:space="preserve">w opodatkowania w trakcie roku </w:t>
            </w:r>
            <w:r w:rsidRPr="00492377">
              <w:rPr>
                <w:rFonts w:cs="Arial"/>
                <w:color w:val="000000"/>
              </w:rPr>
              <w:t>z możliwością kopiowania wszystkich lub wybranych przedmiotów opodatkowania między kartami podatników.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B6369">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wprowadzenie ulg i zwolnień podmiotowych i przedmiotowych wynikających z prawa krajowego i lokalnego.</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B6369">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naliczanie podatku rolnego, leśnego i od nieruchomości na podstawie stanu posiadania podatnika oraz naliczanie zmian w podatku w trakcie roku na skutek zmian stanu posiadania.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B6369">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wystawianie i wydruk decyzji (lub decyzji zmieniającej do wcześniej wydanej) w sprawie wymiaru podatku rolnego, leśnego, od nieruchomości lub łącznego zobowiązania pieniężnego.</w:t>
            </w:r>
          </w:p>
        </w:tc>
      </w:tr>
      <w:tr w:rsidR="00291C74"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291C74" w:rsidRPr="00492377" w:rsidRDefault="00291C74" w:rsidP="000B6369">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291C74" w:rsidRPr="00D97CAA" w:rsidRDefault="00291C74" w:rsidP="00492377">
            <w:pPr>
              <w:spacing w:after="0" w:line="240" w:lineRule="auto"/>
              <w:jc w:val="both"/>
              <w:rPr>
                <w:rFonts w:cs="Arial"/>
              </w:rPr>
            </w:pPr>
            <w:r w:rsidRPr="00D97CAA">
              <w:rPr>
                <w:rFonts w:cs="Arial"/>
              </w:rPr>
              <w:t>PNRL umożliwia zmianę rat i terminów płatności podatku na tworzonej decyzji wymiarowej.</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B6369">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D97CAA" w:rsidRDefault="00D006C9" w:rsidP="00492377">
            <w:pPr>
              <w:spacing w:after="0" w:line="240" w:lineRule="auto"/>
              <w:jc w:val="both"/>
              <w:rPr>
                <w:rFonts w:cs="Arial"/>
              </w:rPr>
            </w:pPr>
            <w:r w:rsidRPr="00D97CAA">
              <w:rPr>
                <w:rFonts w:cs="Arial"/>
              </w:rPr>
              <w:t>PNRL umożliwia wygenerowanie i wydruk decyzji pierwotnej i korygującej za lata ubiegłe dla podatku rolnego, leśnego, od nieruchomości oraz łącznego zobowiązania pieniężnego.</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B6369">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D97CAA" w:rsidRDefault="00D006C9" w:rsidP="00492377">
            <w:pPr>
              <w:spacing w:after="0" w:line="240" w:lineRule="auto"/>
              <w:jc w:val="both"/>
              <w:rPr>
                <w:rFonts w:cs="Arial"/>
              </w:rPr>
            </w:pPr>
            <w:r w:rsidRPr="00D97CAA">
              <w:rPr>
                <w:rFonts w:cs="Arial"/>
              </w:rPr>
              <w:t>PNRL umożliwia księgowanie decyzji podatkowych z datą doręczenia.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B6369">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D97CAA" w:rsidRDefault="00D006C9" w:rsidP="00492377">
            <w:pPr>
              <w:spacing w:after="0" w:line="240" w:lineRule="auto"/>
              <w:jc w:val="both"/>
              <w:rPr>
                <w:rFonts w:cs="Arial"/>
              </w:rPr>
            </w:pPr>
            <w:r w:rsidRPr="00D97CAA">
              <w:rPr>
                <w:rFonts w:cs="Arial"/>
              </w:rPr>
              <w:t>PNRL umożliwia zawężenie wydruku decyzji wymiarowych przy pomocy zdefiniowanych filtrów: adres zamieszkania/korespondencyjny, adres położenia, sołectwo/rejon, wielkość podatku, rodzaje podatku.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B6369">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D97CAA" w:rsidRDefault="00D006C9" w:rsidP="00492377">
            <w:pPr>
              <w:spacing w:after="0" w:line="240" w:lineRule="auto"/>
              <w:jc w:val="both"/>
              <w:rPr>
                <w:rFonts w:cs="Arial"/>
              </w:rPr>
            </w:pPr>
            <w:r w:rsidRPr="00D97CAA">
              <w:rPr>
                <w:rFonts w:cs="Arial"/>
              </w:rPr>
              <w:t xml:space="preserve">PNRL umożliwia sortowanie wydruku decyzji wymiarowych według: adresu położenia </w:t>
            </w:r>
            <w:r w:rsidRPr="00D97CAA">
              <w:rPr>
                <w:rFonts w:cs="Arial"/>
              </w:rPr>
              <w:lastRenderedPageBreak/>
              <w:t>gospodarstwa, adresu zamieszkania/korespondencyjnego podatnika, podatnika.</w:t>
            </w:r>
          </w:p>
        </w:tc>
      </w:tr>
      <w:tr w:rsidR="00291C74"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291C74" w:rsidRPr="00492377" w:rsidRDefault="00291C74" w:rsidP="000B6369">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291C74" w:rsidRPr="00D97CAA" w:rsidRDefault="00291C74" w:rsidP="00492377">
            <w:pPr>
              <w:spacing w:after="0" w:line="240" w:lineRule="auto"/>
              <w:jc w:val="both"/>
              <w:rPr>
                <w:rFonts w:cs="Arial"/>
              </w:rPr>
            </w:pPr>
            <w:r w:rsidRPr="00D97CAA">
              <w:rPr>
                <w:rFonts w:cs="Arial"/>
              </w:rPr>
              <w:t>PNRL umożliwia  wyszukanie wydanej decyzji po jej numerze.</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B6369">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daje możliwość wyboru zakresu i kolejności wydruku decyzji wymiarowych: decyzja, dowód wpłaty, potwierdzenie odbioru (w jednym ciągu dla danego podatnika).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B6369">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pozwala na drukowanie blankietów potwierdzenia odbioru decyzji, blankietów umożliwiających przelew w banku lub na poczcie, blankietów umożliwiających wpłaty podatku w kasie urzędu, nalepek na potwierdzenie odbioru.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B6369">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odnotowanie daty doręczania decyzji o wysokości należnego zobowiązania pieniężnego (w trybie indywidualnym i masowym).</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B6369">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PNRL umożliwia wykonywanie symulowanych naliczeń na podstawie bazy podatkowej Urzędu </w:t>
            </w:r>
            <w:r w:rsidRPr="00492377">
              <w:rPr>
                <w:rFonts w:cs="Arial"/>
                <w:color w:val="000000"/>
              </w:rPr>
              <w:br/>
              <w:t>z uwzględnieniem stawek ustawowych, gminnych oraz trzech wariantów stawek symulacyjnych.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B6369">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obliczenie skutków udzielonych przez Urząd ulg i zwolnień.</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B6369">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oblicze</w:t>
            </w:r>
            <w:r w:rsidRPr="00D97CAA">
              <w:rPr>
                <w:rFonts w:cs="Arial"/>
              </w:rPr>
              <w:t>nie skutków obniżenia górnych stawek podatkowych</w:t>
            </w:r>
            <w:r w:rsidR="00291C74" w:rsidRPr="00D97CAA">
              <w:rPr>
                <w:rFonts w:cs="Arial"/>
              </w:rPr>
              <w:t xml:space="preserve"> dla wszystkich rodzajów podatków</w:t>
            </w:r>
            <w:r w:rsidRPr="00D97CAA">
              <w:rPr>
                <w:rFonts w:cs="Arial"/>
              </w:rPr>
              <w:t>.</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B6369">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prezentację skutków ulg i zwolnień według rodzajów należności.</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B6369">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PNRL umożliwia wprowadzenie informacji o działkach dla poszczególnych składników opodatkowania </w:t>
            </w:r>
            <w:r w:rsidRPr="00492377">
              <w:rPr>
                <w:rFonts w:cs="Arial"/>
                <w:color w:val="000000"/>
              </w:rPr>
              <w:br/>
              <w:t>(nr działki, obręb, nr księgi wieczystej, nr jednostki rejestrowej).</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B6369">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PNRL umożliwia wyszukiwanie według nr kartotek podatników, imion i </w:t>
            </w:r>
            <w:r w:rsidR="00492377">
              <w:rPr>
                <w:rFonts w:cs="Arial"/>
                <w:color w:val="000000"/>
              </w:rPr>
              <w:t xml:space="preserve">nazwisk podatników oraz według </w:t>
            </w:r>
            <w:r w:rsidRPr="00492377">
              <w:rPr>
                <w:rFonts w:cs="Arial"/>
                <w:color w:val="000000"/>
              </w:rPr>
              <w:t>nr działek, obrębów, jednostki rejestrowej, nr decyzji itp.</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B6369">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PNRL umożliwia obsługę pełnomocników podatników z możliwością wystawienia decyzji </w:t>
            </w:r>
            <w:r w:rsidRPr="00492377">
              <w:rPr>
                <w:rFonts w:cs="Arial"/>
                <w:color w:val="000000"/>
              </w:rPr>
              <w:br/>
              <w:t>na pełnomocników.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B6369">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obsługę kartotek podatników – osób prawnych.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B6369">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wydruk wezwania w sprawie złożenia informacji/deklaracji, postanowienia o zapoznaniu się z aktami sprawy, postanowienia o wszczęciu postępowania podatkowego.</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B6369">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PNRL umożliwia obsługę deklaracji i deklaracji korygujących składanych przez podatników </w:t>
            </w:r>
            <w:r w:rsidRPr="00492377">
              <w:rPr>
                <w:rFonts w:cs="Arial"/>
                <w:color w:val="000000"/>
              </w:rPr>
              <w:br/>
              <w:t>z uwzględnieniem: danych o podatnikach, przedmiotów opodatkowania, ulgach w podatku, adresów nieruchomości, danych o nieruchomościach i działkach.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B6369">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naliczenie podatku na podstawie składanych deklaracji.</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B6369">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prowadzenie oraz wydruk ewidencji wydanych decyzji.</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B6369">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współpracuje z czytnikami kodów kreskowych i umożliwia drukowanie decyzji z kodem kreskowym.</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B6369">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posiada możliwość wygenerowania indywidualnych numerów kont bankowych i wysłania odpowiednich zawiadomień do podatników.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B6369">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automatycznie przenosi na nowy rok podatkowy przedmioty opodatkowania z deklaracji na podstawie stanu w roku poprzednim do weryfikacji.</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B6369">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wygenerowanie: zestawienia wydanych decyzji, zestawienia gospodarstw, zestawienia nieruchomości, zestawienia ulg w nieruchomościach, zestawienia działek, zestawienia budynków, zestawienia lokali, rejestru wymiarowego, zestawienia podatników.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B6369">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dokonywanie przypisów, odpisów, oraz nanoszenie nadpłat bezpośrednio na kontach syntetycznych księgi głównej, ewidencji księgowej urzędu.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B6369">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zintegrowany jest z SEM.</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B6369">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wykorzystuje istniejące urzędowe rejestry TERYT i SWDE.</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B6369">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posiada wbudowaną bazę niezbędnych słowników, która umożliw</w:t>
            </w:r>
            <w:r w:rsidR="00286BE8">
              <w:rPr>
                <w:rFonts w:cs="Arial"/>
                <w:color w:val="000000"/>
              </w:rPr>
              <w:t xml:space="preserve">ia wielokrotne wykorzystywanie </w:t>
            </w:r>
            <w:r w:rsidRPr="00492377">
              <w:rPr>
                <w:rFonts w:cs="Arial"/>
                <w:color w:val="000000"/>
              </w:rPr>
              <w:t>i modyfikowanie raz wprowadzonych do systemu danych.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B6369">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współpracuje z EZD.</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B6369">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zintegrowany jest z SFB.</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B6369">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ma możliwość edycji treści wystawianych zaświadczeń.</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B6369">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eksport danych podatkowych do pliku XML.</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B6369">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wystawianie zaś</w:t>
            </w:r>
            <w:r w:rsidRPr="00D97CAA">
              <w:rPr>
                <w:rFonts w:cs="Arial"/>
              </w:rPr>
              <w:t>wiadczeń o wielkości gospodarstwa rolnego</w:t>
            </w:r>
            <w:r w:rsidR="00291C74" w:rsidRPr="00D97CAA">
              <w:rPr>
                <w:rFonts w:cs="Arial"/>
              </w:rPr>
              <w:t xml:space="preserve"> i dochodowości z niego</w:t>
            </w:r>
            <w:r w:rsidRPr="00D97CAA">
              <w:rPr>
                <w:rFonts w:cs="Arial"/>
              </w:rPr>
              <w:t>.</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B6369">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identyfikację i weryfikację podatników po numerze NIP, REGON, PESEL.</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B6369">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identyfikację przedmiotów opodatkowania wykorzystując: nr działki, nr budynku, nr lokalu.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B6369">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wydruk spisu członków izby rolniczej uprawnionych do głosowania.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B6369">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wydruk rejestru przypisów i odpisów.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B6369">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W zakresie podatku rolny i leśny oraz łącznego zobowiązania pieniężnego moduł automatycznie określa stawki właściwe dla podatku rolnego (w zależności od wielkości opodatkowanych gruntów).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B6369">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pozwala na wprowadzenie aktualnych stawek podatku na podstawie uchwały rady.</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B6369">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eksport danych widocznych na ekranie do arkusza kalkulacyjnego.</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B6369">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rejestruje zmiany danych osobowych wraz z wizualizacją zmienianych danych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B6369">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zwiększenie liczby gromadzonych informacji na poziomie różnych obiektów (podatnik, konto podatkowe, nieruchomość, działka, budynek, lokal)  wykorzystujące definiowalne przez użytkownika atrybuty/cechy (umożliwiając określenie ich wymagalności, użycia słowników), wraz z ich późniejszym wyświetleniem na zestawieniach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B6369">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wykorzystanie adresu korespondencyjnego kontrahenta w kontekście każdego konta podatnika</w:t>
            </w:r>
          </w:p>
        </w:tc>
      </w:tr>
    </w:tbl>
    <w:p w:rsidR="0066717C" w:rsidRPr="0066717C" w:rsidRDefault="0066717C" w:rsidP="0066717C"/>
    <w:p w:rsidR="00D006C9" w:rsidRPr="0066717C" w:rsidRDefault="00D006C9" w:rsidP="0066717C">
      <w:pPr>
        <w:pStyle w:val="Nagwek4"/>
      </w:pPr>
      <w:r w:rsidRPr="0066717C">
        <w:t>Podatek od Środku Transportowego (PŚT)</w:t>
      </w:r>
    </w:p>
    <w:tbl>
      <w:tblPr>
        <w:tblW w:w="0" w:type="auto"/>
        <w:tblCellMar>
          <w:top w:w="15" w:type="dxa"/>
          <w:left w:w="15" w:type="dxa"/>
          <w:bottom w:w="15" w:type="dxa"/>
          <w:right w:w="15" w:type="dxa"/>
        </w:tblCellMar>
        <w:tblLook w:val="04A0" w:firstRow="1" w:lastRow="0" w:firstColumn="1" w:lastColumn="0" w:noHBand="0" w:noVBand="1"/>
      </w:tblPr>
      <w:tblGrid>
        <w:gridCol w:w="502"/>
        <w:gridCol w:w="8808"/>
      </w:tblGrid>
      <w:tr w:rsidR="00D006C9" w:rsidRPr="00492377" w:rsidTr="00D006C9">
        <w:trPr>
          <w:trHeight w:val="360"/>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92377" w:rsidRDefault="00D006C9" w:rsidP="00492377">
            <w:pPr>
              <w:spacing w:after="0" w:line="240" w:lineRule="auto"/>
              <w:ind w:left="-8"/>
              <w:jc w:val="center"/>
              <w:rPr>
                <w:rFonts w:cs="Arial"/>
                <w:b/>
              </w:rPr>
            </w:pPr>
            <w:r w:rsidRPr="00492377">
              <w:rPr>
                <w:rFonts w:cs="Arial"/>
                <w:b/>
                <w:color w:val="00000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92377" w:rsidRDefault="00D006C9" w:rsidP="00492377">
            <w:pPr>
              <w:spacing w:after="0" w:line="240" w:lineRule="auto"/>
              <w:jc w:val="center"/>
              <w:rPr>
                <w:rFonts w:cs="Arial"/>
                <w:b/>
              </w:rPr>
            </w:pPr>
            <w:r w:rsidRPr="00492377">
              <w:rPr>
                <w:rFonts w:cs="Arial"/>
                <w:b/>
                <w:color w:val="000000"/>
              </w:rPr>
              <w:t>Opis wymagania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1"/>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umożliwia obsługę kartotek podatników podatku od środków transportu.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1"/>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PŚT umożliwia obsługę deklaracji i deklaracji korygujących składanych przez podatników </w:t>
            </w:r>
            <w:r w:rsidRPr="00492377">
              <w:rPr>
                <w:rFonts w:cs="Arial"/>
                <w:color w:val="000000"/>
              </w:rPr>
              <w:br/>
              <w:t>z uwzględnieniem danych o podatnikach, posiadanych pojazdach oraz ulgach w podatku.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1"/>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umożliwia naliczenie podatku na podstawie składanych deklaracji.</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1"/>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umożliwia rejestrowanie zmian - zbywanie/nabywanie przedmiotów opodatkowania w trakcie roku.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1"/>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umożliwia prowadzenie ewidencji pojazdów.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1"/>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umożliwia w zależności od potrzeb użytkownika, wyszukiwanie informacji o pojazdach i właścicielach według różnych kryteriów.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1"/>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PŚT umożliwia wykonywanie symulowanych naliczeń na podstawie bazy podatkowej Urzędu </w:t>
            </w:r>
            <w:r w:rsidRPr="00492377">
              <w:rPr>
                <w:rFonts w:cs="Arial"/>
                <w:color w:val="000000"/>
              </w:rPr>
              <w:br/>
              <w:t>z uwzględnieniem stawek ustawowych, gminnych oraz trzech wariantów stawek symulacyjnych.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1"/>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umożliwia obliczenie skutków udzielonych przez Urząd ulg i zwolnień.</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1"/>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umożliwia obliczenie skutków obniżenia górnych stawek podatkowych.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1"/>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PŚT współpracuje z czytnikami kodów kreskowych. </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1"/>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współpracuje z EZD.</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1"/>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zintegrowany jest z SFB.</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1"/>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posiada możliwość wygenerowania indywidualnych numerów kont bankowych i wysłania odpowiednich zawiadomień do podatników.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1"/>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automatycznie przenosi na nowy rok podatkowy przedmioty opodatkowania z deklaracji na podstawie stanu w roku poprzednim do weryfikacji.</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1"/>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umożliwia dokonywanie przypisów, odpisów, oraz nanoszenie nadpłat bezpośrednio na kontach syntetycznych księgi głównej, ewidencji księgowej urzędu.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1"/>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zintegrowany jest z Gminnym zbiorem meldunkowym urzędu.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1"/>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wykorzystuje istniejący urzędowy rejestr TERYT.</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1"/>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umożliwia identyfikację i weryfikację podatników po numerze NIP, REGON, PESEL.</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1"/>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umożliwia wydruk rejestru przypisów i odpisów.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1"/>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posiada wbudowaną bazę niezbędnych słowników, która umożliwia wielokrotne wykorzystywanie i modyfikowanie raz wprowadzonych do systemu danych.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1"/>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pozwala na wprowadzenie aktualnych stawek podatku na podstawie uchwały rady.</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1"/>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posiada możliwość wprowadzenia czasowego wycofania pojazdu z ruchu.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1"/>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umożliwia eksport danych widocznych na ekranie do arkusza kalkulacyjnego.</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1"/>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rejestruje zmiany danych osobowych wraz z wizualizacją zmienianych danych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1"/>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umożliwia zwiększenie liczby gromadzonych informacji na poziomie różnych obiektów (podatnik, konto podatkowe, pojazd)  wykorzystujące definiowalne przez użytkownika atrybuty/cechy (umożliwiając określenie ich wymagalności, użycia słowników), wraz z ich późniejszym wyświetleniem na zestawieniach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1"/>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umożliwia wykorzystanie adresu korespondencyjnego kontrahenta w kontekście każdego konta podatnika</w:t>
            </w:r>
          </w:p>
        </w:tc>
      </w:tr>
    </w:tbl>
    <w:p w:rsidR="0066717C" w:rsidRPr="0066717C" w:rsidRDefault="0066717C" w:rsidP="0066717C"/>
    <w:p w:rsidR="00D006C9" w:rsidRPr="0066717C" w:rsidRDefault="00D006C9" w:rsidP="0066717C">
      <w:pPr>
        <w:pStyle w:val="Nagwek4"/>
      </w:pPr>
      <w:r w:rsidRPr="0066717C">
        <w:t>Podatek Akcyzowy (PA)</w:t>
      </w:r>
    </w:p>
    <w:tbl>
      <w:tblPr>
        <w:tblW w:w="0" w:type="auto"/>
        <w:tblCellMar>
          <w:top w:w="15" w:type="dxa"/>
          <w:left w:w="15" w:type="dxa"/>
          <w:bottom w:w="15" w:type="dxa"/>
          <w:right w:w="15" w:type="dxa"/>
        </w:tblCellMar>
        <w:tblLook w:val="04A0" w:firstRow="1" w:lastRow="0" w:firstColumn="1" w:lastColumn="0" w:noHBand="0" w:noVBand="1"/>
      </w:tblPr>
      <w:tblGrid>
        <w:gridCol w:w="502"/>
        <w:gridCol w:w="8808"/>
      </w:tblGrid>
      <w:tr w:rsidR="00D006C9" w:rsidRPr="00492377" w:rsidTr="00D006C9">
        <w:trPr>
          <w:trHeight w:val="285"/>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92377" w:rsidRDefault="00D006C9" w:rsidP="00492377">
            <w:pPr>
              <w:spacing w:after="0" w:line="240" w:lineRule="auto"/>
              <w:ind w:left="-8"/>
              <w:jc w:val="center"/>
              <w:rPr>
                <w:rFonts w:cs="Arial"/>
                <w:b/>
              </w:rPr>
            </w:pPr>
            <w:r w:rsidRPr="00492377">
              <w:rPr>
                <w:rFonts w:cs="Arial"/>
                <w:b/>
                <w:color w:val="00000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92377" w:rsidRDefault="00D006C9" w:rsidP="00492377">
            <w:pPr>
              <w:spacing w:after="0" w:line="240" w:lineRule="auto"/>
              <w:jc w:val="center"/>
              <w:rPr>
                <w:rFonts w:cs="Arial"/>
                <w:b/>
              </w:rPr>
            </w:pPr>
            <w:r w:rsidRPr="00492377">
              <w:rPr>
                <w:rFonts w:cs="Arial"/>
                <w:b/>
                <w:color w:val="000000"/>
              </w:rPr>
              <w:t>Opis wymagania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PA umożliwia obliczanie limitu zwrotów za cały rok i I transzę.</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PA umożliwia drukowanie decyzji wg wzorów I transza, II transza, zgodnych z ustawą o zwrocie podatku akcyzowego.</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PA umożliwia korektę drukowanych decyzji i ich zapisanie w formie skorygowanej.</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PA umożliwia raportowanie zestawień wypłat z podziałem na wypłaty w gotówce oraz przelewy </w:t>
            </w:r>
            <w:r w:rsidRPr="00492377">
              <w:rPr>
                <w:rFonts w:cs="Arial"/>
                <w:color w:val="000000"/>
              </w:rPr>
              <w:br/>
              <w:t>na wskazany rachunek bankowy.</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PA zintegrowany jest z SEM.</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PA wykorzystuje istniejący urzędowy rejestr TERYT.</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PA posiada wbudowaną bazę niezbędnych słowników, która umożliwia wielokrotne wykorzystywanie </w:t>
            </w:r>
            <w:r w:rsidRPr="00492377">
              <w:rPr>
                <w:rFonts w:cs="Arial"/>
                <w:color w:val="000000"/>
              </w:rPr>
              <w:br/>
              <w:t>i modyfikowanie raz wprowadzonych do systemu danych.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PA umożliwia zawężenie wydruku decyzji przy pomocy zdefiniowanych filtrów: adres zamieszkania, adres położenia, sołectwo, wielkość podatku, rodzaje podatku.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PA umożliwia sortowanie wydruku decyzji wymiarowych według: adresu położenia gospodarstwa, adresu zamieszkania podatnika, podatnika.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PA umożliwia generowanie następujących sprawozdań: Okresowe rozliczenie dotacji celowej z realizacji wypłat, Okresowe sprawozdanie rzeczowo-finansowe z realizacji wypłat, Roczne rozliczenie dotacji celowej z realizacji wypłat, Roczne sprawozdanie rzeczowo-finansowe z r</w:t>
            </w:r>
            <w:r w:rsidR="00492377">
              <w:rPr>
                <w:rFonts w:cs="Arial"/>
                <w:color w:val="000000"/>
              </w:rPr>
              <w:t xml:space="preserve">ealizacji wypłat, Sprawozdanie </w:t>
            </w:r>
            <w:r w:rsidRPr="00492377">
              <w:rPr>
                <w:rFonts w:cs="Arial"/>
                <w:color w:val="000000"/>
              </w:rPr>
              <w:t>o udzielonej pomocy publicznej w rolnictwie lub rybołówstwie.</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PA umożliwia sporządzenia wniosku o przekazanie gminie dotacji celowej.</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PA umożliwia generowanie przelewów do systemu bankowego.</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PA umożliwia generowanie zbiorczego zestawienia dotyczące rozdysponowania i przekazania dotacji</w:t>
            </w:r>
          </w:p>
        </w:tc>
      </w:tr>
      <w:tr w:rsidR="00D006C9" w:rsidRPr="00492377" w:rsidTr="00D006C9">
        <w:trPr>
          <w:trHeight w:val="55"/>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PA umożliwia wykorzystanie adresu korespondencyjnego kontrahenta w kontekście każdego konta podatnika</w:t>
            </w:r>
          </w:p>
        </w:tc>
      </w:tr>
    </w:tbl>
    <w:p w:rsidR="0066717C" w:rsidRPr="0066717C" w:rsidRDefault="0066717C" w:rsidP="0066717C"/>
    <w:p w:rsidR="00D006C9" w:rsidRPr="0066717C" w:rsidRDefault="003641CB" w:rsidP="0066717C">
      <w:pPr>
        <w:pStyle w:val="Nagwek4"/>
      </w:pPr>
      <w:r>
        <w:t>Opłata za gospodarowanie</w:t>
      </w:r>
      <w:r w:rsidR="00D006C9" w:rsidRPr="0066717C">
        <w:t xml:space="preserve"> odpadami komunalnymi (OGOK)</w:t>
      </w:r>
    </w:p>
    <w:tbl>
      <w:tblPr>
        <w:tblW w:w="0" w:type="auto"/>
        <w:tblCellMar>
          <w:top w:w="15" w:type="dxa"/>
          <w:left w:w="15" w:type="dxa"/>
          <w:bottom w:w="15" w:type="dxa"/>
          <w:right w:w="15" w:type="dxa"/>
        </w:tblCellMar>
        <w:tblLook w:val="04A0" w:firstRow="1" w:lastRow="0" w:firstColumn="1" w:lastColumn="0" w:noHBand="0" w:noVBand="1"/>
      </w:tblPr>
      <w:tblGrid>
        <w:gridCol w:w="532"/>
        <w:gridCol w:w="8778"/>
      </w:tblGrid>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92377" w:rsidRDefault="00D006C9" w:rsidP="00492377">
            <w:pPr>
              <w:spacing w:after="0" w:line="240" w:lineRule="auto"/>
              <w:ind w:left="720" w:hanging="698"/>
              <w:jc w:val="center"/>
              <w:rPr>
                <w:rFonts w:cs="Arial"/>
                <w:b/>
              </w:rPr>
            </w:pPr>
            <w:r w:rsidRPr="00492377">
              <w:rPr>
                <w:rFonts w:cs="Arial"/>
                <w:b/>
                <w:color w:val="00000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92377" w:rsidRDefault="00D006C9" w:rsidP="00492377">
            <w:pPr>
              <w:spacing w:after="0" w:line="240" w:lineRule="auto"/>
              <w:jc w:val="center"/>
              <w:rPr>
                <w:rFonts w:cs="Arial"/>
                <w:b/>
              </w:rPr>
            </w:pPr>
            <w:r w:rsidRPr="00492377">
              <w:rPr>
                <w:rFonts w:cs="Arial"/>
                <w:b/>
                <w:color w:val="000000"/>
              </w:rPr>
              <w:t>Opis wymagania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ind w:firstLine="32"/>
              <w:jc w:val="both"/>
              <w:rPr>
                <w:rFonts w:cs="Arial"/>
              </w:rPr>
            </w:pPr>
            <w:r w:rsidRPr="00492377">
              <w:rPr>
                <w:rFonts w:cs="Arial"/>
                <w:color w:val="000000"/>
              </w:rPr>
              <w:t>OGOK umożliwia prowadzenie ewidencji danych o nieruchomościach, właścicielach, istniejących urządzeniach, np. zbiornikach bezodpływowych, przydomowych oczyszczalniach ścieków.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rejestrację deklaracji dotyczących opłat za gospodarowanie odpadami komunalnymi.</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wprowadzenie następujących informacji zawartych w deklaracji składanej przez zobowiązanego: klasyfikacja nieruchomości, liczba zamieszkujących osób, zużycie wody, powierzchnia lokalu, liczba i rodzaj pojemników na odpady, informacja o segregowaniu odpadów.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ind w:hanging="688"/>
              <w:jc w:val="both"/>
              <w:rPr>
                <w:rFonts w:cs="Arial"/>
              </w:rPr>
            </w:pPr>
            <w:r w:rsidRPr="00492377">
              <w:rPr>
                <w:rFonts w:cs="Arial"/>
                <w:color w:val="000000"/>
              </w:rPr>
              <w:t>Moduł OGOK umożliwia wyszukiwanie według nr kartotek zobowiązanych, imion i nazwisk zobowiązanych oraz według nr działek, obrębów, jednostki rejestrowej itp.</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obsługę deklaracji korygujących składanych przez zobowiązanych.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naliczenie opłaty na podstawie składanych deklaracji.</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posiada możliwość wygenerowania indywidualnych numerów kont bankowych i wysłania odpowiednich zawiadomień do podatników.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dokonywanie przypisów, odpisów, oraz nanoszenie nadpłat bezpośrednio na kontach syntetycznych księgi głównej, ewidencji księgowej urzędu.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zmianę stawek w ciągu roku, wraz z obsługą procesu powiadomienia właścicieli o nowej stawce opłaty i zmianie wysokości opłaty..</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zdefiniowanie ulg lub zwolnień prawa lokalnego, ich rejestrację na kontach składających deklarację oraz uwzględnienie w procesie naliczenia zobowiązania.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obliczenie skutków udzielonych przez Urząd ulg i zwolnień.</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zintegrowany jest z Gminnym zbiorem meldunkowym urzędu.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wykorzystuje istniejący urzędowy rejestr TERYT</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posiada wbudowaną bazę niezbędnych słowników, która umożliwia wielokrotne wykorzystywanie i modyfikowanie raz wprowadzonych do systemu danych.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ind w:firstLine="32"/>
              <w:jc w:val="both"/>
              <w:rPr>
                <w:rFonts w:cs="Arial"/>
              </w:rPr>
            </w:pPr>
            <w:r w:rsidRPr="00492377">
              <w:rPr>
                <w:rFonts w:cs="Arial"/>
                <w:color w:val="000000"/>
              </w:rPr>
              <w:t>OGOK współpracuje z EZD.</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ind w:firstLine="32"/>
              <w:jc w:val="both"/>
              <w:rPr>
                <w:rFonts w:cs="Arial"/>
              </w:rPr>
            </w:pPr>
            <w:r w:rsidRPr="00492377">
              <w:rPr>
                <w:rFonts w:cs="Arial"/>
                <w:color w:val="000000"/>
              </w:rPr>
              <w:t>OGOK zintegrowany jest z SFB.</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identyfikację i weryfikację zobowiązanych po numerze NIP, REGON, PESEL.</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wygenerowanie: zestawienia wydanych decyzji/zarejestrowanych deklaracji, zestawienia nieruchomości, zestawienia składników opodatkowania (osób, pojemników), zestawienia podatników.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współpracuje z czytnikami kodów kreskowych i umożliwia drukowanie decyzji z kodem kreskowym.</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wydruk rejestru przypisów i odpisów.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pozwala na wprowadzenie aktualnych stawek opłaty za gospodarowanie odpadami na podstawie uchwały rady.</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posiada możliwość wspomagania weryfikacji deklaracji wraz z możliwością korygowania danych i wprowadzania nowych, ujawnionych i zweryfikowanych danych (integracja z Gminnym zbiorem meldunkowym).</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utworzenie bazy płatników na podstawie zasilenia danymi z innych obszarów systemu - automatyczne tworzenie bazy płatników z SEM lub podatników podatku od nieruchomości.</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eksport danych widocznych na ekranie do arkusza kalkulacyjnego.</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rejestruje zmiany danych osobowych wraz z wizualizacją zmienianych danych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zwiększenie liczby gromadzonych informacji na poziomie różnych obiektów (podatnik, konto podatkowe, nieruchomość, składnik opodatkowania)  wykorzystujące definiowalne przez użytkownika atrybuty/cechy (umożliwiając określenie ich wymagalności, użycia słowników), wraz z ich późniejszym wyświetleniem na zestawieniach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generowanie zastawienia umów na odbiór odpadów komunalnych oraz wywóz nieczystości płynnych.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rejestrację przedsiębiorców prowadzących działalność w obrębie instalacji przetwarzania odpadów, punktów selektywnego zbierania odpadów, stacji zlewnych.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rejestrację informacji o właścicielach i nieruchomościach posiadających przydomowe oczyszczalnie ścieków lub zbiorniki bezodpływowe.</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prowadzenie ewidencji wpisów do rejestru działalności regulowanej w obrębie odbierania odpadów komunalnych od właścicieli nieruchomości.</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prowadzenie rejestru zezwoleń na opróżnianie zbiorników bezodpływowych, transport nieczystości ciekłych, ochrony przed bezdomnymi zwierzętami, schronisk dla zwierząt.</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rejestrację kwartalnych i półrocznych sprawozdań podmiotów odbierających odpady komunalne oraz podmiotów prowadzących działalność w zakresie opróżniania zbiorników bezodpływowych i transportu nieczystości ciekłych.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automatyczne przygotowanie sprawozdania rocznego poprzez sumowanie kwartalnych/półrocznych sprawozdań przedsiębiorców.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prowadzenie ewidencji danych o miejscach gromadzenia odpadów: instalacja, składowisko, stacja zlewna, punkt selektywnej zbiórki.</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wykorzystanie adresu korespondencyjnego kontrahenta w kontekście każdego konta podatnika</w:t>
            </w:r>
          </w:p>
        </w:tc>
      </w:tr>
    </w:tbl>
    <w:p w:rsidR="0066717C" w:rsidRPr="0066717C" w:rsidRDefault="0066717C" w:rsidP="0066717C"/>
    <w:p w:rsidR="00D006C9" w:rsidRPr="0066717C" w:rsidRDefault="00D006C9" w:rsidP="0066717C">
      <w:pPr>
        <w:pStyle w:val="Nagwek4"/>
      </w:pPr>
      <w:r w:rsidRPr="0066717C">
        <w:t>Opłata za Posiadanie Psa (OPP)</w:t>
      </w:r>
    </w:p>
    <w:tbl>
      <w:tblPr>
        <w:tblW w:w="0" w:type="auto"/>
        <w:tblCellMar>
          <w:top w:w="15" w:type="dxa"/>
          <w:left w:w="15" w:type="dxa"/>
          <w:bottom w:w="15" w:type="dxa"/>
          <w:right w:w="15" w:type="dxa"/>
        </w:tblCellMar>
        <w:tblLook w:val="04A0" w:firstRow="1" w:lastRow="0" w:firstColumn="1" w:lastColumn="0" w:noHBand="0" w:noVBand="1"/>
      </w:tblPr>
      <w:tblGrid>
        <w:gridCol w:w="532"/>
        <w:gridCol w:w="8778"/>
      </w:tblGrid>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492377">
            <w:pPr>
              <w:spacing w:after="0" w:line="240" w:lineRule="auto"/>
              <w:ind w:left="720" w:hanging="698"/>
              <w:jc w:val="center"/>
              <w:rPr>
                <w:rFonts w:cs="Arial"/>
                <w:b/>
              </w:rPr>
            </w:pPr>
            <w:r w:rsidRPr="00492377">
              <w:rPr>
                <w:rFonts w:cs="Arial"/>
                <w:b/>
                <w:color w:val="00000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492377">
            <w:pPr>
              <w:spacing w:after="0" w:line="240" w:lineRule="auto"/>
              <w:jc w:val="center"/>
              <w:rPr>
                <w:rFonts w:cs="Arial"/>
                <w:b/>
              </w:rPr>
            </w:pPr>
            <w:r w:rsidRPr="00492377">
              <w:rPr>
                <w:rFonts w:cs="Arial"/>
                <w:b/>
                <w:color w:val="000000"/>
              </w:rPr>
              <w:t>Opis wymagania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umożliwia prowadzenie kartotek płatników podatku od posiadania psów.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umożliwia dodawanie i przechowywanie informacji na temat posiadanych psów i płatności za nie.</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umożliwia naliczanie opłaty dla osób posiadających psy.</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umożliwia nanoszenie ulg i zwolnień dla osób posiadających psy.</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umożliwia wyszukiwanie podatnika wg następujących kryteriów: nazwiska, imienia, adresu zamieszkania, numeru PESEL, NIP, REGON, numeru karty kontowej.</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zintegrowany jest z SFB.</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zintegrowany jest z SEM.</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współpracuje z EZD.</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wykorzystuje istniejący urzędowy rejestr TERYT.</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umożliwia wydruk rejestru przypisów i odpisów.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pozwala na wprowadzenie aktualnych stawek opłaty za posiadanie psa na podstawie uchwały rady.</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umożliwia dokonywanie przypisów, odpisów, oraz nanoszenie nadpłat bezpośrednio na kontach syntetycznych księgi głównej, ewidencji księgowej urzędu.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OPP posiada wbudowaną bazę niezbędnych słowników, która umożliwia wielokrotne wykorzystywanie </w:t>
            </w:r>
            <w:r w:rsidRPr="00492377">
              <w:rPr>
                <w:rFonts w:cs="Arial"/>
                <w:color w:val="000000"/>
              </w:rPr>
              <w:br/>
              <w:t>i modyfikowanie raz wprowadzonych do systemu danych.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posiada możliwość wygenerowania indywidualnych numerów kont bankowych i wysłania odpowiednich zawiadomień do podatników.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umożliwia eksport danych widocznych na ekranie do arkusza kalkulacyjnego.</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rejestruje zmiany danych osobowych wraz z wizualizacją zmienianych danych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umożliwia zwiększenie liczby gromadzonych informacji na poziomie różnych obiektów (podatnik, konto podatkowe, składnik opodatkowania)  wykorzystujące definiowalne przez użytkownika atrybuty/cechy (umożliwiając określenie ich wymagalności, użycia słowników), wraz z ich późniejszym wyświetleniem na zestawieniach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B6369">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umożliwia wykorzystanie adresu korespondencyjnego kontrahenta w kontekście każdego konta podatnika</w:t>
            </w:r>
          </w:p>
        </w:tc>
      </w:tr>
    </w:tbl>
    <w:p w:rsidR="0066717C" w:rsidRPr="0066717C" w:rsidRDefault="0066717C" w:rsidP="0066717C"/>
    <w:p w:rsidR="00D006C9" w:rsidRPr="0066717C" w:rsidRDefault="00D006C9" w:rsidP="0066717C">
      <w:pPr>
        <w:pStyle w:val="Nagwek4"/>
      </w:pPr>
      <w:r w:rsidRPr="0066717C">
        <w:lastRenderedPageBreak/>
        <w:t>Obsługa Dzierżawy (OD)</w:t>
      </w:r>
    </w:p>
    <w:tbl>
      <w:tblPr>
        <w:tblW w:w="0" w:type="auto"/>
        <w:tblCellMar>
          <w:top w:w="15" w:type="dxa"/>
          <w:left w:w="15" w:type="dxa"/>
          <w:bottom w:w="15" w:type="dxa"/>
          <w:right w:w="15" w:type="dxa"/>
        </w:tblCellMar>
        <w:tblLook w:val="04A0" w:firstRow="1" w:lastRow="0" w:firstColumn="1" w:lastColumn="0" w:noHBand="0" w:noVBand="1"/>
      </w:tblPr>
      <w:tblGrid>
        <w:gridCol w:w="532"/>
        <w:gridCol w:w="8778"/>
      </w:tblGrid>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63377D" w:rsidRDefault="00D006C9" w:rsidP="0063377D">
            <w:pPr>
              <w:spacing w:after="0" w:line="240" w:lineRule="auto"/>
              <w:ind w:left="720" w:hanging="698"/>
              <w:jc w:val="center"/>
              <w:rPr>
                <w:rFonts w:cs="Arial"/>
                <w:b/>
              </w:rPr>
            </w:pPr>
            <w:r w:rsidRPr="0063377D">
              <w:rPr>
                <w:rFonts w:cs="Arial"/>
                <w:b/>
                <w:color w:val="00000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63377D" w:rsidRDefault="00D006C9" w:rsidP="0063377D">
            <w:pPr>
              <w:spacing w:after="0" w:line="240" w:lineRule="auto"/>
              <w:jc w:val="center"/>
              <w:rPr>
                <w:rFonts w:cs="Arial"/>
                <w:b/>
              </w:rPr>
            </w:pPr>
            <w:r w:rsidRPr="0063377D">
              <w:rPr>
                <w:rFonts w:cs="Arial"/>
                <w:b/>
                <w:color w:val="000000"/>
              </w:rPr>
              <w:t>Opis wymagania</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umożliwia obsługę umów dzierżaw i najmu poprzez utworzenie kart kontowych płatników.</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pozwala na wprowadzenie informacji dotyczących umów dzierżawnych i dzierżawionych nieruchomości.</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pozwala na wprowadzenie informacji dotyczących dzierżawców w trybie ręcznym oraz poprzez wykorzystanie danych słownikowych.</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 xml:space="preserve">OD posiada wbudowaną bazę niezbędnych słowników, która umożliwia wielokrotne wykorzystywanie </w:t>
            </w:r>
            <w:r w:rsidRPr="0063377D">
              <w:rPr>
                <w:rFonts w:cs="Arial"/>
                <w:color w:val="000000"/>
              </w:rPr>
              <w:br/>
              <w:t>i modyfikowanie raz wprowadzonych do systemu danych.</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pozwala na automatyczne generowanie numeru umów.</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pozwala na naliczanie opłat za okres trwania umowy.</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zintegrowany jest z SEM.</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zintegrowany jest z SFB.</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wykorzystuje istniejący urzędowy rejestr TERYT.</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umożliwia dokonywanie przypisów, odpisów, oraz nanoszenie nadpłat bezpośrednio na kontach syntetycznych księgi głównej, ewidencji księgowej urzędu.</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umożliwia wyszukiwanie płatnika wg następujących kryteriów: nazwiska, imienia, adresu zamieszkania, numeru PESEL, NIP, REGON, adresu nieruchomości (działki), numeru jednostki rejestrowej, numeru działki, obrębu, księgi wieczystej, numeru karty kontowej.</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umożliwia wydruk rejestru przypisów i odpisów.</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pozwala na wprowadzenie aktualnych stawek czynszu najmu i dzierżawy na podstawie uchwały rady.</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posiada możliwość wygenerowania indywidualnych numerów kont bankowych i wysłania odpowiednich zawiadomień do podatników.</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umożliwia eksport danych widocznych na ekranie do arkusza kalkulacyjnego.</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rejestruje zmiany danych osobowych wraz z wizualizacją zmienianych danych</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umożliwia zwiększenie liczby gromadzonych informacji na poziomie różnych obiektów (podatnik, konto podatkowe, składnik opodatkowania)  wykorzystujące definiowalne przez użytkownika atrybuty/cechy (umożliwiając określenie ich wymagalności, użycia słowników), wraz z ich późniejszym wyświetleniem na zestawieniach</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umożliwia wykorzystanie adresu korespondencyjnego kontrahenta w kontekście każdego konta podatnika</w:t>
            </w:r>
          </w:p>
        </w:tc>
      </w:tr>
    </w:tbl>
    <w:p w:rsidR="00D006C9" w:rsidRPr="003624D8" w:rsidRDefault="00D006C9" w:rsidP="00D006C9">
      <w:pPr>
        <w:spacing w:line="240" w:lineRule="auto"/>
        <w:jc w:val="both"/>
        <w:rPr>
          <w:rFonts w:ascii="Arial" w:hAnsi="Arial" w:cs="Arial"/>
          <w:sz w:val="20"/>
          <w:szCs w:val="20"/>
        </w:rPr>
      </w:pPr>
    </w:p>
    <w:p w:rsidR="00D006C9" w:rsidRPr="0066717C" w:rsidRDefault="00D006C9" w:rsidP="0066717C">
      <w:pPr>
        <w:pStyle w:val="Nagwek4"/>
      </w:pPr>
      <w:r w:rsidRPr="0066717C">
        <w:t>Obsługa Wieczystego Użytkowania (OWU)</w:t>
      </w:r>
    </w:p>
    <w:tbl>
      <w:tblPr>
        <w:tblW w:w="0" w:type="auto"/>
        <w:tblCellMar>
          <w:top w:w="15" w:type="dxa"/>
          <w:left w:w="15" w:type="dxa"/>
          <w:bottom w:w="15" w:type="dxa"/>
          <w:right w:w="15" w:type="dxa"/>
        </w:tblCellMar>
        <w:tblLook w:val="04A0" w:firstRow="1" w:lastRow="0" w:firstColumn="1" w:lastColumn="0" w:noHBand="0" w:noVBand="1"/>
      </w:tblPr>
      <w:tblGrid>
        <w:gridCol w:w="532"/>
        <w:gridCol w:w="8778"/>
      </w:tblGrid>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63377D" w:rsidRDefault="00D006C9" w:rsidP="0063377D">
            <w:pPr>
              <w:spacing w:after="0" w:line="240" w:lineRule="auto"/>
              <w:ind w:left="720" w:hanging="698"/>
              <w:jc w:val="center"/>
              <w:rPr>
                <w:rFonts w:cs="Arial"/>
                <w:b/>
              </w:rPr>
            </w:pPr>
            <w:r w:rsidRPr="0063377D">
              <w:rPr>
                <w:rFonts w:cs="Arial"/>
                <w:b/>
                <w:color w:val="00000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63377D" w:rsidRDefault="00D006C9" w:rsidP="0063377D">
            <w:pPr>
              <w:spacing w:after="0" w:line="240" w:lineRule="auto"/>
              <w:jc w:val="center"/>
              <w:rPr>
                <w:rFonts w:cs="Arial"/>
                <w:b/>
              </w:rPr>
            </w:pPr>
            <w:r w:rsidRPr="0063377D">
              <w:rPr>
                <w:rFonts w:cs="Arial"/>
                <w:b/>
                <w:color w:val="000000"/>
              </w:rPr>
              <w:t>Opis wymagania</w:t>
            </w:r>
          </w:p>
        </w:tc>
      </w:tr>
      <w:tr w:rsidR="0063377D"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63377D" w:rsidRPr="0063377D" w:rsidRDefault="0063377D" w:rsidP="000B6369">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63377D" w:rsidRPr="0063377D" w:rsidRDefault="0063377D" w:rsidP="0063377D">
            <w:pPr>
              <w:spacing w:after="0" w:line="240" w:lineRule="auto"/>
              <w:jc w:val="both"/>
              <w:rPr>
                <w:rFonts w:cs="Arial"/>
                <w:color w:val="000000"/>
              </w:rPr>
            </w:pPr>
            <w:r w:rsidRPr="0063377D">
              <w:rPr>
                <w:rFonts w:cs="Arial"/>
                <w:color w:val="000000"/>
              </w:rPr>
              <w:t>OWU umożliwia obsługę umów użytkowania wieczystego poprzez utworzenie kart kontowych płatników</w:t>
            </w:r>
            <w:r>
              <w:rPr>
                <w:rFonts w:cs="Arial"/>
                <w:color w:val="000000"/>
              </w:rPr>
              <w:t>.</w:t>
            </w:r>
          </w:p>
        </w:tc>
      </w:tr>
      <w:tr w:rsidR="0063377D"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63377D" w:rsidRPr="0063377D" w:rsidRDefault="0063377D" w:rsidP="000B6369">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63377D" w:rsidRPr="0063377D" w:rsidRDefault="0063377D" w:rsidP="0063377D">
            <w:pPr>
              <w:spacing w:after="0" w:line="240" w:lineRule="auto"/>
              <w:jc w:val="both"/>
              <w:rPr>
                <w:rFonts w:cs="Arial"/>
                <w:color w:val="000000"/>
              </w:rPr>
            </w:pPr>
            <w:r w:rsidRPr="0063377D">
              <w:rPr>
                <w:rFonts w:cs="Arial"/>
                <w:color w:val="000000"/>
              </w:rPr>
              <w:t>OWU umożliwia prowadzenie umów w powiązaniu z danymi pochodzącymi z ewidencji gruntów</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OWU umożliwia wprowadzenie informacji dotyczących użytkowników z możliwością wykorzystania informacji z Gminnego zbioru meldunkowego.</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OWU umożliwia wydruk informacji o wysokości opłaty za użytkowanie wieczyste.</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OWU umożliwia wprowadzenie ulg i bonifikat od opłaty z tytułu użytkowania wieczystego.</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OWU umożliwia wyszukiwanie użytkownika wieczystego wg następujących kryteriów: nazwiska, imienia, adresu zamieszkania, numeru PESEL, NIP, REGON, adresu nieruchomości (działki), numeru jednostki rejestrowej, numeru działki, obrębu, księgi wieczystej, numeru karty kontowej.</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OWU zintegrowany jest z SFB.</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OWU wykorzystuje istniejący urzędowy rejestr TERYT.</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OWU umożliwia dokonywanie przypisów, odpisów, oraz nanoszenie nadpłat bezpośrednio na kontach syntetycznych księgi głównej, ewidencji księgowej urzędu.</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OWU umożliwia generowanie faktur VAT.</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OWU umożliwia wydruk rejestru przypisów i odpisów.</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OWU posiada możliwość wygenerowania indywidualnych numerów kont bankowych i wysłania odpowiednich zawiadomień do podatników.</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 xml:space="preserve">OWU umożliwia obsługę przekształcenia użytkowania wieczystego we własność poprzez automatyczne obliczanie opłaty za przekształcenie i tworzenie odpowiedniego zapisu na karcie kontowej. </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 xml:space="preserve">OWU umożliwia rejestrację wniosków o przekształcenie oraz umożliwia ich modyfikację (poprawianie danych we wniosku o przekształcenie, zmiana danych wniosku o przekształcenie, anulowanie wniosku o przekształcenie). </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 xml:space="preserve">OWU umożliwia rozliczenie opłaty rocznej w przypadku w przypadku zbycia prawa użytkowania wieczystego w ciągu roku. </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OWU umożliwia eksport danych widocznych na ekranie do arkusza kalkulacyjnego.</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OWU rejestruje zmiany danych osobowych wraz z wizualizacją zmienianych danych</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OWU umożliwia zwiększenie liczby gromadzonych informacji na poziomie różnych obiektów (podatnik, konto podatkowe, składnik opodatkowania)  wykorzystujące definiowalne przez użytkownika atrybuty/cechy (umożliwiając określenie ich wymagalności, użycia słowników), wraz z ich późniejszym wyświetleniem na zestawieniach</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OWU umożliwia wykorzystanie adresu korespondencyjnego kontrahenta w kontekście każdego konta podatnika</w:t>
            </w:r>
          </w:p>
        </w:tc>
      </w:tr>
    </w:tbl>
    <w:p w:rsidR="0066717C" w:rsidRPr="0066717C" w:rsidRDefault="0066717C" w:rsidP="0066717C"/>
    <w:p w:rsidR="00D006C9" w:rsidRPr="0066717C" w:rsidRDefault="00D006C9" w:rsidP="0066717C">
      <w:pPr>
        <w:pStyle w:val="Nagwek4"/>
      </w:pPr>
      <w:r w:rsidRPr="0066717C">
        <w:t>Obsługa Księgowości i Windykacji Podatkowej (OKiWP)</w:t>
      </w:r>
    </w:p>
    <w:tbl>
      <w:tblPr>
        <w:tblW w:w="0" w:type="auto"/>
        <w:tblCellMar>
          <w:top w:w="15" w:type="dxa"/>
          <w:left w:w="15" w:type="dxa"/>
          <w:bottom w:w="15" w:type="dxa"/>
          <w:right w:w="15" w:type="dxa"/>
        </w:tblCellMar>
        <w:tblLook w:val="04A0" w:firstRow="1" w:lastRow="0" w:firstColumn="1" w:lastColumn="0" w:noHBand="0" w:noVBand="1"/>
      </w:tblPr>
      <w:tblGrid>
        <w:gridCol w:w="532"/>
        <w:gridCol w:w="8778"/>
      </w:tblGrid>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63377D" w:rsidRDefault="00D006C9" w:rsidP="0063377D">
            <w:pPr>
              <w:spacing w:after="0" w:line="240" w:lineRule="auto"/>
              <w:ind w:left="720" w:hanging="698"/>
              <w:jc w:val="center"/>
              <w:rPr>
                <w:rFonts w:cs="Arial"/>
                <w:b/>
              </w:rPr>
            </w:pPr>
            <w:r w:rsidRPr="0063377D">
              <w:rPr>
                <w:rFonts w:cs="Arial"/>
                <w:b/>
                <w:color w:val="00000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63377D" w:rsidRDefault="00D006C9" w:rsidP="0063377D">
            <w:pPr>
              <w:spacing w:after="0" w:line="240" w:lineRule="auto"/>
              <w:jc w:val="center"/>
              <w:rPr>
                <w:rFonts w:cs="Arial"/>
                <w:b/>
              </w:rPr>
            </w:pPr>
            <w:r w:rsidRPr="0063377D">
              <w:rPr>
                <w:rFonts w:cs="Arial"/>
                <w:b/>
                <w:color w:val="000000"/>
              </w:rPr>
              <w:t>Opis wymagania</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obsługę procesu rejestrowania i rozliczania należności z tytułu różnych podatków i opłat dokonywanych przez zobowiązanych na rzecz urzędu.</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rejestrację operacji finansowych (wpłaty, zwroty, przeksięgowania, nadpłaty, kwoty do wyjaśnienia) i rozliczenia tych operacji na kartotekach płatników.</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 xml:space="preserve">OKIWP umożliwia obsługę decyzji o </w:t>
            </w:r>
            <w:r w:rsidR="00291C74" w:rsidRPr="002F2138">
              <w:rPr>
                <w:rFonts w:cs="Arial"/>
              </w:rPr>
              <w:t>r</w:t>
            </w:r>
            <w:r w:rsidR="00291C74" w:rsidRPr="002F2138">
              <w:rPr>
                <w:rFonts w:eastAsia="Times New Roman"/>
                <w:lang w:eastAsia="pl-PL"/>
              </w:rPr>
              <w:t>ozłożenie zapłaty podatku na raty, odroczeniu terminu płatności podatku, odroczeniu lub rozłożeniu na raty zapłaty zaległości  podatkowych wraz z odsetkami za zwłokę , umorzeniu zaległości podatkowych w całości lub w części, umorzeniu odsetek, umorzeniu opłaty prolongacyjnej</w:t>
            </w:r>
            <w:r w:rsidRPr="0063377D">
              <w:rPr>
                <w:rFonts w:cs="Arial"/>
                <w:color w:val="000000"/>
              </w:rPr>
              <w:t>.</w:t>
            </w:r>
          </w:p>
        </w:tc>
      </w:tr>
      <w:tr w:rsidR="00291C74"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291C74" w:rsidRPr="0063377D" w:rsidRDefault="00291C74" w:rsidP="00291C74">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291C74" w:rsidRPr="0063377D" w:rsidRDefault="00291C74" w:rsidP="00291C74">
            <w:pPr>
              <w:spacing w:after="0" w:line="240" w:lineRule="auto"/>
              <w:jc w:val="both"/>
              <w:rPr>
                <w:rFonts w:cs="Arial"/>
              </w:rPr>
            </w:pPr>
            <w:r w:rsidRPr="0063377D">
              <w:rPr>
                <w:rFonts w:cs="Arial"/>
                <w:color w:val="000000"/>
              </w:rPr>
              <w:t xml:space="preserve">OKIWP umożliwia obsługę decyzji o wygaszeniu w całości rat decyzji o odroczeniu lub </w:t>
            </w:r>
            <w:r w:rsidRPr="002F2138">
              <w:rPr>
                <w:rFonts w:cs="Arial"/>
              </w:rPr>
              <w:t xml:space="preserve">wygaszaniu  w całości lub w części  decyzji o rozłożeniu </w:t>
            </w:r>
            <w:r w:rsidRPr="0063377D">
              <w:rPr>
                <w:rFonts w:cs="Arial"/>
                <w:color w:val="000000"/>
              </w:rPr>
              <w:t>płatności na raty.</w:t>
            </w:r>
          </w:p>
        </w:tc>
      </w:tr>
      <w:tr w:rsidR="00291C74"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291C74" w:rsidRPr="0063377D" w:rsidRDefault="00291C74" w:rsidP="00291C74">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291C74" w:rsidRPr="0063377D" w:rsidRDefault="00291C74" w:rsidP="00291C74">
            <w:pPr>
              <w:spacing w:after="0" w:line="240" w:lineRule="auto"/>
              <w:jc w:val="both"/>
              <w:rPr>
                <w:rFonts w:cs="Arial"/>
                <w:color w:val="000000"/>
              </w:rPr>
            </w:pPr>
            <w:r w:rsidRPr="002F2138">
              <w:rPr>
                <w:rFonts w:cs="Arial"/>
              </w:rPr>
              <w:t>OKIWP umożliwia przypis opłaty prolongacyjnej do zawieranego układu ratalnego lub odraczanego podatku/zaległości podatkowej jak również umorzenie opłaty prolongacyjnej, przypis odsetek jak również umorzenie odsetek.</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 xml:space="preserve">W oparciu o bazę podatników prowadzoną w Urzędzie, moduł umożliwia uzyskanie informacji oraz wydanie zaświadczenia o zaleganiu lub nie zaleganiu w płatnościach, osoby wnioskującej </w:t>
            </w:r>
            <w:r w:rsidRPr="0063377D">
              <w:rPr>
                <w:rFonts w:cs="Arial"/>
                <w:color w:val="000000"/>
              </w:rPr>
              <w:br/>
              <w:t>o zaświadczenie.</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współpracuje z czytnikami kodów kreskowych i umożliwia drukowanie upomnień i wezwań do zapłaty z kodem kreskowym do odczytania przez pozostałe moduły.</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 xml:space="preserve">OKIWP umożliwia automatyczne rozdysponowanie wpłaconej przez podatnika kwoty według przepisu </w:t>
            </w:r>
            <w:r w:rsidRPr="0063377D">
              <w:rPr>
                <w:rFonts w:cs="Arial"/>
                <w:color w:val="000000"/>
              </w:rPr>
              <w:br/>
              <w:t>art. 55 § 2 – ustawy – Ordynacja podatkowa.</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rejestrowanie wpłat z podpowiedzią odsetek w przypadku wpłat po terminie.</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prowadzenie tzw. “miękkiej“ windykacji (np. w postaci powiadomień SMS)</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obsługę upomnień oraz wezwań do zapłaty (wystawianie, wydruk, prowadzenie rejestru).</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drukowanie nalepek dla adresatów upomnień i wezwań do zapłaty wraz z kodem kreskowym</w:t>
            </w:r>
            <w:r w:rsidR="00291C74">
              <w:rPr>
                <w:rFonts w:cs="Arial"/>
                <w:color w:val="000000"/>
              </w:rPr>
              <w:t xml:space="preserve"> (w tym duplikatów)</w:t>
            </w:r>
            <w:r w:rsidRPr="0063377D">
              <w:rPr>
                <w:rFonts w:cs="Arial"/>
                <w:color w:val="000000"/>
              </w:rPr>
              <w:t>.</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anulowanie upomnienia lub wezwania do zapłaty i kosztów związanych z jego wystawieniem</w:t>
            </w:r>
            <w:r w:rsidR="00291C74">
              <w:rPr>
                <w:rFonts w:cs="Arial"/>
                <w:color w:val="000000"/>
              </w:rPr>
              <w:t xml:space="preserve"> (w tym umorzenie kosztów upomnienia)</w:t>
            </w:r>
            <w:r w:rsidRPr="0063377D">
              <w:rPr>
                <w:rFonts w:cs="Arial"/>
                <w:color w:val="000000"/>
              </w:rPr>
              <w:t>.</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wystawienie upomnień oraz wezwań do zapłaty pojedynczo lub masowo.</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wystawienie upomnienia lub wezwania do zapłaty na wybrany dzień księgowy oraz na dowolną liczbę należności.</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 xml:space="preserve">OKIWP umożliwia dobór należności dla wystawianych upomnień w oparciu o kryteria czasowe (liczba miesięcy od powstania należności) oraz kryteria kwotowe (saldo pojedynczego rozrachunku </w:t>
            </w:r>
            <w:r w:rsidRPr="0063377D">
              <w:rPr>
                <w:rFonts w:cs="Arial"/>
                <w:color w:val="000000"/>
              </w:rPr>
              <w:br/>
              <w:t>lub sumarycznej kwoty na poziomie konta podatnika)</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naliczanie odsetek dla należności w upomnieniu i wezwaniu do zapłaty na dowolnie wskazany dzień.</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 xml:space="preserve">OKIWP generuje informacje o niezapłaconych kosztach i kwocie należności, jaka pozostała jeszcze </w:t>
            </w:r>
            <w:r w:rsidRPr="0063377D">
              <w:rPr>
                <w:rFonts w:cs="Arial"/>
                <w:color w:val="000000"/>
              </w:rPr>
              <w:br/>
              <w:t xml:space="preserve">do zapłacenia zarówno dla upomnień jak i wezwań do zapłaty. </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przypisywanie kosztów upomnienia w momencie zarejestrowania daty doręczenia upomnienia lub w momencie dokonania wpłaty na należność objętą doręczonym upomnieniem</w:t>
            </w:r>
            <w:r w:rsidR="00291C74">
              <w:rPr>
                <w:rFonts w:cs="Arial"/>
                <w:color w:val="000000"/>
              </w:rPr>
              <w:t>, skasowanie daty</w:t>
            </w:r>
            <w:r w:rsidRPr="0063377D">
              <w:rPr>
                <w:rFonts w:cs="Arial"/>
                <w:color w:val="000000"/>
              </w:rPr>
              <w:t>.</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rejestrowanie dat doręczenia dla upomnień i wezwań do zapłaty z wykorzystaniem kodów kreskowym przy wyszukiwaniu dokumentu.</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podczas rejestracji wpłaty, podpowiada kwotę kosztów upomnienia lub wezwania do zapłaty - użytkownik ma możliwości zdecydowania, czy koszty mają zostać rozliczone.</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obsługę tytułów wykonawczych (wystawianie - na poszczególne rodzaje należności, wydruk tytułu wykonawczego, rejestry/ewidencja</w:t>
            </w:r>
            <w:r w:rsidR="00291C74">
              <w:rPr>
                <w:rFonts w:cs="Arial"/>
                <w:color w:val="000000"/>
              </w:rPr>
              <w:t>, duplikat tytułu wykonawczego</w:t>
            </w:r>
            <w:r w:rsidRPr="0063377D">
              <w:rPr>
                <w:rFonts w:cs="Arial"/>
                <w:color w:val="000000"/>
              </w:rPr>
              <w:t>).</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 xml:space="preserve">OKIWP umożliwia prowadzenie elektronicznej ewidencji tytułów wykonawczych z uwzględnieniem następujących elementów: </w:t>
            </w:r>
          </w:p>
          <w:p w:rsidR="00D006C9" w:rsidRPr="0063377D" w:rsidRDefault="00D006C9" w:rsidP="00B50178">
            <w:pPr>
              <w:numPr>
                <w:ilvl w:val="0"/>
                <w:numId w:val="91"/>
              </w:numPr>
              <w:spacing w:after="0" w:line="240" w:lineRule="auto"/>
              <w:jc w:val="both"/>
              <w:textAlignment w:val="baseline"/>
              <w:rPr>
                <w:rFonts w:cs="Arial"/>
                <w:color w:val="000000"/>
              </w:rPr>
            </w:pPr>
            <w:r w:rsidRPr="0063377D">
              <w:rPr>
                <w:rFonts w:cs="Arial"/>
                <w:color w:val="000000"/>
              </w:rPr>
              <w:t>numer tytułu wykonawczego,</w:t>
            </w:r>
          </w:p>
          <w:p w:rsidR="00D006C9" w:rsidRPr="0063377D" w:rsidRDefault="00D006C9" w:rsidP="00B50178">
            <w:pPr>
              <w:numPr>
                <w:ilvl w:val="0"/>
                <w:numId w:val="91"/>
              </w:numPr>
              <w:spacing w:after="0" w:line="240" w:lineRule="auto"/>
              <w:jc w:val="both"/>
              <w:textAlignment w:val="baseline"/>
              <w:rPr>
                <w:rFonts w:cs="Arial"/>
                <w:color w:val="000000"/>
              </w:rPr>
            </w:pPr>
            <w:r w:rsidRPr="0063377D">
              <w:rPr>
                <w:rFonts w:cs="Arial"/>
                <w:color w:val="000000"/>
              </w:rPr>
              <w:t>status tytułu wykonawczego,</w:t>
            </w:r>
          </w:p>
          <w:p w:rsidR="00D006C9" w:rsidRPr="0063377D" w:rsidRDefault="00D006C9" w:rsidP="00B50178">
            <w:pPr>
              <w:numPr>
                <w:ilvl w:val="0"/>
                <w:numId w:val="91"/>
              </w:numPr>
              <w:spacing w:after="0" w:line="240" w:lineRule="auto"/>
              <w:jc w:val="both"/>
              <w:textAlignment w:val="baseline"/>
              <w:rPr>
                <w:rFonts w:cs="Arial"/>
                <w:color w:val="000000"/>
              </w:rPr>
            </w:pPr>
            <w:r w:rsidRPr="0063377D">
              <w:rPr>
                <w:rFonts w:cs="Arial"/>
                <w:color w:val="000000"/>
              </w:rPr>
              <w:t xml:space="preserve">zobowiązanego, </w:t>
            </w:r>
          </w:p>
          <w:p w:rsidR="00D006C9" w:rsidRPr="0063377D" w:rsidRDefault="00D006C9" w:rsidP="00B50178">
            <w:pPr>
              <w:numPr>
                <w:ilvl w:val="0"/>
                <w:numId w:val="91"/>
              </w:numPr>
              <w:spacing w:after="0" w:line="240" w:lineRule="auto"/>
              <w:jc w:val="both"/>
              <w:textAlignment w:val="baseline"/>
              <w:rPr>
                <w:rFonts w:cs="Arial"/>
                <w:color w:val="000000"/>
              </w:rPr>
            </w:pPr>
            <w:r w:rsidRPr="0063377D">
              <w:rPr>
                <w:rFonts w:cs="Arial"/>
                <w:color w:val="000000"/>
              </w:rPr>
              <w:t xml:space="preserve">data wystawienia tytułu, </w:t>
            </w:r>
          </w:p>
          <w:p w:rsidR="00D006C9" w:rsidRPr="0063377D" w:rsidRDefault="00D006C9" w:rsidP="00B50178">
            <w:pPr>
              <w:numPr>
                <w:ilvl w:val="0"/>
                <w:numId w:val="91"/>
              </w:numPr>
              <w:spacing w:after="0" w:line="240" w:lineRule="auto"/>
              <w:jc w:val="both"/>
              <w:textAlignment w:val="baseline"/>
              <w:rPr>
                <w:rFonts w:cs="Arial"/>
                <w:color w:val="000000"/>
              </w:rPr>
            </w:pPr>
            <w:r w:rsidRPr="0063377D">
              <w:rPr>
                <w:rFonts w:cs="Arial"/>
                <w:color w:val="000000"/>
              </w:rPr>
              <w:t>rok wystawienia tytułu,</w:t>
            </w:r>
          </w:p>
          <w:p w:rsidR="00D006C9" w:rsidRPr="0063377D" w:rsidRDefault="00D006C9" w:rsidP="00B50178">
            <w:pPr>
              <w:numPr>
                <w:ilvl w:val="0"/>
                <w:numId w:val="91"/>
              </w:numPr>
              <w:spacing w:after="0" w:line="240" w:lineRule="auto"/>
              <w:jc w:val="both"/>
              <w:textAlignment w:val="baseline"/>
              <w:rPr>
                <w:rFonts w:cs="Arial"/>
                <w:color w:val="000000"/>
              </w:rPr>
            </w:pPr>
            <w:r w:rsidRPr="0063377D">
              <w:rPr>
                <w:rFonts w:cs="Arial"/>
                <w:color w:val="000000"/>
              </w:rPr>
              <w:t xml:space="preserve">identyfikatora użytkownika systemu wystawiającego tytuł wykonawczy, </w:t>
            </w:r>
          </w:p>
          <w:p w:rsidR="00D006C9" w:rsidRPr="0063377D" w:rsidRDefault="00D006C9" w:rsidP="00B50178">
            <w:pPr>
              <w:numPr>
                <w:ilvl w:val="0"/>
                <w:numId w:val="91"/>
              </w:numPr>
              <w:spacing w:after="0" w:line="240" w:lineRule="auto"/>
              <w:jc w:val="both"/>
              <w:textAlignment w:val="baseline"/>
              <w:rPr>
                <w:rFonts w:cs="Arial"/>
                <w:color w:val="000000"/>
              </w:rPr>
            </w:pPr>
            <w:r w:rsidRPr="0063377D">
              <w:rPr>
                <w:rFonts w:cs="Arial"/>
                <w:color w:val="000000"/>
              </w:rPr>
              <w:t xml:space="preserve">kwotę sumy należności, na którą został wystawiony tytuł wykonawczy. </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 xml:space="preserve">OKIWP musi mieć możliwość tworzenia nowego tytułu do istniejącego już tytułu przy użyciu form : </w:t>
            </w:r>
          </w:p>
          <w:p w:rsidR="00D006C9" w:rsidRPr="0063377D" w:rsidRDefault="00D006C9" w:rsidP="0063377D">
            <w:pPr>
              <w:spacing w:after="0" w:line="240" w:lineRule="auto"/>
              <w:jc w:val="both"/>
              <w:rPr>
                <w:rFonts w:cs="Arial"/>
              </w:rPr>
            </w:pPr>
            <w:r w:rsidRPr="0063377D">
              <w:rPr>
                <w:rFonts w:cs="Arial"/>
                <w:color w:val="000000"/>
              </w:rPr>
              <w:t xml:space="preserve">a. zmieniony tytuł wykonawczy, </w:t>
            </w:r>
          </w:p>
          <w:p w:rsidR="00D006C9" w:rsidRPr="0063377D" w:rsidRDefault="00D006C9" w:rsidP="0063377D">
            <w:pPr>
              <w:spacing w:after="0" w:line="240" w:lineRule="auto"/>
              <w:jc w:val="both"/>
              <w:textAlignment w:val="baseline"/>
              <w:rPr>
                <w:rFonts w:cs="Arial"/>
                <w:color w:val="000000"/>
              </w:rPr>
            </w:pPr>
            <w:r w:rsidRPr="0063377D">
              <w:rPr>
                <w:rFonts w:cs="Arial"/>
                <w:color w:val="000000"/>
              </w:rPr>
              <w:t xml:space="preserve">b. dalszy tytuł wykonawczy, </w:t>
            </w:r>
          </w:p>
          <w:p w:rsidR="00D006C9" w:rsidRPr="0063377D" w:rsidRDefault="00D006C9" w:rsidP="0063377D">
            <w:pPr>
              <w:spacing w:after="0" w:line="240" w:lineRule="auto"/>
              <w:jc w:val="both"/>
              <w:textAlignment w:val="baseline"/>
              <w:rPr>
                <w:rFonts w:cs="Arial"/>
                <w:color w:val="000000"/>
              </w:rPr>
            </w:pPr>
            <w:r w:rsidRPr="0063377D">
              <w:rPr>
                <w:rFonts w:cs="Arial"/>
                <w:color w:val="000000"/>
              </w:rPr>
              <w:t>c. ponowny tytuł wykonawczy</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 xml:space="preserve">Dla tytułu wykonawczego musi być możliwość wydrukowania wniosku o umorzenie oraz zawiadomienia o zmianie należności. </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 xml:space="preserve">OKIWP powinien umożliwiać oznaczenie tytułów wykonawczych statusami odpowiadającymi etapom postępowania egzekucyjnego, w szczególności: </w:t>
            </w:r>
          </w:p>
          <w:p w:rsidR="00D006C9" w:rsidRPr="0063377D" w:rsidRDefault="00D006C9" w:rsidP="00B50178">
            <w:pPr>
              <w:numPr>
                <w:ilvl w:val="2"/>
                <w:numId w:val="92"/>
              </w:numPr>
              <w:spacing w:after="0" w:line="240" w:lineRule="auto"/>
              <w:ind w:left="474" w:hanging="360"/>
              <w:jc w:val="both"/>
              <w:textAlignment w:val="baseline"/>
              <w:rPr>
                <w:rFonts w:cs="Arial"/>
                <w:color w:val="000000"/>
              </w:rPr>
            </w:pPr>
            <w:r w:rsidRPr="0063377D">
              <w:rPr>
                <w:rFonts w:cs="Arial"/>
                <w:color w:val="000000"/>
              </w:rPr>
              <w:t>aktualny,</w:t>
            </w:r>
          </w:p>
          <w:p w:rsidR="00D006C9" w:rsidRPr="0063377D" w:rsidRDefault="00D006C9" w:rsidP="00B50178">
            <w:pPr>
              <w:numPr>
                <w:ilvl w:val="2"/>
                <w:numId w:val="92"/>
              </w:numPr>
              <w:spacing w:after="0" w:line="240" w:lineRule="auto"/>
              <w:ind w:left="474" w:hanging="360"/>
              <w:jc w:val="both"/>
              <w:textAlignment w:val="baseline"/>
              <w:rPr>
                <w:rFonts w:cs="Arial"/>
                <w:color w:val="000000"/>
              </w:rPr>
            </w:pPr>
            <w:r w:rsidRPr="0063377D">
              <w:rPr>
                <w:rFonts w:cs="Arial"/>
                <w:color w:val="000000"/>
              </w:rPr>
              <w:t xml:space="preserve">umorzenie, </w:t>
            </w:r>
          </w:p>
          <w:p w:rsidR="00D006C9" w:rsidRPr="0063377D" w:rsidRDefault="00D006C9" w:rsidP="00B50178">
            <w:pPr>
              <w:numPr>
                <w:ilvl w:val="2"/>
                <w:numId w:val="92"/>
              </w:numPr>
              <w:spacing w:after="0" w:line="240" w:lineRule="auto"/>
              <w:ind w:left="474" w:hanging="360"/>
              <w:jc w:val="both"/>
              <w:textAlignment w:val="baseline"/>
              <w:rPr>
                <w:rFonts w:cs="Arial"/>
                <w:color w:val="000000"/>
              </w:rPr>
            </w:pPr>
            <w:r w:rsidRPr="0063377D">
              <w:rPr>
                <w:rFonts w:cs="Arial"/>
                <w:color w:val="000000"/>
              </w:rPr>
              <w:t xml:space="preserve">zwrot z organu, </w:t>
            </w:r>
          </w:p>
          <w:p w:rsidR="00D006C9" w:rsidRPr="0063377D" w:rsidRDefault="00D006C9" w:rsidP="00B50178">
            <w:pPr>
              <w:numPr>
                <w:ilvl w:val="2"/>
                <w:numId w:val="92"/>
              </w:numPr>
              <w:spacing w:after="0" w:line="240" w:lineRule="auto"/>
              <w:ind w:left="474" w:hanging="360"/>
              <w:jc w:val="both"/>
              <w:textAlignment w:val="baseline"/>
              <w:rPr>
                <w:rFonts w:cs="Arial"/>
                <w:color w:val="000000"/>
              </w:rPr>
            </w:pPr>
            <w:r w:rsidRPr="0063377D">
              <w:rPr>
                <w:rFonts w:cs="Arial"/>
                <w:color w:val="000000"/>
              </w:rPr>
              <w:t xml:space="preserve">zrealizowany, </w:t>
            </w:r>
          </w:p>
          <w:p w:rsidR="00D006C9" w:rsidRPr="0063377D" w:rsidRDefault="00D006C9" w:rsidP="00B50178">
            <w:pPr>
              <w:numPr>
                <w:ilvl w:val="2"/>
                <w:numId w:val="92"/>
              </w:numPr>
              <w:spacing w:after="0" w:line="240" w:lineRule="auto"/>
              <w:ind w:left="474" w:hanging="360"/>
              <w:jc w:val="both"/>
              <w:textAlignment w:val="baseline"/>
              <w:rPr>
                <w:rFonts w:cs="Arial"/>
                <w:color w:val="000000"/>
              </w:rPr>
            </w:pPr>
            <w:r w:rsidRPr="0063377D">
              <w:rPr>
                <w:rFonts w:cs="Arial"/>
                <w:color w:val="000000"/>
              </w:rPr>
              <w:t xml:space="preserve">zbieg egzekucji, </w:t>
            </w:r>
          </w:p>
          <w:p w:rsidR="00D006C9" w:rsidRPr="0063377D" w:rsidRDefault="00D006C9" w:rsidP="00B50178">
            <w:pPr>
              <w:numPr>
                <w:ilvl w:val="2"/>
                <w:numId w:val="92"/>
              </w:numPr>
              <w:spacing w:after="0" w:line="240" w:lineRule="auto"/>
              <w:ind w:left="474" w:hanging="360"/>
              <w:jc w:val="both"/>
              <w:textAlignment w:val="baseline"/>
              <w:rPr>
                <w:rFonts w:cs="Arial"/>
                <w:color w:val="000000"/>
              </w:rPr>
            </w:pPr>
            <w:r w:rsidRPr="0063377D">
              <w:rPr>
                <w:rFonts w:cs="Arial"/>
                <w:color w:val="000000"/>
              </w:rPr>
              <w:lastRenderedPageBreak/>
              <w:t xml:space="preserve">ograniczony, </w:t>
            </w:r>
          </w:p>
          <w:p w:rsidR="00D006C9" w:rsidRPr="0063377D" w:rsidRDefault="00D006C9" w:rsidP="00B50178">
            <w:pPr>
              <w:numPr>
                <w:ilvl w:val="2"/>
                <w:numId w:val="92"/>
              </w:numPr>
              <w:spacing w:after="0" w:line="240" w:lineRule="auto"/>
              <w:ind w:left="474" w:hanging="360"/>
              <w:jc w:val="both"/>
              <w:textAlignment w:val="baseline"/>
              <w:rPr>
                <w:rFonts w:cs="Arial"/>
                <w:color w:val="000000"/>
              </w:rPr>
            </w:pPr>
            <w:r w:rsidRPr="0063377D">
              <w:rPr>
                <w:rFonts w:cs="Arial"/>
                <w:color w:val="000000"/>
              </w:rPr>
              <w:t xml:space="preserve">zawieszony, </w:t>
            </w:r>
          </w:p>
          <w:p w:rsidR="00D006C9" w:rsidRPr="0063377D" w:rsidRDefault="00D006C9" w:rsidP="00B50178">
            <w:pPr>
              <w:numPr>
                <w:ilvl w:val="2"/>
                <w:numId w:val="92"/>
              </w:numPr>
              <w:spacing w:after="0" w:line="240" w:lineRule="auto"/>
              <w:ind w:left="474" w:hanging="360"/>
              <w:jc w:val="both"/>
              <w:textAlignment w:val="baseline"/>
              <w:rPr>
                <w:rFonts w:cs="Arial"/>
                <w:color w:val="000000"/>
              </w:rPr>
            </w:pPr>
            <w:r w:rsidRPr="0063377D">
              <w:rPr>
                <w:rFonts w:cs="Arial"/>
                <w:color w:val="000000"/>
              </w:rPr>
              <w:t>wycofany</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 xml:space="preserve">OKIWP umożliwia prowadzenie ewidencji tytułów wykonawczych, pozwalającą na wyszukanie tytułów wykonawczych w oparciu o następujące kryteria: </w:t>
            </w:r>
          </w:p>
          <w:p w:rsidR="00D006C9" w:rsidRPr="0063377D" w:rsidRDefault="00D006C9" w:rsidP="00B50178">
            <w:pPr>
              <w:numPr>
                <w:ilvl w:val="2"/>
                <w:numId w:val="93"/>
              </w:numPr>
              <w:spacing w:after="0" w:line="240" w:lineRule="auto"/>
              <w:jc w:val="both"/>
              <w:textAlignment w:val="baseline"/>
              <w:rPr>
                <w:rFonts w:cs="Arial"/>
                <w:color w:val="000000"/>
              </w:rPr>
            </w:pPr>
            <w:r w:rsidRPr="0063377D">
              <w:rPr>
                <w:rFonts w:cs="Arial"/>
                <w:color w:val="000000"/>
              </w:rPr>
              <w:t xml:space="preserve">Stopień zaspokojenia (zapłacone całkowicie lub częściowo, niezapłacone) </w:t>
            </w:r>
          </w:p>
          <w:p w:rsidR="00D006C9" w:rsidRPr="0063377D" w:rsidRDefault="00D006C9" w:rsidP="00B50178">
            <w:pPr>
              <w:numPr>
                <w:ilvl w:val="2"/>
                <w:numId w:val="93"/>
              </w:numPr>
              <w:spacing w:after="0" w:line="240" w:lineRule="auto"/>
              <w:jc w:val="both"/>
              <w:textAlignment w:val="baseline"/>
              <w:rPr>
                <w:rFonts w:cs="Arial"/>
                <w:color w:val="000000"/>
              </w:rPr>
            </w:pPr>
            <w:r w:rsidRPr="0063377D">
              <w:rPr>
                <w:rFonts w:cs="Arial"/>
                <w:color w:val="000000"/>
              </w:rPr>
              <w:t>status tytułu,</w:t>
            </w:r>
          </w:p>
          <w:p w:rsidR="00D006C9" w:rsidRPr="0063377D" w:rsidRDefault="00D006C9" w:rsidP="00B50178">
            <w:pPr>
              <w:numPr>
                <w:ilvl w:val="2"/>
                <w:numId w:val="93"/>
              </w:numPr>
              <w:spacing w:after="0" w:line="240" w:lineRule="auto"/>
              <w:jc w:val="both"/>
              <w:textAlignment w:val="baseline"/>
              <w:rPr>
                <w:rFonts w:cs="Arial"/>
                <w:color w:val="000000"/>
              </w:rPr>
            </w:pPr>
            <w:r w:rsidRPr="0063377D">
              <w:rPr>
                <w:rFonts w:cs="Arial"/>
                <w:color w:val="000000"/>
              </w:rPr>
              <w:t xml:space="preserve">data wystawienia, </w:t>
            </w:r>
          </w:p>
          <w:p w:rsidR="00D006C9" w:rsidRPr="0063377D" w:rsidRDefault="00D006C9" w:rsidP="00B50178">
            <w:pPr>
              <w:numPr>
                <w:ilvl w:val="2"/>
                <w:numId w:val="93"/>
              </w:numPr>
              <w:spacing w:after="0" w:line="240" w:lineRule="auto"/>
              <w:jc w:val="both"/>
              <w:textAlignment w:val="baseline"/>
              <w:rPr>
                <w:rFonts w:cs="Arial"/>
                <w:color w:val="000000"/>
              </w:rPr>
            </w:pPr>
            <w:r w:rsidRPr="0063377D">
              <w:rPr>
                <w:rFonts w:cs="Arial"/>
                <w:color w:val="000000"/>
              </w:rPr>
              <w:t xml:space="preserve">imieniu, nazwisku, nr PESEL, nr NIP, adresu zobowiązanego, </w:t>
            </w:r>
          </w:p>
          <w:p w:rsidR="00D006C9" w:rsidRPr="0063377D" w:rsidRDefault="00D006C9" w:rsidP="00B50178">
            <w:pPr>
              <w:numPr>
                <w:ilvl w:val="2"/>
                <w:numId w:val="93"/>
              </w:numPr>
              <w:spacing w:after="0" w:line="240" w:lineRule="auto"/>
              <w:jc w:val="both"/>
              <w:textAlignment w:val="baseline"/>
              <w:rPr>
                <w:rFonts w:cs="Arial"/>
                <w:color w:val="000000"/>
              </w:rPr>
            </w:pPr>
            <w:r w:rsidRPr="0063377D">
              <w:rPr>
                <w:rFonts w:cs="Arial"/>
                <w:color w:val="000000"/>
              </w:rPr>
              <w:t xml:space="preserve">kwocie należności, </w:t>
            </w:r>
          </w:p>
          <w:p w:rsidR="00D006C9" w:rsidRPr="0063377D" w:rsidRDefault="00D006C9" w:rsidP="00B50178">
            <w:pPr>
              <w:numPr>
                <w:ilvl w:val="2"/>
                <w:numId w:val="93"/>
              </w:numPr>
              <w:spacing w:after="0" w:line="240" w:lineRule="auto"/>
              <w:jc w:val="both"/>
              <w:textAlignment w:val="baseline"/>
              <w:rPr>
                <w:rFonts w:cs="Arial"/>
                <w:color w:val="000000"/>
              </w:rPr>
            </w:pPr>
            <w:r w:rsidRPr="0063377D">
              <w:rPr>
                <w:rFonts w:cs="Arial"/>
                <w:color w:val="000000"/>
              </w:rPr>
              <w:t>numerze tytułu wykonawczego.</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obsługę należności zahipotekowanych i długoterminowych.</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W systemie musi być umożliwienie rejestrowania wpłaty od dowolnej osoby (lub osób) na należności innych osób lub osoby (zapamiętanie informacji, kto płaci i za kogo płaci).</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obsługę opłaty prolongacyjnej.</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określenie daty, do której należy liczyć odsetki w związku z rozpoczęciem postępowania wobec podatnika i jego zobowiązań w celu zabezpieczenia należności przed przedawnieniem.</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obsługę płatności masowych realizowanych za pośrednictwem banku poprzez automatyczne rozksięgowanie przelewów z indywidualnych kont bankowych.</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współpracuje z platformą biura obsługi interesanta.</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wykonywanie masowych przeksięgowań.</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 xml:space="preserve">OKIWP umożliwia analizę danych (przypisów, odpisów, wpłat, zwrotów, stanów rozrachunków) w oknie programu z uwzględnieniem następujących parametrów: </w:t>
            </w:r>
          </w:p>
          <w:p w:rsidR="00D006C9" w:rsidRPr="0063377D" w:rsidRDefault="00D006C9" w:rsidP="00B50178">
            <w:pPr>
              <w:numPr>
                <w:ilvl w:val="4"/>
                <w:numId w:val="94"/>
              </w:numPr>
              <w:spacing w:after="0" w:line="240" w:lineRule="auto"/>
              <w:jc w:val="both"/>
              <w:textAlignment w:val="baseline"/>
              <w:rPr>
                <w:rFonts w:cs="Arial"/>
                <w:color w:val="000000"/>
              </w:rPr>
            </w:pPr>
            <w:r w:rsidRPr="0063377D">
              <w:rPr>
                <w:rFonts w:cs="Arial"/>
                <w:color w:val="000000"/>
              </w:rPr>
              <w:t xml:space="preserve">rodzaju należności, </w:t>
            </w:r>
          </w:p>
          <w:p w:rsidR="00D006C9" w:rsidRPr="0063377D" w:rsidRDefault="00D006C9" w:rsidP="00B50178">
            <w:pPr>
              <w:numPr>
                <w:ilvl w:val="4"/>
                <w:numId w:val="94"/>
              </w:numPr>
              <w:spacing w:after="0" w:line="240" w:lineRule="auto"/>
              <w:jc w:val="both"/>
              <w:textAlignment w:val="baseline"/>
              <w:rPr>
                <w:rFonts w:cs="Arial"/>
                <w:color w:val="000000"/>
              </w:rPr>
            </w:pPr>
            <w:r w:rsidRPr="0063377D">
              <w:rPr>
                <w:rFonts w:cs="Arial"/>
                <w:color w:val="000000"/>
              </w:rPr>
              <w:t xml:space="preserve">terminu płatności, </w:t>
            </w:r>
          </w:p>
          <w:p w:rsidR="00D006C9" w:rsidRPr="0063377D" w:rsidRDefault="00D006C9" w:rsidP="00B50178">
            <w:pPr>
              <w:numPr>
                <w:ilvl w:val="4"/>
                <w:numId w:val="94"/>
              </w:numPr>
              <w:spacing w:after="0" w:line="240" w:lineRule="auto"/>
              <w:jc w:val="both"/>
              <w:textAlignment w:val="baseline"/>
              <w:rPr>
                <w:rFonts w:cs="Arial"/>
                <w:color w:val="000000"/>
              </w:rPr>
            </w:pPr>
            <w:r w:rsidRPr="0063377D">
              <w:rPr>
                <w:rFonts w:cs="Arial"/>
                <w:color w:val="000000"/>
              </w:rPr>
              <w:t xml:space="preserve">roku należności, </w:t>
            </w:r>
          </w:p>
          <w:p w:rsidR="00D006C9" w:rsidRPr="0063377D" w:rsidRDefault="00D006C9" w:rsidP="00B50178">
            <w:pPr>
              <w:numPr>
                <w:ilvl w:val="4"/>
                <w:numId w:val="94"/>
              </w:numPr>
              <w:spacing w:after="0" w:line="240" w:lineRule="auto"/>
              <w:jc w:val="both"/>
              <w:textAlignment w:val="baseline"/>
              <w:rPr>
                <w:rFonts w:cs="Arial"/>
                <w:color w:val="000000"/>
              </w:rPr>
            </w:pPr>
            <w:r w:rsidRPr="0063377D">
              <w:rPr>
                <w:rFonts w:cs="Arial"/>
                <w:color w:val="000000"/>
              </w:rPr>
              <w:t xml:space="preserve">oznaczenia należności,, </w:t>
            </w:r>
          </w:p>
          <w:p w:rsidR="00D006C9" w:rsidRPr="0063377D" w:rsidRDefault="00D006C9" w:rsidP="00B50178">
            <w:pPr>
              <w:numPr>
                <w:ilvl w:val="4"/>
                <w:numId w:val="94"/>
              </w:numPr>
              <w:spacing w:after="0" w:line="240" w:lineRule="auto"/>
              <w:jc w:val="both"/>
              <w:textAlignment w:val="baseline"/>
              <w:rPr>
                <w:rFonts w:cs="Arial"/>
                <w:color w:val="000000"/>
              </w:rPr>
            </w:pPr>
            <w:r w:rsidRPr="0063377D">
              <w:rPr>
                <w:rFonts w:cs="Arial"/>
                <w:color w:val="000000"/>
              </w:rPr>
              <w:t xml:space="preserve">należności z upomnieniem, </w:t>
            </w:r>
          </w:p>
          <w:p w:rsidR="00D006C9" w:rsidRPr="0063377D" w:rsidRDefault="00D006C9" w:rsidP="00B50178">
            <w:pPr>
              <w:numPr>
                <w:ilvl w:val="4"/>
                <w:numId w:val="94"/>
              </w:numPr>
              <w:spacing w:after="0" w:line="240" w:lineRule="auto"/>
              <w:jc w:val="both"/>
              <w:textAlignment w:val="baseline"/>
              <w:rPr>
                <w:rFonts w:cs="Arial"/>
                <w:color w:val="000000"/>
              </w:rPr>
            </w:pPr>
            <w:r w:rsidRPr="0063377D">
              <w:rPr>
                <w:rFonts w:cs="Arial"/>
                <w:color w:val="000000"/>
              </w:rPr>
              <w:t xml:space="preserve">należności z wystawionym tytułem wykonawczym, </w:t>
            </w:r>
          </w:p>
          <w:p w:rsidR="00D006C9" w:rsidRPr="0063377D" w:rsidRDefault="00D006C9" w:rsidP="00B50178">
            <w:pPr>
              <w:numPr>
                <w:ilvl w:val="4"/>
                <w:numId w:val="94"/>
              </w:numPr>
              <w:spacing w:after="0" w:line="240" w:lineRule="auto"/>
              <w:jc w:val="both"/>
              <w:textAlignment w:val="baseline"/>
              <w:rPr>
                <w:rFonts w:cs="Arial"/>
                <w:color w:val="000000"/>
              </w:rPr>
            </w:pPr>
            <w:r w:rsidRPr="0063377D">
              <w:rPr>
                <w:rFonts w:cs="Arial"/>
                <w:color w:val="000000"/>
              </w:rPr>
              <w:t xml:space="preserve">kwot zaległości, nadpłat, przypisów, odpisów, wpłat, zwrotów, przeksięgowań, </w:t>
            </w:r>
          </w:p>
          <w:p w:rsidR="00D006C9" w:rsidRPr="0063377D" w:rsidRDefault="00D006C9" w:rsidP="00B50178">
            <w:pPr>
              <w:numPr>
                <w:ilvl w:val="4"/>
                <w:numId w:val="94"/>
              </w:numPr>
              <w:spacing w:after="0" w:line="240" w:lineRule="auto"/>
              <w:jc w:val="both"/>
              <w:textAlignment w:val="baseline"/>
              <w:rPr>
                <w:rFonts w:cs="Arial"/>
                <w:color w:val="000000"/>
              </w:rPr>
            </w:pPr>
            <w:r w:rsidRPr="0063377D">
              <w:rPr>
                <w:rFonts w:cs="Arial"/>
                <w:color w:val="000000"/>
              </w:rPr>
              <w:t xml:space="preserve">dat księgowania, </w:t>
            </w:r>
          </w:p>
          <w:p w:rsidR="00D006C9" w:rsidRPr="0063377D" w:rsidRDefault="00D006C9" w:rsidP="00B50178">
            <w:pPr>
              <w:numPr>
                <w:ilvl w:val="4"/>
                <w:numId w:val="94"/>
              </w:numPr>
              <w:spacing w:after="0" w:line="240" w:lineRule="auto"/>
              <w:jc w:val="both"/>
              <w:textAlignment w:val="baseline"/>
              <w:rPr>
                <w:rFonts w:cs="Arial"/>
                <w:color w:val="000000"/>
              </w:rPr>
            </w:pPr>
            <w:r w:rsidRPr="0063377D">
              <w:rPr>
                <w:rFonts w:cs="Arial"/>
                <w:color w:val="000000"/>
              </w:rPr>
              <w:t>rejonów np. przypisanie do sołectwa.</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tworzenie dzienników częściowych.</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współpracę z oprogramowaniem do obsługi kasowej</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współpracę z SFB (księga główna)</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wygenerowania sprawozdania Rb-27s, wraz z jego wydrukiem oraz wygenerowaniem do pliku XML</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uzyskania informacji niezbędnych do wykonania sprawozdania:</w:t>
            </w:r>
          </w:p>
          <w:p w:rsidR="00D006C9" w:rsidRPr="0063377D" w:rsidRDefault="00D006C9" w:rsidP="00B50178">
            <w:pPr>
              <w:numPr>
                <w:ilvl w:val="0"/>
                <w:numId w:val="95"/>
              </w:numPr>
              <w:spacing w:after="0" w:line="240" w:lineRule="auto"/>
              <w:jc w:val="both"/>
              <w:textAlignment w:val="baseline"/>
              <w:rPr>
                <w:rFonts w:cs="Arial"/>
                <w:color w:val="000000"/>
              </w:rPr>
            </w:pPr>
            <w:r w:rsidRPr="0063377D">
              <w:rPr>
                <w:rFonts w:cs="Arial"/>
                <w:color w:val="000000"/>
              </w:rPr>
              <w:t>Rb-N</w:t>
            </w:r>
          </w:p>
          <w:p w:rsidR="00D006C9" w:rsidRPr="0063377D" w:rsidRDefault="00D006C9" w:rsidP="00B50178">
            <w:pPr>
              <w:numPr>
                <w:ilvl w:val="0"/>
                <w:numId w:val="95"/>
              </w:numPr>
              <w:spacing w:after="0" w:line="240" w:lineRule="auto"/>
              <w:jc w:val="both"/>
              <w:textAlignment w:val="baseline"/>
              <w:rPr>
                <w:rFonts w:cs="Arial"/>
                <w:color w:val="000000"/>
              </w:rPr>
            </w:pPr>
            <w:r w:rsidRPr="0063377D">
              <w:rPr>
                <w:rFonts w:cs="Arial"/>
                <w:color w:val="000000"/>
              </w:rPr>
              <w:t>o zaległościach przedsiębiorców we wpłatach świadczeń należnych na rzecz sektora finansów publicznych (wg PKD)</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wydruk postanowienia o przerachowaniu wpłaty</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wygenerowanie i wydrukowanie następujących zestawień:</w:t>
            </w:r>
          </w:p>
          <w:p w:rsidR="00D006C9" w:rsidRPr="0063377D" w:rsidRDefault="00D006C9" w:rsidP="00B50178">
            <w:pPr>
              <w:numPr>
                <w:ilvl w:val="0"/>
                <w:numId w:val="96"/>
              </w:numPr>
              <w:spacing w:after="0" w:line="240" w:lineRule="auto"/>
              <w:jc w:val="both"/>
              <w:textAlignment w:val="baseline"/>
              <w:rPr>
                <w:rFonts w:cs="Arial"/>
                <w:color w:val="000000"/>
              </w:rPr>
            </w:pPr>
            <w:r w:rsidRPr="0063377D">
              <w:rPr>
                <w:rFonts w:cs="Arial"/>
                <w:color w:val="000000"/>
              </w:rPr>
              <w:t>Zestawienie pozycji dokumentów</w:t>
            </w:r>
          </w:p>
          <w:p w:rsidR="00D006C9" w:rsidRPr="0063377D" w:rsidRDefault="00D006C9" w:rsidP="00B50178">
            <w:pPr>
              <w:numPr>
                <w:ilvl w:val="0"/>
                <w:numId w:val="96"/>
              </w:numPr>
              <w:spacing w:after="0" w:line="240" w:lineRule="auto"/>
              <w:jc w:val="both"/>
              <w:textAlignment w:val="baseline"/>
              <w:rPr>
                <w:rFonts w:cs="Arial"/>
                <w:color w:val="000000"/>
              </w:rPr>
            </w:pPr>
            <w:r w:rsidRPr="0063377D">
              <w:rPr>
                <w:rFonts w:cs="Arial"/>
                <w:color w:val="000000"/>
              </w:rPr>
              <w:t>Zestawienie zapisów księgowych</w:t>
            </w:r>
          </w:p>
          <w:p w:rsidR="00D006C9" w:rsidRPr="0063377D" w:rsidRDefault="00D006C9" w:rsidP="00B50178">
            <w:pPr>
              <w:numPr>
                <w:ilvl w:val="0"/>
                <w:numId w:val="96"/>
              </w:numPr>
              <w:spacing w:after="0" w:line="240" w:lineRule="auto"/>
              <w:jc w:val="both"/>
              <w:textAlignment w:val="baseline"/>
              <w:rPr>
                <w:rFonts w:cs="Arial"/>
                <w:color w:val="000000"/>
              </w:rPr>
            </w:pPr>
            <w:r w:rsidRPr="0063377D">
              <w:rPr>
                <w:rFonts w:cs="Arial"/>
                <w:color w:val="000000"/>
              </w:rPr>
              <w:t>Zestawienie rozrachunków</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 xml:space="preserve">OKIWP umożliwia wygenerowanie i wydrukowanie następujących zestawień: </w:t>
            </w:r>
          </w:p>
          <w:p w:rsidR="00D006C9" w:rsidRPr="0063377D" w:rsidRDefault="00D006C9" w:rsidP="00B50178">
            <w:pPr>
              <w:numPr>
                <w:ilvl w:val="2"/>
                <w:numId w:val="97"/>
              </w:numPr>
              <w:spacing w:after="0" w:line="240" w:lineRule="auto"/>
              <w:jc w:val="both"/>
              <w:textAlignment w:val="baseline"/>
              <w:rPr>
                <w:rFonts w:cs="Arial"/>
                <w:color w:val="000000"/>
              </w:rPr>
            </w:pPr>
            <w:r w:rsidRPr="0063377D">
              <w:rPr>
                <w:rFonts w:cs="Arial"/>
                <w:color w:val="000000"/>
              </w:rPr>
              <w:t xml:space="preserve">wydruk kartoteki należności i wpłat dla wybranego podatnika/płatnika (karty kontowej); </w:t>
            </w:r>
          </w:p>
          <w:p w:rsidR="00D006C9" w:rsidRPr="0063377D" w:rsidRDefault="00D006C9" w:rsidP="00B50178">
            <w:pPr>
              <w:numPr>
                <w:ilvl w:val="2"/>
                <w:numId w:val="97"/>
              </w:numPr>
              <w:spacing w:after="0" w:line="240" w:lineRule="auto"/>
              <w:jc w:val="both"/>
              <w:textAlignment w:val="baseline"/>
              <w:rPr>
                <w:rFonts w:cs="Arial"/>
                <w:color w:val="000000"/>
              </w:rPr>
            </w:pPr>
            <w:r w:rsidRPr="0063377D">
              <w:rPr>
                <w:rFonts w:cs="Arial"/>
                <w:color w:val="000000"/>
              </w:rPr>
              <w:lastRenderedPageBreak/>
              <w:t>Zestawienie obrotów.</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eksport danych widocznych na ekranie do arkusza kalkulacyjnego.</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rejestruje zmiany danych osobowych wraz z wizualizacją zmienianych danych</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wykorzystanie adresu korespondencyjnego kontrahenta w kontekście każdego konta podatnika</w:t>
            </w:r>
          </w:p>
        </w:tc>
      </w:tr>
      <w:tr w:rsidR="00291C74" w:rsidRPr="0063377D" w:rsidTr="00291C74">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291C74" w:rsidRPr="0063377D" w:rsidRDefault="00291C74" w:rsidP="00291C74">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291C74" w:rsidRPr="0063377D" w:rsidRDefault="00291C74" w:rsidP="005F49C0">
            <w:pPr>
              <w:spacing w:after="0" w:line="240" w:lineRule="auto"/>
              <w:jc w:val="both"/>
              <w:rPr>
                <w:rFonts w:cs="Arial"/>
                <w:color w:val="000000"/>
              </w:rPr>
            </w:pPr>
            <w:r w:rsidRPr="0063377D">
              <w:rPr>
                <w:rFonts w:cs="Arial"/>
                <w:color w:val="000000"/>
              </w:rPr>
              <w:t>OKIWP umożliwia</w:t>
            </w:r>
            <w:r>
              <w:rPr>
                <w:rFonts w:cs="Arial"/>
                <w:color w:val="000000"/>
              </w:rPr>
              <w:t xml:space="preserve"> </w:t>
            </w:r>
            <w:r w:rsidRPr="00291C74">
              <w:rPr>
                <w:rFonts w:cs="Arial"/>
                <w:color w:val="000000"/>
              </w:rPr>
              <w:t>samodzielne dokonanie odpisów aktualizujących na koniec każdego roku oraz wygenerowanie i wydrukowanie zestawienia w tym sald na koniec roku.</w:t>
            </w:r>
          </w:p>
        </w:tc>
      </w:tr>
      <w:tr w:rsidR="00291C74" w:rsidRPr="0063377D" w:rsidTr="00291C74">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291C74" w:rsidRPr="0063377D" w:rsidRDefault="00291C74" w:rsidP="00291C74">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291C74" w:rsidRPr="00291C74" w:rsidRDefault="00291C74" w:rsidP="005F49C0">
            <w:pPr>
              <w:spacing w:after="0" w:line="240" w:lineRule="auto"/>
              <w:jc w:val="both"/>
              <w:rPr>
                <w:rFonts w:cs="Arial"/>
                <w:color w:val="000000"/>
              </w:rPr>
            </w:pPr>
            <w:r w:rsidRPr="00291C74">
              <w:rPr>
                <w:rFonts w:cs="Arial"/>
                <w:color w:val="000000"/>
              </w:rPr>
              <w:t xml:space="preserve">OKIWP umożliwia opracowanie programu do spłaty nieruchomości (wymiar, księgowość itp.) </w:t>
            </w:r>
          </w:p>
        </w:tc>
      </w:tr>
      <w:tr w:rsidR="00291C74" w:rsidRPr="0063377D" w:rsidTr="00291C74">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291C74" w:rsidRPr="0063377D" w:rsidRDefault="00291C74" w:rsidP="00291C74">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291C74" w:rsidRPr="0063377D" w:rsidRDefault="00291C74" w:rsidP="005F49C0">
            <w:pPr>
              <w:spacing w:after="0" w:line="240" w:lineRule="auto"/>
              <w:jc w:val="both"/>
              <w:rPr>
                <w:rFonts w:cs="Arial"/>
                <w:color w:val="000000"/>
              </w:rPr>
            </w:pPr>
            <w:r w:rsidRPr="00291C74">
              <w:rPr>
                <w:rFonts w:cs="Arial"/>
                <w:color w:val="000000"/>
              </w:rPr>
              <w:t>OKIWP umożliwia analitykę oraz możliwość wystawienia wezwań do zapłaty dotyczących umów dzierżawy, wieczystego użytkowania oraz spłaty nieruchomości (należności cywilne).</w:t>
            </w:r>
          </w:p>
        </w:tc>
      </w:tr>
      <w:tr w:rsidR="00291C74" w:rsidRPr="0063377D" w:rsidTr="00291C74">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291C74" w:rsidRPr="0063377D" w:rsidRDefault="00291C74" w:rsidP="00291C74">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291C74" w:rsidRPr="0063377D" w:rsidRDefault="00291C74" w:rsidP="005F49C0">
            <w:pPr>
              <w:spacing w:after="0" w:line="240" w:lineRule="auto"/>
              <w:jc w:val="both"/>
              <w:rPr>
                <w:rFonts w:cs="Arial"/>
                <w:color w:val="000000"/>
              </w:rPr>
            </w:pPr>
            <w:r>
              <w:rPr>
                <w:rFonts w:cs="Arial"/>
                <w:color w:val="000000"/>
              </w:rPr>
              <w:t>OKIWP umożliwia generowanie zestawień dokumentów.</w:t>
            </w:r>
          </w:p>
        </w:tc>
      </w:tr>
    </w:tbl>
    <w:p w:rsidR="0066717C" w:rsidRPr="0066717C" w:rsidRDefault="0066717C" w:rsidP="0066717C"/>
    <w:p w:rsidR="00D006C9" w:rsidRPr="0066717C" w:rsidRDefault="00D006C9" w:rsidP="0066717C">
      <w:pPr>
        <w:pStyle w:val="Nagwek4"/>
      </w:pPr>
      <w:r w:rsidRPr="0066717C">
        <w:t>Obsługa Pozostałych Opłat Lokalnych (OPOL)</w:t>
      </w:r>
    </w:p>
    <w:tbl>
      <w:tblPr>
        <w:tblW w:w="0" w:type="auto"/>
        <w:tblCellMar>
          <w:top w:w="15" w:type="dxa"/>
          <w:left w:w="15" w:type="dxa"/>
          <w:bottom w:w="15" w:type="dxa"/>
          <w:right w:w="15" w:type="dxa"/>
        </w:tblCellMar>
        <w:tblLook w:val="04A0" w:firstRow="1" w:lastRow="0" w:firstColumn="1" w:lastColumn="0" w:noHBand="0" w:noVBand="1"/>
      </w:tblPr>
      <w:tblGrid>
        <w:gridCol w:w="562"/>
        <w:gridCol w:w="8492"/>
      </w:tblGrid>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63377D" w:rsidRDefault="00D006C9" w:rsidP="0063377D">
            <w:pPr>
              <w:spacing w:after="0" w:line="240" w:lineRule="auto"/>
              <w:ind w:left="720" w:hanging="698"/>
              <w:jc w:val="center"/>
              <w:rPr>
                <w:rFonts w:cs="Arial"/>
                <w:b/>
                <w:szCs w:val="20"/>
              </w:rPr>
            </w:pPr>
            <w:r w:rsidRPr="0063377D">
              <w:rPr>
                <w:rFonts w:cs="Arial"/>
                <w:b/>
                <w:color w:val="000000"/>
                <w:szCs w:val="2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63377D" w:rsidRDefault="00D006C9" w:rsidP="0063377D">
            <w:pPr>
              <w:spacing w:after="0" w:line="240" w:lineRule="auto"/>
              <w:jc w:val="center"/>
              <w:rPr>
                <w:rFonts w:cs="Arial"/>
                <w:b/>
                <w:szCs w:val="20"/>
              </w:rPr>
            </w:pPr>
            <w:r w:rsidRPr="0063377D">
              <w:rPr>
                <w:rFonts w:cs="Arial"/>
                <w:b/>
                <w:color w:val="000000"/>
                <w:szCs w:val="20"/>
              </w:rPr>
              <w:t>Opis wymagania</w:t>
            </w:r>
          </w:p>
        </w:tc>
      </w:tr>
      <w:tr w:rsidR="00D006C9" w:rsidRPr="0063377D" w:rsidTr="00D006C9">
        <w:tc>
          <w:tcPr>
            <w:tcW w:w="56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8"/>
              </w:numPr>
              <w:spacing w:after="0" w:line="240" w:lineRule="auto"/>
              <w:rPr>
                <w:rFonts w:asciiTheme="minorHAnsi" w:hAnsiTheme="minorHAnsi" w:cs="Arial"/>
                <w:szCs w:val="20"/>
              </w:rPr>
            </w:pPr>
          </w:p>
        </w:tc>
        <w:tc>
          <w:tcPr>
            <w:tcW w:w="849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szCs w:val="20"/>
              </w:rPr>
            </w:pPr>
            <w:r w:rsidRPr="0063377D">
              <w:rPr>
                <w:rFonts w:cs="Arial"/>
                <w:color w:val="000000"/>
                <w:szCs w:val="20"/>
              </w:rPr>
              <w:t>OPOL umożliwia zarejestrowanie różnych opłat dla wybranego kontrahenta, wraz z określeniem kwoty do zapłaty oraz terminu lub terminów płatności.</w:t>
            </w:r>
          </w:p>
        </w:tc>
      </w:tr>
      <w:tr w:rsidR="00D006C9" w:rsidRPr="0063377D" w:rsidTr="00D006C9">
        <w:tc>
          <w:tcPr>
            <w:tcW w:w="56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8"/>
              </w:numPr>
              <w:spacing w:after="0" w:line="240" w:lineRule="auto"/>
              <w:rPr>
                <w:rFonts w:asciiTheme="minorHAnsi" w:hAnsiTheme="minorHAnsi" w:cs="Arial"/>
                <w:szCs w:val="20"/>
              </w:rPr>
            </w:pPr>
          </w:p>
        </w:tc>
        <w:tc>
          <w:tcPr>
            <w:tcW w:w="849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szCs w:val="20"/>
              </w:rPr>
            </w:pPr>
            <w:r w:rsidRPr="0063377D">
              <w:rPr>
                <w:rFonts w:cs="Arial"/>
                <w:color w:val="000000"/>
                <w:szCs w:val="20"/>
              </w:rPr>
              <w:t>OPOL pozwala na definiowanie przez użytkownika rodzaju opłaty.</w:t>
            </w:r>
          </w:p>
        </w:tc>
      </w:tr>
      <w:tr w:rsidR="00D006C9" w:rsidRPr="0063377D" w:rsidTr="00D006C9">
        <w:tc>
          <w:tcPr>
            <w:tcW w:w="56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8"/>
              </w:numPr>
              <w:spacing w:after="0" w:line="240" w:lineRule="auto"/>
              <w:rPr>
                <w:rFonts w:asciiTheme="minorHAnsi" w:hAnsiTheme="minorHAnsi" w:cs="Arial"/>
                <w:szCs w:val="20"/>
              </w:rPr>
            </w:pPr>
          </w:p>
        </w:tc>
        <w:tc>
          <w:tcPr>
            <w:tcW w:w="849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szCs w:val="20"/>
              </w:rPr>
            </w:pPr>
            <w:r w:rsidRPr="0063377D">
              <w:rPr>
                <w:rFonts w:cs="Arial"/>
                <w:color w:val="000000"/>
                <w:szCs w:val="20"/>
              </w:rPr>
              <w:t>OPOL umożliwia prowadzenie kartotek płatników uprzednio zdefiniowanej opłaty.</w:t>
            </w:r>
          </w:p>
        </w:tc>
      </w:tr>
      <w:tr w:rsidR="00D006C9" w:rsidRPr="0063377D" w:rsidTr="00D006C9">
        <w:tc>
          <w:tcPr>
            <w:tcW w:w="56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8"/>
              </w:numPr>
              <w:spacing w:after="0" w:line="240" w:lineRule="auto"/>
              <w:rPr>
                <w:rFonts w:asciiTheme="minorHAnsi" w:hAnsiTheme="minorHAnsi" w:cs="Arial"/>
                <w:szCs w:val="20"/>
              </w:rPr>
            </w:pPr>
          </w:p>
        </w:tc>
        <w:tc>
          <w:tcPr>
            <w:tcW w:w="849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szCs w:val="20"/>
              </w:rPr>
            </w:pPr>
            <w:r w:rsidRPr="0063377D">
              <w:rPr>
                <w:rFonts w:cs="Arial"/>
                <w:color w:val="000000"/>
                <w:szCs w:val="20"/>
              </w:rPr>
              <w:t>OPOL zintegrowany jest z SFB.</w:t>
            </w:r>
          </w:p>
        </w:tc>
      </w:tr>
      <w:tr w:rsidR="00D006C9" w:rsidRPr="0063377D" w:rsidTr="00D006C9">
        <w:tc>
          <w:tcPr>
            <w:tcW w:w="56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8"/>
              </w:numPr>
              <w:spacing w:after="0" w:line="240" w:lineRule="auto"/>
              <w:rPr>
                <w:rFonts w:asciiTheme="minorHAnsi" w:hAnsiTheme="minorHAnsi" w:cs="Arial"/>
                <w:szCs w:val="20"/>
              </w:rPr>
            </w:pPr>
          </w:p>
        </w:tc>
        <w:tc>
          <w:tcPr>
            <w:tcW w:w="849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szCs w:val="20"/>
              </w:rPr>
            </w:pPr>
            <w:r w:rsidRPr="0063377D">
              <w:rPr>
                <w:rFonts w:cs="Arial"/>
                <w:color w:val="000000"/>
                <w:szCs w:val="20"/>
              </w:rPr>
              <w:t>OPOL zintegrowany jest z SEM.</w:t>
            </w:r>
          </w:p>
        </w:tc>
      </w:tr>
      <w:tr w:rsidR="00D006C9" w:rsidRPr="0063377D" w:rsidTr="00D006C9">
        <w:tc>
          <w:tcPr>
            <w:tcW w:w="56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8"/>
              </w:numPr>
              <w:spacing w:after="0" w:line="240" w:lineRule="auto"/>
              <w:rPr>
                <w:rFonts w:asciiTheme="minorHAnsi" w:hAnsiTheme="minorHAnsi" w:cs="Arial"/>
                <w:szCs w:val="20"/>
              </w:rPr>
            </w:pPr>
          </w:p>
        </w:tc>
        <w:tc>
          <w:tcPr>
            <w:tcW w:w="849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szCs w:val="20"/>
              </w:rPr>
            </w:pPr>
            <w:r w:rsidRPr="0063377D">
              <w:rPr>
                <w:rFonts w:cs="Arial"/>
                <w:color w:val="000000"/>
                <w:szCs w:val="20"/>
              </w:rPr>
              <w:t>OPOL współpracuje z EZD.</w:t>
            </w:r>
          </w:p>
        </w:tc>
      </w:tr>
      <w:tr w:rsidR="00D006C9" w:rsidRPr="0063377D" w:rsidTr="00D006C9">
        <w:tc>
          <w:tcPr>
            <w:tcW w:w="56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8"/>
              </w:numPr>
              <w:spacing w:after="0" w:line="240" w:lineRule="auto"/>
              <w:rPr>
                <w:rFonts w:asciiTheme="minorHAnsi" w:hAnsiTheme="minorHAnsi" w:cs="Arial"/>
                <w:szCs w:val="20"/>
              </w:rPr>
            </w:pPr>
          </w:p>
        </w:tc>
        <w:tc>
          <w:tcPr>
            <w:tcW w:w="849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szCs w:val="20"/>
              </w:rPr>
            </w:pPr>
            <w:r w:rsidRPr="0063377D">
              <w:rPr>
                <w:rFonts w:cs="Arial"/>
                <w:color w:val="000000"/>
                <w:szCs w:val="20"/>
              </w:rPr>
              <w:t>OPOL wykorzystuje istniejący urzędowy rejestr TERYT.</w:t>
            </w:r>
          </w:p>
        </w:tc>
      </w:tr>
      <w:tr w:rsidR="00D006C9" w:rsidRPr="0063377D" w:rsidTr="00D006C9">
        <w:tc>
          <w:tcPr>
            <w:tcW w:w="56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8"/>
              </w:numPr>
              <w:spacing w:after="0" w:line="240" w:lineRule="auto"/>
              <w:rPr>
                <w:rFonts w:asciiTheme="minorHAnsi" w:hAnsiTheme="minorHAnsi" w:cs="Arial"/>
                <w:szCs w:val="20"/>
              </w:rPr>
            </w:pPr>
          </w:p>
        </w:tc>
        <w:tc>
          <w:tcPr>
            <w:tcW w:w="849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szCs w:val="20"/>
              </w:rPr>
            </w:pPr>
            <w:r w:rsidRPr="0063377D">
              <w:rPr>
                <w:rFonts w:cs="Arial"/>
                <w:color w:val="000000"/>
                <w:szCs w:val="20"/>
              </w:rPr>
              <w:t>OPOL umożliwia wydruk rejestru przypisów i odpisów.</w:t>
            </w:r>
          </w:p>
        </w:tc>
      </w:tr>
      <w:tr w:rsidR="00D006C9" w:rsidRPr="0063377D" w:rsidTr="00D006C9">
        <w:tc>
          <w:tcPr>
            <w:tcW w:w="56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8"/>
              </w:numPr>
              <w:spacing w:after="0" w:line="240" w:lineRule="auto"/>
              <w:rPr>
                <w:rFonts w:asciiTheme="minorHAnsi" w:hAnsiTheme="minorHAnsi" w:cs="Arial"/>
                <w:szCs w:val="20"/>
              </w:rPr>
            </w:pPr>
          </w:p>
        </w:tc>
        <w:tc>
          <w:tcPr>
            <w:tcW w:w="849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szCs w:val="20"/>
              </w:rPr>
            </w:pPr>
            <w:r w:rsidRPr="0063377D">
              <w:rPr>
                <w:rFonts w:cs="Arial"/>
                <w:color w:val="000000"/>
                <w:szCs w:val="20"/>
              </w:rPr>
              <w:t>OPOL pozwala na wprowadzenie aktualnych stawek opłaty na podstawie uchwały rady.</w:t>
            </w:r>
          </w:p>
        </w:tc>
      </w:tr>
      <w:tr w:rsidR="00D006C9" w:rsidRPr="0063377D" w:rsidTr="00D006C9">
        <w:tc>
          <w:tcPr>
            <w:tcW w:w="56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8"/>
              </w:numPr>
              <w:spacing w:after="0" w:line="240" w:lineRule="auto"/>
              <w:rPr>
                <w:rFonts w:asciiTheme="minorHAnsi" w:hAnsiTheme="minorHAnsi" w:cs="Arial"/>
                <w:szCs w:val="20"/>
              </w:rPr>
            </w:pPr>
          </w:p>
        </w:tc>
        <w:tc>
          <w:tcPr>
            <w:tcW w:w="849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szCs w:val="20"/>
              </w:rPr>
            </w:pPr>
            <w:r w:rsidRPr="0063377D">
              <w:rPr>
                <w:rFonts w:cs="Arial"/>
                <w:color w:val="000000"/>
                <w:szCs w:val="20"/>
              </w:rPr>
              <w:t>OPOL umożliwia dokonywanie przypisów, odpisów, oraz nanoszenie nadpłat bezpośrednio na kontach syntetycznych księgi głównej, ewidencji księgowej urzędu.</w:t>
            </w:r>
          </w:p>
        </w:tc>
      </w:tr>
      <w:tr w:rsidR="00D006C9" w:rsidRPr="0063377D" w:rsidTr="00D006C9">
        <w:tc>
          <w:tcPr>
            <w:tcW w:w="56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8"/>
              </w:numPr>
              <w:spacing w:after="0" w:line="240" w:lineRule="auto"/>
              <w:rPr>
                <w:rFonts w:asciiTheme="minorHAnsi" w:hAnsiTheme="minorHAnsi" w:cs="Arial"/>
                <w:szCs w:val="20"/>
              </w:rPr>
            </w:pPr>
          </w:p>
        </w:tc>
        <w:tc>
          <w:tcPr>
            <w:tcW w:w="849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szCs w:val="20"/>
              </w:rPr>
            </w:pPr>
            <w:r w:rsidRPr="0063377D">
              <w:rPr>
                <w:rFonts w:cs="Arial"/>
                <w:color w:val="000000"/>
                <w:szCs w:val="20"/>
              </w:rPr>
              <w:t>OPOL posiada wbudowaną bazę niezbędnych słowników, która umożliwia wielokrotne wykorzystywanie i modyfikowanie raz wprowadzonych do systemu danych.</w:t>
            </w:r>
          </w:p>
        </w:tc>
      </w:tr>
      <w:tr w:rsidR="00D006C9" w:rsidRPr="0063377D" w:rsidTr="00D006C9">
        <w:tc>
          <w:tcPr>
            <w:tcW w:w="56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8"/>
              </w:numPr>
              <w:spacing w:after="0" w:line="240" w:lineRule="auto"/>
              <w:rPr>
                <w:rFonts w:asciiTheme="minorHAnsi" w:hAnsiTheme="minorHAnsi" w:cs="Arial"/>
                <w:szCs w:val="20"/>
              </w:rPr>
            </w:pPr>
          </w:p>
        </w:tc>
        <w:tc>
          <w:tcPr>
            <w:tcW w:w="849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szCs w:val="20"/>
              </w:rPr>
            </w:pPr>
            <w:r w:rsidRPr="0063377D">
              <w:rPr>
                <w:rFonts w:cs="Arial"/>
                <w:color w:val="000000"/>
                <w:szCs w:val="20"/>
              </w:rPr>
              <w:t>OPOL umożliwia eksport danych widocznych na ekranie do arkusza kalkulacyjnego.</w:t>
            </w:r>
          </w:p>
        </w:tc>
      </w:tr>
      <w:tr w:rsidR="00D006C9" w:rsidRPr="0063377D" w:rsidTr="00D006C9">
        <w:tc>
          <w:tcPr>
            <w:tcW w:w="56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8"/>
              </w:numPr>
              <w:spacing w:after="0" w:line="240" w:lineRule="auto"/>
              <w:rPr>
                <w:rFonts w:asciiTheme="minorHAnsi" w:hAnsiTheme="minorHAnsi" w:cs="Arial"/>
                <w:szCs w:val="20"/>
              </w:rPr>
            </w:pPr>
          </w:p>
        </w:tc>
        <w:tc>
          <w:tcPr>
            <w:tcW w:w="849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szCs w:val="20"/>
              </w:rPr>
            </w:pPr>
            <w:r w:rsidRPr="0063377D">
              <w:rPr>
                <w:rFonts w:cs="Arial"/>
                <w:color w:val="000000"/>
                <w:szCs w:val="20"/>
              </w:rPr>
              <w:t>OPOL rejestruje zmiany danych osobowych wraz z wizualizacją zmienianych danych</w:t>
            </w:r>
          </w:p>
        </w:tc>
      </w:tr>
      <w:tr w:rsidR="00D006C9" w:rsidRPr="0063377D" w:rsidTr="00D006C9">
        <w:tc>
          <w:tcPr>
            <w:tcW w:w="56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8"/>
              </w:numPr>
              <w:spacing w:after="0" w:line="240" w:lineRule="auto"/>
              <w:rPr>
                <w:rFonts w:asciiTheme="minorHAnsi" w:hAnsiTheme="minorHAnsi" w:cs="Arial"/>
                <w:szCs w:val="20"/>
              </w:rPr>
            </w:pPr>
          </w:p>
        </w:tc>
        <w:tc>
          <w:tcPr>
            <w:tcW w:w="849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szCs w:val="20"/>
              </w:rPr>
            </w:pPr>
            <w:r w:rsidRPr="0063377D">
              <w:rPr>
                <w:rFonts w:cs="Arial"/>
                <w:color w:val="000000"/>
                <w:szCs w:val="20"/>
              </w:rPr>
              <w:t>OPOL umożliwia zwiększenie liczby gromadzonych informacji na poziomie różnych obiektów (podatnik, konto podatkowe, składnik opodatkowania)  wykorzystujące definiowalne przez użytkownika atrybuty/cechy (umożliwiając określenie ich wymagalności, użycia słowników), wraz z ich późniejszym wyświetleniem na zestawieniach</w:t>
            </w:r>
          </w:p>
        </w:tc>
      </w:tr>
      <w:tr w:rsidR="00D006C9" w:rsidRPr="0063377D" w:rsidTr="00D006C9">
        <w:tc>
          <w:tcPr>
            <w:tcW w:w="56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B6369">
            <w:pPr>
              <w:pStyle w:val="Akapitzlist"/>
              <w:numPr>
                <w:ilvl w:val="0"/>
                <w:numId w:val="128"/>
              </w:numPr>
              <w:spacing w:after="0" w:line="240" w:lineRule="auto"/>
              <w:rPr>
                <w:rFonts w:asciiTheme="minorHAnsi" w:hAnsiTheme="minorHAnsi" w:cs="Arial"/>
                <w:szCs w:val="20"/>
              </w:rPr>
            </w:pPr>
          </w:p>
        </w:tc>
        <w:tc>
          <w:tcPr>
            <w:tcW w:w="849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szCs w:val="20"/>
              </w:rPr>
            </w:pPr>
            <w:r w:rsidRPr="0063377D">
              <w:rPr>
                <w:rFonts w:cs="Arial"/>
                <w:color w:val="000000"/>
                <w:szCs w:val="20"/>
              </w:rPr>
              <w:t>OPOL umożliwia wykorzystanie adresu korespondencyjnego kontrahenta w kontekście każdego konta podatnika</w:t>
            </w:r>
          </w:p>
        </w:tc>
      </w:tr>
    </w:tbl>
    <w:p w:rsidR="00D006C9" w:rsidRPr="003624D8" w:rsidRDefault="00D006C9" w:rsidP="000B6369">
      <w:pPr>
        <w:pStyle w:val="Akapitzlist"/>
        <w:keepNext/>
        <w:numPr>
          <w:ilvl w:val="0"/>
          <w:numId w:val="131"/>
        </w:numPr>
        <w:pBdr>
          <w:top w:val="single" w:sz="6" w:space="2" w:color="5B9BD5" w:themeColor="accent1"/>
          <w:left w:val="single" w:sz="6" w:space="2" w:color="5B9BD5" w:themeColor="accent1"/>
        </w:pBdr>
        <w:spacing w:before="300" w:after="0" w:line="240" w:lineRule="auto"/>
        <w:contextualSpacing w:val="0"/>
        <w:outlineLvl w:val="2"/>
        <w:rPr>
          <w:rFonts w:ascii="Arial" w:eastAsiaTheme="majorEastAsia" w:hAnsi="Arial" w:cs="Arial"/>
          <w:b/>
          <w:bCs/>
          <w:vanish/>
          <w:sz w:val="20"/>
          <w:szCs w:val="20"/>
        </w:rPr>
      </w:pPr>
      <w:bookmarkStart w:id="93" w:name="_Toc466840121"/>
      <w:bookmarkStart w:id="94" w:name="_Toc466840174"/>
      <w:bookmarkStart w:id="95" w:name="_Toc468181987"/>
      <w:bookmarkStart w:id="96" w:name="_Toc473241811"/>
      <w:bookmarkStart w:id="97" w:name="_Toc473301118"/>
      <w:bookmarkStart w:id="98" w:name="_Toc473303961"/>
      <w:bookmarkStart w:id="99" w:name="_Toc474310580"/>
      <w:bookmarkStart w:id="100" w:name="_Toc476718021"/>
      <w:bookmarkStart w:id="101" w:name="_Toc476718056"/>
      <w:bookmarkStart w:id="102" w:name="_Toc476718088"/>
      <w:bookmarkStart w:id="103" w:name="_Toc476718158"/>
      <w:bookmarkStart w:id="104" w:name="_Toc476719012"/>
      <w:bookmarkStart w:id="105" w:name="_Toc476719197"/>
      <w:bookmarkStart w:id="106" w:name="_Toc476745448"/>
      <w:bookmarkStart w:id="107" w:name="_Toc476747438"/>
      <w:bookmarkStart w:id="108" w:name="_Toc476748856"/>
      <w:bookmarkStart w:id="109" w:name="_Toc476748891"/>
      <w:bookmarkStart w:id="110" w:name="_Toc476864858"/>
      <w:bookmarkStart w:id="111" w:name="_Toc476864906"/>
      <w:bookmarkStart w:id="112" w:name="_Toc476865008"/>
      <w:bookmarkStart w:id="113" w:name="_Toc476865053"/>
      <w:bookmarkStart w:id="114" w:name="_Toc476865098"/>
      <w:bookmarkStart w:id="115" w:name="_Toc476865142"/>
      <w:bookmarkStart w:id="116" w:name="_Toc476865187"/>
      <w:bookmarkStart w:id="117" w:name="_Toc476865231"/>
      <w:bookmarkStart w:id="118" w:name="_Toc476865275"/>
      <w:bookmarkStart w:id="119" w:name="_Toc476865344"/>
      <w:bookmarkStart w:id="120" w:name="_Toc476865389"/>
      <w:bookmarkStart w:id="121" w:name="_Toc476865489"/>
      <w:bookmarkStart w:id="122" w:name="_Toc476865538"/>
      <w:bookmarkStart w:id="123" w:name="_Toc476865876"/>
      <w:bookmarkStart w:id="124" w:name="_Toc476865918"/>
      <w:bookmarkStart w:id="125" w:name="_Toc476865961"/>
      <w:bookmarkStart w:id="126" w:name="_Toc476866003"/>
      <w:bookmarkStart w:id="127" w:name="_Toc476866046"/>
      <w:bookmarkStart w:id="128" w:name="_Toc476866089"/>
      <w:bookmarkStart w:id="129" w:name="_Toc476866131"/>
      <w:bookmarkStart w:id="130" w:name="_Toc476866173"/>
      <w:bookmarkStart w:id="131" w:name="_Toc476866217"/>
      <w:bookmarkStart w:id="132" w:name="_Toc476866260"/>
      <w:bookmarkStart w:id="133" w:name="_Toc476866336"/>
      <w:bookmarkStart w:id="134" w:name="_Toc476866771"/>
      <w:bookmarkStart w:id="135" w:name="_Toc476867188"/>
      <w:bookmarkStart w:id="136" w:name="_Toc476867251"/>
      <w:bookmarkStart w:id="137" w:name="_Toc476867308"/>
      <w:bookmarkStart w:id="138" w:name="_Toc476867359"/>
      <w:bookmarkStart w:id="139" w:name="_Toc476867408"/>
      <w:bookmarkStart w:id="140" w:name="_Toc476867550"/>
      <w:bookmarkStart w:id="141" w:name="_Toc476867617"/>
      <w:bookmarkStart w:id="142" w:name="_Toc476867667"/>
      <w:bookmarkStart w:id="143" w:name="_Toc476867717"/>
      <w:bookmarkStart w:id="144" w:name="_Toc476867768"/>
      <w:bookmarkStart w:id="145" w:name="_Toc476867832"/>
      <w:bookmarkStart w:id="146" w:name="_Toc476869447"/>
      <w:bookmarkStart w:id="147" w:name="_Toc476909199"/>
      <w:bookmarkStart w:id="148" w:name="_Toc476910183"/>
      <w:bookmarkStart w:id="149" w:name="_Toc476926170"/>
      <w:bookmarkStart w:id="150" w:name="_Toc476929275"/>
      <w:bookmarkStart w:id="151" w:name="_Toc476930176"/>
      <w:bookmarkStart w:id="152" w:name="_Toc476930319"/>
      <w:bookmarkStart w:id="153" w:name="_Toc476941706"/>
      <w:bookmarkStart w:id="154" w:name="_Toc476945237"/>
      <w:bookmarkStart w:id="155" w:name="_Toc476950797"/>
      <w:bookmarkStart w:id="156" w:name="_Toc476985311"/>
      <w:bookmarkStart w:id="157" w:name="_Toc476997666"/>
      <w:bookmarkStart w:id="158" w:name="_Toc476997940"/>
      <w:bookmarkStart w:id="159" w:name="_Toc477149770"/>
      <w:bookmarkStart w:id="160" w:name="_Toc477154777"/>
      <w:bookmarkStart w:id="161" w:name="_Toc477159382"/>
      <w:bookmarkStart w:id="162" w:name="_Toc479116142"/>
      <w:bookmarkStart w:id="163" w:name="_Toc482781620"/>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p>
    <w:p w:rsidR="00D006C9" w:rsidRPr="003624D8" w:rsidRDefault="00D006C9" w:rsidP="000B6369">
      <w:pPr>
        <w:pStyle w:val="Akapitzlist"/>
        <w:keepNext/>
        <w:numPr>
          <w:ilvl w:val="0"/>
          <w:numId w:val="131"/>
        </w:numPr>
        <w:pBdr>
          <w:top w:val="single" w:sz="6" w:space="2" w:color="5B9BD5" w:themeColor="accent1"/>
          <w:left w:val="single" w:sz="6" w:space="2" w:color="5B9BD5" w:themeColor="accent1"/>
        </w:pBdr>
        <w:spacing w:before="300" w:after="0" w:line="240" w:lineRule="auto"/>
        <w:contextualSpacing w:val="0"/>
        <w:outlineLvl w:val="2"/>
        <w:rPr>
          <w:rFonts w:ascii="Arial" w:eastAsiaTheme="majorEastAsia" w:hAnsi="Arial" w:cs="Arial"/>
          <w:b/>
          <w:bCs/>
          <w:vanish/>
          <w:sz w:val="20"/>
          <w:szCs w:val="20"/>
        </w:rPr>
      </w:pPr>
      <w:bookmarkStart w:id="164" w:name="_Toc466840122"/>
      <w:bookmarkStart w:id="165" w:name="_Toc466840175"/>
      <w:bookmarkStart w:id="166" w:name="_Toc468181988"/>
      <w:bookmarkStart w:id="167" w:name="_Toc473241812"/>
      <w:bookmarkStart w:id="168" w:name="_Toc473301119"/>
      <w:bookmarkStart w:id="169" w:name="_Toc473303962"/>
      <w:bookmarkStart w:id="170" w:name="_Toc474310581"/>
      <w:bookmarkStart w:id="171" w:name="_Toc476718022"/>
      <w:bookmarkStart w:id="172" w:name="_Toc476718057"/>
      <w:bookmarkStart w:id="173" w:name="_Toc476718089"/>
      <w:bookmarkStart w:id="174" w:name="_Toc476718159"/>
      <w:bookmarkStart w:id="175" w:name="_Toc476719013"/>
      <w:bookmarkStart w:id="176" w:name="_Toc476719198"/>
      <w:bookmarkStart w:id="177" w:name="_Toc476745449"/>
      <w:bookmarkStart w:id="178" w:name="_Toc476747439"/>
      <w:bookmarkStart w:id="179" w:name="_Toc476748857"/>
      <w:bookmarkStart w:id="180" w:name="_Toc476748892"/>
      <w:bookmarkStart w:id="181" w:name="_Toc476864859"/>
      <w:bookmarkStart w:id="182" w:name="_Toc476864907"/>
      <w:bookmarkStart w:id="183" w:name="_Toc476865009"/>
      <w:bookmarkStart w:id="184" w:name="_Toc476865054"/>
      <w:bookmarkStart w:id="185" w:name="_Toc476865099"/>
      <w:bookmarkStart w:id="186" w:name="_Toc476865143"/>
      <w:bookmarkStart w:id="187" w:name="_Toc476865188"/>
      <w:bookmarkStart w:id="188" w:name="_Toc476865232"/>
      <w:bookmarkStart w:id="189" w:name="_Toc476865276"/>
      <w:bookmarkStart w:id="190" w:name="_Toc476865345"/>
      <w:bookmarkStart w:id="191" w:name="_Toc476865390"/>
      <w:bookmarkStart w:id="192" w:name="_Toc476865490"/>
      <w:bookmarkStart w:id="193" w:name="_Toc476865539"/>
      <w:bookmarkStart w:id="194" w:name="_Toc476865877"/>
      <w:bookmarkStart w:id="195" w:name="_Toc476865919"/>
      <w:bookmarkStart w:id="196" w:name="_Toc476865962"/>
      <w:bookmarkStart w:id="197" w:name="_Toc476866004"/>
      <w:bookmarkStart w:id="198" w:name="_Toc476866047"/>
      <w:bookmarkStart w:id="199" w:name="_Toc476866090"/>
      <w:bookmarkStart w:id="200" w:name="_Toc476866132"/>
      <w:bookmarkStart w:id="201" w:name="_Toc476866174"/>
      <w:bookmarkStart w:id="202" w:name="_Toc476866218"/>
      <w:bookmarkStart w:id="203" w:name="_Toc476866261"/>
      <w:bookmarkStart w:id="204" w:name="_Toc476866337"/>
      <w:bookmarkStart w:id="205" w:name="_Toc476866772"/>
      <w:bookmarkStart w:id="206" w:name="_Toc476867189"/>
      <w:bookmarkStart w:id="207" w:name="_Toc476867252"/>
      <w:bookmarkStart w:id="208" w:name="_Toc476867309"/>
      <w:bookmarkStart w:id="209" w:name="_Toc476867360"/>
      <w:bookmarkStart w:id="210" w:name="_Toc476867409"/>
      <w:bookmarkStart w:id="211" w:name="_Toc476867551"/>
      <w:bookmarkStart w:id="212" w:name="_Toc476867618"/>
      <w:bookmarkStart w:id="213" w:name="_Toc476867668"/>
      <w:bookmarkStart w:id="214" w:name="_Toc476867718"/>
      <w:bookmarkStart w:id="215" w:name="_Toc476867769"/>
      <w:bookmarkStart w:id="216" w:name="_Toc476867833"/>
      <w:bookmarkStart w:id="217" w:name="_Toc476869448"/>
      <w:bookmarkStart w:id="218" w:name="_Toc476909200"/>
      <w:bookmarkStart w:id="219" w:name="_Toc476910184"/>
      <w:bookmarkStart w:id="220" w:name="_Toc476926171"/>
      <w:bookmarkStart w:id="221" w:name="_Toc476929276"/>
      <w:bookmarkStart w:id="222" w:name="_Toc476930177"/>
      <w:bookmarkStart w:id="223" w:name="_Toc476930320"/>
      <w:bookmarkStart w:id="224" w:name="_Toc476941707"/>
      <w:bookmarkStart w:id="225" w:name="_Toc476945238"/>
      <w:bookmarkStart w:id="226" w:name="_Toc476950798"/>
      <w:bookmarkStart w:id="227" w:name="_Toc476985312"/>
      <w:bookmarkStart w:id="228" w:name="_Toc476997667"/>
      <w:bookmarkStart w:id="229" w:name="_Toc476997941"/>
      <w:bookmarkStart w:id="230" w:name="_Toc477149771"/>
      <w:bookmarkStart w:id="231" w:name="_Toc477154778"/>
      <w:bookmarkStart w:id="232" w:name="_Toc477159383"/>
      <w:bookmarkStart w:id="233" w:name="_Toc479116143"/>
      <w:bookmarkStart w:id="234" w:name="_Toc482781621"/>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rsidR="00D006C9" w:rsidRPr="003624D8" w:rsidRDefault="00D006C9" w:rsidP="000B6369">
      <w:pPr>
        <w:pStyle w:val="Akapitzlist"/>
        <w:keepNext/>
        <w:numPr>
          <w:ilvl w:val="1"/>
          <w:numId w:val="131"/>
        </w:numPr>
        <w:pBdr>
          <w:top w:val="single" w:sz="6" w:space="2" w:color="5B9BD5" w:themeColor="accent1"/>
          <w:left w:val="single" w:sz="6" w:space="2" w:color="5B9BD5" w:themeColor="accent1"/>
        </w:pBdr>
        <w:spacing w:before="300" w:after="0" w:line="240" w:lineRule="auto"/>
        <w:contextualSpacing w:val="0"/>
        <w:outlineLvl w:val="2"/>
        <w:rPr>
          <w:rFonts w:ascii="Arial" w:eastAsiaTheme="majorEastAsia" w:hAnsi="Arial" w:cs="Arial"/>
          <w:b/>
          <w:bCs/>
          <w:vanish/>
          <w:sz w:val="20"/>
          <w:szCs w:val="20"/>
        </w:rPr>
      </w:pPr>
      <w:bookmarkStart w:id="235" w:name="_Toc466840123"/>
      <w:bookmarkStart w:id="236" w:name="_Toc466840176"/>
      <w:bookmarkStart w:id="237" w:name="_Toc468181989"/>
      <w:bookmarkStart w:id="238" w:name="_Toc473241813"/>
      <w:bookmarkStart w:id="239" w:name="_Toc473301120"/>
      <w:bookmarkStart w:id="240" w:name="_Toc473303963"/>
      <w:bookmarkStart w:id="241" w:name="_Toc474310582"/>
      <w:bookmarkStart w:id="242" w:name="_Toc476718023"/>
      <w:bookmarkStart w:id="243" w:name="_Toc476718058"/>
      <w:bookmarkStart w:id="244" w:name="_Toc476718090"/>
      <w:bookmarkStart w:id="245" w:name="_Toc476718160"/>
      <w:bookmarkStart w:id="246" w:name="_Toc476719014"/>
      <w:bookmarkStart w:id="247" w:name="_Toc476719199"/>
      <w:bookmarkStart w:id="248" w:name="_Toc476745450"/>
      <w:bookmarkStart w:id="249" w:name="_Toc476747440"/>
      <w:bookmarkStart w:id="250" w:name="_Toc476748858"/>
      <w:bookmarkStart w:id="251" w:name="_Toc476748893"/>
      <w:bookmarkStart w:id="252" w:name="_Toc476864860"/>
      <w:bookmarkStart w:id="253" w:name="_Toc476864908"/>
      <w:bookmarkStart w:id="254" w:name="_Toc476865010"/>
      <w:bookmarkStart w:id="255" w:name="_Toc476865055"/>
      <w:bookmarkStart w:id="256" w:name="_Toc476865100"/>
      <w:bookmarkStart w:id="257" w:name="_Toc476865144"/>
      <w:bookmarkStart w:id="258" w:name="_Toc476865189"/>
      <w:bookmarkStart w:id="259" w:name="_Toc476865233"/>
      <w:bookmarkStart w:id="260" w:name="_Toc476865277"/>
      <w:bookmarkStart w:id="261" w:name="_Toc476865346"/>
      <w:bookmarkStart w:id="262" w:name="_Toc476865391"/>
      <w:bookmarkStart w:id="263" w:name="_Toc476865491"/>
      <w:bookmarkStart w:id="264" w:name="_Toc476865540"/>
      <w:bookmarkStart w:id="265" w:name="_Toc476865878"/>
      <w:bookmarkStart w:id="266" w:name="_Toc476865920"/>
      <w:bookmarkStart w:id="267" w:name="_Toc476865963"/>
      <w:bookmarkStart w:id="268" w:name="_Toc476866005"/>
      <w:bookmarkStart w:id="269" w:name="_Toc476866048"/>
      <w:bookmarkStart w:id="270" w:name="_Toc476866091"/>
      <w:bookmarkStart w:id="271" w:name="_Toc476866133"/>
      <w:bookmarkStart w:id="272" w:name="_Toc476866175"/>
      <w:bookmarkStart w:id="273" w:name="_Toc476866219"/>
      <w:bookmarkStart w:id="274" w:name="_Toc476866262"/>
      <w:bookmarkStart w:id="275" w:name="_Toc476866338"/>
      <w:bookmarkStart w:id="276" w:name="_Toc476866773"/>
      <w:bookmarkStart w:id="277" w:name="_Toc476867190"/>
      <w:bookmarkStart w:id="278" w:name="_Toc476867253"/>
      <w:bookmarkStart w:id="279" w:name="_Toc476867310"/>
      <w:bookmarkStart w:id="280" w:name="_Toc476867361"/>
      <w:bookmarkStart w:id="281" w:name="_Toc476867410"/>
      <w:bookmarkStart w:id="282" w:name="_Toc476867552"/>
      <w:bookmarkStart w:id="283" w:name="_Toc476867619"/>
      <w:bookmarkStart w:id="284" w:name="_Toc476867669"/>
      <w:bookmarkStart w:id="285" w:name="_Toc476867719"/>
      <w:bookmarkStart w:id="286" w:name="_Toc476867770"/>
      <w:bookmarkStart w:id="287" w:name="_Toc476867834"/>
      <w:bookmarkStart w:id="288" w:name="_Toc476869449"/>
      <w:bookmarkStart w:id="289" w:name="_Toc476909201"/>
      <w:bookmarkStart w:id="290" w:name="_Toc476910185"/>
      <w:bookmarkStart w:id="291" w:name="_Toc476926172"/>
      <w:bookmarkStart w:id="292" w:name="_Toc476929277"/>
      <w:bookmarkStart w:id="293" w:name="_Toc476930178"/>
      <w:bookmarkStart w:id="294" w:name="_Toc476930321"/>
      <w:bookmarkStart w:id="295" w:name="_Toc476941708"/>
      <w:bookmarkStart w:id="296" w:name="_Toc476945239"/>
      <w:bookmarkStart w:id="297" w:name="_Toc476950799"/>
      <w:bookmarkStart w:id="298" w:name="_Toc476985313"/>
      <w:bookmarkStart w:id="299" w:name="_Toc476997668"/>
      <w:bookmarkStart w:id="300" w:name="_Toc476997942"/>
      <w:bookmarkStart w:id="301" w:name="_Toc477149772"/>
      <w:bookmarkStart w:id="302" w:name="_Toc477154779"/>
      <w:bookmarkStart w:id="303" w:name="_Toc477159384"/>
      <w:bookmarkStart w:id="304" w:name="_Toc479116144"/>
      <w:bookmarkStart w:id="305" w:name="_Toc482781622"/>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p>
    <w:p w:rsidR="00D006C9" w:rsidRPr="003624D8" w:rsidRDefault="00D006C9" w:rsidP="000B6369">
      <w:pPr>
        <w:pStyle w:val="Akapitzlist"/>
        <w:keepNext/>
        <w:numPr>
          <w:ilvl w:val="1"/>
          <w:numId w:val="131"/>
        </w:numPr>
        <w:pBdr>
          <w:top w:val="single" w:sz="6" w:space="2" w:color="5B9BD5" w:themeColor="accent1"/>
          <w:left w:val="single" w:sz="6" w:space="2" w:color="5B9BD5" w:themeColor="accent1"/>
        </w:pBdr>
        <w:spacing w:before="300" w:after="0" w:line="240" w:lineRule="auto"/>
        <w:contextualSpacing w:val="0"/>
        <w:outlineLvl w:val="2"/>
        <w:rPr>
          <w:rFonts w:ascii="Arial" w:eastAsiaTheme="majorEastAsia" w:hAnsi="Arial" w:cs="Arial"/>
          <w:b/>
          <w:bCs/>
          <w:vanish/>
          <w:sz w:val="20"/>
          <w:szCs w:val="20"/>
        </w:rPr>
      </w:pPr>
      <w:bookmarkStart w:id="306" w:name="_Toc466840124"/>
      <w:bookmarkStart w:id="307" w:name="_Toc466840177"/>
      <w:bookmarkStart w:id="308" w:name="_Toc468181990"/>
      <w:bookmarkStart w:id="309" w:name="_Toc473241814"/>
      <w:bookmarkStart w:id="310" w:name="_Toc473301121"/>
      <w:bookmarkStart w:id="311" w:name="_Toc473303964"/>
      <w:bookmarkStart w:id="312" w:name="_Toc474310583"/>
      <w:bookmarkStart w:id="313" w:name="_Toc476718024"/>
      <w:bookmarkStart w:id="314" w:name="_Toc476718059"/>
      <w:bookmarkStart w:id="315" w:name="_Toc476718091"/>
      <w:bookmarkStart w:id="316" w:name="_Toc476718161"/>
      <w:bookmarkStart w:id="317" w:name="_Toc476719015"/>
      <w:bookmarkStart w:id="318" w:name="_Toc476719200"/>
      <w:bookmarkStart w:id="319" w:name="_Toc476745451"/>
      <w:bookmarkStart w:id="320" w:name="_Toc476747441"/>
      <w:bookmarkStart w:id="321" w:name="_Toc476748859"/>
      <w:bookmarkStart w:id="322" w:name="_Toc476748894"/>
      <w:bookmarkStart w:id="323" w:name="_Toc476864861"/>
      <w:bookmarkStart w:id="324" w:name="_Toc476864909"/>
      <w:bookmarkStart w:id="325" w:name="_Toc476865011"/>
      <w:bookmarkStart w:id="326" w:name="_Toc476865056"/>
      <w:bookmarkStart w:id="327" w:name="_Toc476865101"/>
      <w:bookmarkStart w:id="328" w:name="_Toc476865145"/>
      <w:bookmarkStart w:id="329" w:name="_Toc476865190"/>
      <w:bookmarkStart w:id="330" w:name="_Toc476865234"/>
      <w:bookmarkStart w:id="331" w:name="_Toc476865278"/>
      <w:bookmarkStart w:id="332" w:name="_Toc476865347"/>
      <w:bookmarkStart w:id="333" w:name="_Toc476865392"/>
      <w:bookmarkStart w:id="334" w:name="_Toc476865492"/>
      <w:bookmarkStart w:id="335" w:name="_Toc476865541"/>
      <w:bookmarkStart w:id="336" w:name="_Toc476865879"/>
      <w:bookmarkStart w:id="337" w:name="_Toc476865921"/>
      <w:bookmarkStart w:id="338" w:name="_Toc476865964"/>
      <w:bookmarkStart w:id="339" w:name="_Toc476866006"/>
      <w:bookmarkStart w:id="340" w:name="_Toc476866049"/>
      <w:bookmarkStart w:id="341" w:name="_Toc476866092"/>
      <w:bookmarkStart w:id="342" w:name="_Toc476866134"/>
      <w:bookmarkStart w:id="343" w:name="_Toc476866176"/>
      <w:bookmarkStart w:id="344" w:name="_Toc476866220"/>
      <w:bookmarkStart w:id="345" w:name="_Toc476866263"/>
      <w:bookmarkStart w:id="346" w:name="_Toc476866339"/>
      <w:bookmarkStart w:id="347" w:name="_Toc476866774"/>
      <w:bookmarkStart w:id="348" w:name="_Toc476867191"/>
      <w:bookmarkStart w:id="349" w:name="_Toc476867254"/>
      <w:bookmarkStart w:id="350" w:name="_Toc476867311"/>
      <w:bookmarkStart w:id="351" w:name="_Toc476867362"/>
      <w:bookmarkStart w:id="352" w:name="_Toc476867411"/>
      <w:bookmarkStart w:id="353" w:name="_Toc476867553"/>
      <w:bookmarkStart w:id="354" w:name="_Toc476867620"/>
      <w:bookmarkStart w:id="355" w:name="_Toc476867670"/>
      <w:bookmarkStart w:id="356" w:name="_Toc476867720"/>
      <w:bookmarkStart w:id="357" w:name="_Toc476867771"/>
      <w:bookmarkStart w:id="358" w:name="_Toc476867835"/>
      <w:bookmarkStart w:id="359" w:name="_Toc476869450"/>
      <w:bookmarkStart w:id="360" w:name="_Toc476909202"/>
      <w:bookmarkStart w:id="361" w:name="_Toc476910186"/>
      <w:bookmarkStart w:id="362" w:name="_Toc476926173"/>
      <w:bookmarkStart w:id="363" w:name="_Toc476929278"/>
      <w:bookmarkStart w:id="364" w:name="_Toc476930179"/>
      <w:bookmarkStart w:id="365" w:name="_Toc476930322"/>
      <w:bookmarkStart w:id="366" w:name="_Toc476941709"/>
      <w:bookmarkStart w:id="367" w:name="_Toc476945240"/>
      <w:bookmarkStart w:id="368" w:name="_Toc476950800"/>
      <w:bookmarkStart w:id="369" w:name="_Toc476985314"/>
      <w:bookmarkStart w:id="370" w:name="_Toc476997669"/>
      <w:bookmarkStart w:id="371" w:name="_Toc476997943"/>
      <w:bookmarkStart w:id="372" w:name="_Toc477149773"/>
      <w:bookmarkStart w:id="373" w:name="_Toc477154780"/>
      <w:bookmarkStart w:id="374" w:name="_Toc477159385"/>
      <w:bookmarkStart w:id="375" w:name="_Toc479116145"/>
      <w:bookmarkStart w:id="376" w:name="_Toc482781623"/>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rsidR="0066717C" w:rsidRDefault="0066717C" w:rsidP="0063377D">
      <w:pPr>
        <w:spacing w:before="120" w:after="120" w:line="276" w:lineRule="auto"/>
      </w:pPr>
      <w:bookmarkStart w:id="377" w:name="_Toc474310584"/>
    </w:p>
    <w:p w:rsidR="0063377D" w:rsidRPr="0066717C" w:rsidRDefault="0063377D" w:rsidP="0063377D">
      <w:pPr>
        <w:spacing w:before="120" w:after="120" w:line="276" w:lineRule="auto"/>
      </w:pPr>
    </w:p>
    <w:p w:rsidR="00D006C9" w:rsidRPr="0063377D" w:rsidRDefault="00D006C9" w:rsidP="0063377D">
      <w:pPr>
        <w:pStyle w:val="Nagwek3"/>
      </w:pPr>
      <w:bookmarkStart w:id="378" w:name="_Toc482781624"/>
      <w:r w:rsidRPr="003624D8">
        <w:t>Zezwole</w:t>
      </w:r>
      <w:r w:rsidR="003641CB">
        <w:t>nia na sprzedaż napojów alkoholowych</w:t>
      </w:r>
      <w:r w:rsidRPr="003624D8">
        <w:t xml:space="preserve"> (ZSA)</w:t>
      </w:r>
      <w:bookmarkEnd w:id="377"/>
      <w:bookmarkEnd w:id="378"/>
    </w:p>
    <w:tbl>
      <w:tblPr>
        <w:tblW w:w="0" w:type="auto"/>
        <w:tblCellMar>
          <w:top w:w="15" w:type="dxa"/>
          <w:left w:w="15" w:type="dxa"/>
          <w:bottom w:w="15" w:type="dxa"/>
          <w:right w:w="15" w:type="dxa"/>
        </w:tblCellMar>
        <w:tblLook w:val="04A0" w:firstRow="1" w:lastRow="0" w:firstColumn="1" w:lastColumn="0" w:noHBand="0" w:noVBand="1"/>
      </w:tblPr>
      <w:tblGrid>
        <w:gridCol w:w="559"/>
        <w:gridCol w:w="8495"/>
      </w:tblGrid>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jc w:val="center"/>
              <w:textAlignment w:val="baseline"/>
              <w:rPr>
                <w:rFonts w:cs="Arial"/>
                <w:b/>
                <w:color w:val="000000"/>
              </w:rPr>
            </w:pPr>
            <w:r w:rsidRPr="0063377D">
              <w:rPr>
                <w:rFonts w:cs="Arial"/>
                <w:b/>
                <w:color w:val="000000"/>
              </w:rPr>
              <w:t>Lp.</w:t>
            </w:r>
          </w:p>
        </w:tc>
        <w:tc>
          <w:tcPr>
            <w:tcW w:w="849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63377D" w:rsidRDefault="00D006C9" w:rsidP="0063377D">
            <w:pPr>
              <w:autoSpaceDE w:val="0"/>
              <w:autoSpaceDN w:val="0"/>
              <w:adjustRightInd w:val="0"/>
              <w:spacing w:after="0" w:line="240" w:lineRule="auto"/>
              <w:jc w:val="center"/>
              <w:rPr>
                <w:rFonts w:cs="Arial"/>
                <w:b/>
              </w:rPr>
            </w:pPr>
            <w:r w:rsidRPr="0063377D">
              <w:rPr>
                <w:rFonts w:cs="Arial"/>
                <w:b/>
              </w:rPr>
              <w:t>Opis wymagania</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rPr>
                <w:rFonts w:cs="Arial"/>
              </w:rPr>
            </w:pPr>
            <w:r w:rsidRPr="0063377D">
              <w:rPr>
                <w:rFonts w:cs="Arial"/>
              </w:rPr>
              <w:t>1.</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autoSpaceDE w:val="0"/>
              <w:autoSpaceDN w:val="0"/>
              <w:adjustRightInd w:val="0"/>
              <w:spacing w:after="0" w:line="240" w:lineRule="auto"/>
              <w:jc w:val="both"/>
              <w:rPr>
                <w:rFonts w:cs="Arial"/>
              </w:rPr>
            </w:pPr>
            <w:r w:rsidRPr="0063377D">
              <w:rPr>
                <w:rFonts w:cs="Arial"/>
              </w:rPr>
              <w:t>ZSA musi automatyczne obliczać wysokości rat w oparciu o rodzaj zezwolenia, okres na jaki zostało wydane, oraz wysokości sprzedaży za poprzedni rok.</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rPr>
                <w:rFonts w:cs="Arial"/>
              </w:rPr>
            </w:pPr>
            <w:r w:rsidRPr="0063377D">
              <w:rPr>
                <w:rFonts w:cs="Arial"/>
              </w:rPr>
              <w:t>2.</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autoSpaceDE w:val="0"/>
              <w:autoSpaceDN w:val="0"/>
              <w:adjustRightInd w:val="0"/>
              <w:spacing w:after="0" w:line="240" w:lineRule="auto"/>
              <w:jc w:val="both"/>
              <w:rPr>
                <w:rFonts w:cs="Arial"/>
              </w:rPr>
            </w:pPr>
            <w:r w:rsidRPr="0063377D">
              <w:rPr>
                <w:rFonts w:cs="Arial"/>
              </w:rPr>
              <w:t>ZSA powinien przechowywać informacje o wysokości sprzedaży w roku poprzednim.</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rPr>
                <w:rFonts w:cs="Arial"/>
              </w:rPr>
            </w:pPr>
            <w:r w:rsidRPr="0063377D">
              <w:rPr>
                <w:rFonts w:cs="Arial"/>
              </w:rPr>
              <w:t>3.</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widowControl w:val="0"/>
              <w:suppressAutoHyphens/>
              <w:spacing w:after="0" w:line="240" w:lineRule="auto"/>
              <w:jc w:val="both"/>
              <w:rPr>
                <w:rFonts w:cs="Arial"/>
              </w:rPr>
            </w:pPr>
            <w:r w:rsidRPr="0063377D">
              <w:rPr>
                <w:rFonts w:cs="Arial"/>
              </w:rPr>
              <w:t>ZSA powinien przechowywać informacje o ratach za lata poprzednie oraz w roku bieżącym</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rPr>
                <w:rFonts w:cs="Arial"/>
              </w:rPr>
            </w:pPr>
            <w:r w:rsidRPr="0063377D">
              <w:rPr>
                <w:rFonts w:cs="Arial"/>
              </w:rPr>
              <w:t>4.</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pStyle w:val="Akapitzlist2"/>
              <w:spacing w:after="0" w:line="240" w:lineRule="auto"/>
              <w:ind w:left="0"/>
              <w:jc w:val="both"/>
              <w:rPr>
                <w:rFonts w:asciiTheme="minorHAnsi" w:hAnsiTheme="minorHAnsi" w:cs="Arial"/>
              </w:rPr>
            </w:pPr>
            <w:r w:rsidRPr="0063377D">
              <w:rPr>
                <w:rFonts w:asciiTheme="minorHAnsi" w:hAnsiTheme="minorHAnsi" w:cs="Arial"/>
              </w:rPr>
              <w:t>ZSA musi posiadać możliwość prowadzenia dowolnej liczby rejestrów.</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rPr>
                <w:rFonts w:cs="Arial"/>
              </w:rPr>
            </w:pPr>
            <w:r w:rsidRPr="0063377D">
              <w:rPr>
                <w:rFonts w:cs="Arial"/>
              </w:rPr>
              <w:t>5.</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pStyle w:val="Akapitzlist2"/>
              <w:tabs>
                <w:tab w:val="num" w:pos="1800"/>
              </w:tabs>
              <w:spacing w:after="0" w:line="240" w:lineRule="auto"/>
              <w:ind w:left="0"/>
              <w:jc w:val="both"/>
              <w:rPr>
                <w:rFonts w:asciiTheme="minorHAnsi" w:hAnsiTheme="minorHAnsi" w:cs="Arial"/>
              </w:rPr>
            </w:pPr>
            <w:r w:rsidRPr="0063377D">
              <w:rPr>
                <w:rFonts w:asciiTheme="minorHAnsi" w:hAnsiTheme="minorHAnsi" w:cs="Arial"/>
              </w:rPr>
              <w:t>ZSA musi posiadać możliwość wprowadzenia wielu osób otrzymujących zezwolenie.</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63377D" w:rsidRDefault="00D006C9" w:rsidP="0063377D">
            <w:pPr>
              <w:spacing w:after="0" w:line="240" w:lineRule="auto"/>
              <w:rPr>
                <w:rFonts w:cs="Arial"/>
              </w:rPr>
            </w:pPr>
            <w:r w:rsidRPr="0063377D">
              <w:rPr>
                <w:rFonts w:cs="Arial"/>
              </w:rPr>
              <w:t>6.</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pStyle w:val="Akapitzlist2"/>
              <w:tabs>
                <w:tab w:val="num" w:pos="1800"/>
              </w:tabs>
              <w:spacing w:after="0" w:line="240" w:lineRule="auto"/>
              <w:ind w:left="0"/>
              <w:jc w:val="both"/>
              <w:rPr>
                <w:rFonts w:asciiTheme="minorHAnsi" w:hAnsiTheme="minorHAnsi" w:cs="Arial"/>
              </w:rPr>
            </w:pPr>
            <w:r w:rsidRPr="0063377D">
              <w:rPr>
                <w:rFonts w:asciiTheme="minorHAnsi" w:hAnsiTheme="minorHAnsi" w:cs="Arial"/>
              </w:rPr>
              <w:t>ZSA musi posiadać możliwość zasilenia kartoteki osób z SEM</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63377D" w:rsidRDefault="00D006C9" w:rsidP="0063377D">
            <w:pPr>
              <w:spacing w:after="0" w:line="240" w:lineRule="auto"/>
              <w:rPr>
                <w:rFonts w:cs="Arial"/>
              </w:rPr>
            </w:pPr>
            <w:r w:rsidRPr="0063377D">
              <w:rPr>
                <w:rFonts w:cs="Arial"/>
              </w:rPr>
              <w:lastRenderedPageBreak/>
              <w:t>7.</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autoSpaceDE w:val="0"/>
              <w:autoSpaceDN w:val="0"/>
              <w:adjustRightInd w:val="0"/>
              <w:spacing w:after="0" w:line="240" w:lineRule="auto"/>
              <w:jc w:val="both"/>
              <w:rPr>
                <w:rFonts w:cs="Arial"/>
              </w:rPr>
            </w:pPr>
            <w:r w:rsidRPr="0063377D">
              <w:rPr>
                <w:rFonts w:cs="Arial"/>
              </w:rPr>
              <w:t>ZSA musi mieć możliwość prowadzenia następujących ewidencji:</w:t>
            </w:r>
          </w:p>
          <w:p w:rsidR="00D006C9" w:rsidRPr="0063377D" w:rsidRDefault="00D006C9" w:rsidP="0063377D">
            <w:pPr>
              <w:autoSpaceDE w:val="0"/>
              <w:autoSpaceDN w:val="0"/>
              <w:adjustRightInd w:val="0"/>
              <w:spacing w:after="0" w:line="240" w:lineRule="auto"/>
              <w:jc w:val="both"/>
              <w:rPr>
                <w:rFonts w:cs="Arial"/>
              </w:rPr>
            </w:pPr>
            <w:r w:rsidRPr="0063377D">
              <w:rPr>
                <w:rFonts w:cs="Arial"/>
              </w:rPr>
              <w:t>a. wniosków o wydanie zezwolenia,</w:t>
            </w:r>
          </w:p>
          <w:p w:rsidR="00D006C9" w:rsidRPr="0063377D" w:rsidRDefault="00D006C9" w:rsidP="0063377D">
            <w:pPr>
              <w:autoSpaceDE w:val="0"/>
              <w:autoSpaceDN w:val="0"/>
              <w:adjustRightInd w:val="0"/>
              <w:spacing w:after="0" w:line="240" w:lineRule="auto"/>
              <w:jc w:val="both"/>
              <w:rPr>
                <w:rFonts w:cs="Arial"/>
              </w:rPr>
            </w:pPr>
            <w:r w:rsidRPr="0063377D">
              <w:rPr>
                <w:rFonts w:cs="Arial"/>
              </w:rPr>
              <w:t>b. wydanych zezwoleń,</w:t>
            </w:r>
          </w:p>
          <w:p w:rsidR="00D006C9" w:rsidRPr="0063377D" w:rsidRDefault="00D006C9" w:rsidP="0063377D">
            <w:pPr>
              <w:autoSpaceDE w:val="0"/>
              <w:autoSpaceDN w:val="0"/>
              <w:adjustRightInd w:val="0"/>
              <w:spacing w:after="0" w:line="240" w:lineRule="auto"/>
              <w:jc w:val="both"/>
              <w:rPr>
                <w:rFonts w:cs="Arial"/>
              </w:rPr>
            </w:pPr>
            <w:r w:rsidRPr="0063377D">
              <w:rPr>
                <w:rFonts w:cs="Arial"/>
              </w:rPr>
              <w:t>c. wygasłych zezwoleń,</w:t>
            </w:r>
          </w:p>
          <w:p w:rsidR="00D006C9" w:rsidRPr="0063377D" w:rsidRDefault="00D006C9" w:rsidP="0063377D">
            <w:pPr>
              <w:autoSpaceDE w:val="0"/>
              <w:autoSpaceDN w:val="0"/>
              <w:adjustRightInd w:val="0"/>
              <w:spacing w:after="0" w:line="240" w:lineRule="auto"/>
              <w:jc w:val="both"/>
              <w:rPr>
                <w:rFonts w:cs="Arial"/>
              </w:rPr>
            </w:pPr>
            <w:r w:rsidRPr="0063377D">
              <w:rPr>
                <w:rFonts w:cs="Arial"/>
              </w:rPr>
              <w:t>d. punktów którym cofnięto zezwolenia,</w:t>
            </w:r>
          </w:p>
          <w:p w:rsidR="00D006C9" w:rsidRPr="0063377D" w:rsidRDefault="00D006C9" w:rsidP="0063377D">
            <w:pPr>
              <w:autoSpaceDE w:val="0"/>
              <w:autoSpaceDN w:val="0"/>
              <w:adjustRightInd w:val="0"/>
              <w:spacing w:after="0" w:line="240" w:lineRule="auto"/>
              <w:jc w:val="both"/>
              <w:rPr>
                <w:rFonts w:cs="Arial"/>
              </w:rPr>
            </w:pPr>
            <w:r w:rsidRPr="0063377D">
              <w:rPr>
                <w:rFonts w:cs="Arial"/>
              </w:rPr>
              <w:t>e. skarg na punkt,</w:t>
            </w:r>
          </w:p>
          <w:p w:rsidR="00D006C9" w:rsidRPr="0063377D" w:rsidRDefault="00D006C9" w:rsidP="0063377D">
            <w:pPr>
              <w:autoSpaceDE w:val="0"/>
              <w:autoSpaceDN w:val="0"/>
              <w:adjustRightInd w:val="0"/>
              <w:spacing w:after="0" w:line="240" w:lineRule="auto"/>
              <w:jc w:val="both"/>
              <w:rPr>
                <w:rFonts w:cs="Arial"/>
              </w:rPr>
            </w:pPr>
            <w:r w:rsidRPr="0063377D">
              <w:rPr>
                <w:rFonts w:cs="Arial"/>
              </w:rPr>
              <w:t>f. kontroli przeprowadzonych w punkcie</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63377D" w:rsidRDefault="00D006C9" w:rsidP="0063377D">
            <w:pPr>
              <w:spacing w:after="0" w:line="240" w:lineRule="auto"/>
              <w:rPr>
                <w:rFonts w:cs="Arial"/>
              </w:rPr>
            </w:pPr>
            <w:r w:rsidRPr="0063377D">
              <w:rPr>
                <w:rFonts w:cs="Arial"/>
              </w:rPr>
              <w:t>8.</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autoSpaceDE w:val="0"/>
              <w:autoSpaceDN w:val="0"/>
              <w:adjustRightInd w:val="0"/>
              <w:spacing w:after="0" w:line="240" w:lineRule="auto"/>
              <w:jc w:val="both"/>
              <w:rPr>
                <w:rFonts w:cs="Arial"/>
              </w:rPr>
            </w:pPr>
            <w:r w:rsidRPr="0063377D">
              <w:rPr>
                <w:rFonts w:cs="Arial"/>
              </w:rPr>
              <w:t>ZSA musi mieć możliwość prowadzenia następujących zestawień:</w:t>
            </w:r>
          </w:p>
          <w:p w:rsidR="00D006C9" w:rsidRPr="0063377D" w:rsidRDefault="00D006C9" w:rsidP="0063377D">
            <w:pPr>
              <w:autoSpaceDE w:val="0"/>
              <w:autoSpaceDN w:val="0"/>
              <w:adjustRightInd w:val="0"/>
              <w:spacing w:after="0" w:line="240" w:lineRule="auto"/>
              <w:jc w:val="both"/>
              <w:rPr>
                <w:rFonts w:cs="Arial"/>
              </w:rPr>
            </w:pPr>
            <w:r w:rsidRPr="0063377D">
              <w:rPr>
                <w:rFonts w:cs="Arial"/>
              </w:rPr>
              <w:t>a. punktów sprzedających alkohol</w:t>
            </w:r>
          </w:p>
          <w:p w:rsidR="00D006C9" w:rsidRPr="0063377D" w:rsidRDefault="00D006C9" w:rsidP="0063377D">
            <w:pPr>
              <w:autoSpaceDE w:val="0"/>
              <w:autoSpaceDN w:val="0"/>
              <w:adjustRightInd w:val="0"/>
              <w:spacing w:after="0" w:line="240" w:lineRule="auto"/>
              <w:jc w:val="both"/>
              <w:rPr>
                <w:rFonts w:cs="Arial"/>
              </w:rPr>
            </w:pPr>
            <w:r w:rsidRPr="0063377D">
              <w:rPr>
                <w:rFonts w:cs="Arial"/>
              </w:rPr>
              <w:t>b. wydanych zezwoleń</w:t>
            </w:r>
          </w:p>
          <w:p w:rsidR="00D006C9" w:rsidRPr="0063377D" w:rsidRDefault="00D006C9" w:rsidP="0063377D">
            <w:pPr>
              <w:autoSpaceDE w:val="0"/>
              <w:autoSpaceDN w:val="0"/>
              <w:adjustRightInd w:val="0"/>
              <w:spacing w:after="0" w:line="240" w:lineRule="auto"/>
              <w:jc w:val="both"/>
              <w:rPr>
                <w:rFonts w:cs="Arial"/>
              </w:rPr>
            </w:pPr>
            <w:r w:rsidRPr="0063377D">
              <w:rPr>
                <w:rFonts w:cs="Arial"/>
              </w:rPr>
              <w:t>c. wysokości rat dla zezwoleń</w:t>
            </w:r>
          </w:p>
          <w:p w:rsidR="00D006C9" w:rsidRPr="0063377D" w:rsidRDefault="00D006C9" w:rsidP="0063377D">
            <w:pPr>
              <w:autoSpaceDE w:val="0"/>
              <w:autoSpaceDN w:val="0"/>
              <w:adjustRightInd w:val="0"/>
              <w:spacing w:after="0" w:line="240" w:lineRule="auto"/>
              <w:jc w:val="both"/>
              <w:rPr>
                <w:rFonts w:cs="Arial"/>
              </w:rPr>
            </w:pPr>
            <w:r w:rsidRPr="0063377D">
              <w:rPr>
                <w:rFonts w:cs="Arial"/>
              </w:rPr>
              <w:t>d. nie zapłaconych w terminie rat za korzystanie z zezwoleń.</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63377D" w:rsidRDefault="00D006C9" w:rsidP="0063377D">
            <w:pPr>
              <w:spacing w:after="0" w:line="240" w:lineRule="auto"/>
              <w:rPr>
                <w:rFonts w:cs="Arial"/>
              </w:rPr>
            </w:pPr>
            <w:r w:rsidRPr="0063377D">
              <w:rPr>
                <w:rFonts w:cs="Arial"/>
              </w:rPr>
              <w:t>9.</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autoSpaceDE w:val="0"/>
              <w:autoSpaceDN w:val="0"/>
              <w:adjustRightInd w:val="0"/>
              <w:spacing w:after="0" w:line="240" w:lineRule="auto"/>
              <w:jc w:val="both"/>
              <w:rPr>
                <w:rFonts w:cs="Arial"/>
              </w:rPr>
            </w:pPr>
            <w:r w:rsidRPr="0063377D">
              <w:rPr>
                <w:rFonts w:cs="Arial"/>
              </w:rPr>
              <w:t>ZSA posiada informacje o wysokości rat do zapłaty za korzystanie z zezwoleń w bieżącym roku.</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63377D" w:rsidRDefault="00D006C9" w:rsidP="0063377D">
            <w:pPr>
              <w:spacing w:after="0" w:line="240" w:lineRule="auto"/>
              <w:rPr>
                <w:rFonts w:cs="Arial"/>
              </w:rPr>
            </w:pPr>
            <w:r w:rsidRPr="0063377D">
              <w:rPr>
                <w:rFonts w:cs="Arial"/>
              </w:rPr>
              <w:t>10.</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autoSpaceDE w:val="0"/>
              <w:autoSpaceDN w:val="0"/>
              <w:adjustRightInd w:val="0"/>
              <w:spacing w:after="0" w:line="240" w:lineRule="auto"/>
              <w:jc w:val="both"/>
              <w:rPr>
                <w:rFonts w:cs="Arial"/>
              </w:rPr>
            </w:pPr>
            <w:r w:rsidRPr="0063377D">
              <w:rPr>
                <w:rFonts w:cs="Arial"/>
              </w:rPr>
              <w:t>Potwierdzenie dokonania opłaty za korzystanie z zezwoleń.</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63377D" w:rsidRDefault="00D006C9" w:rsidP="0063377D">
            <w:pPr>
              <w:spacing w:after="0" w:line="240" w:lineRule="auto"/>
              <w:rPr>
                <w:rFonts w:cs="Arial"/>
              </w:rPr>
            </w:pPr>
            <w:r w:rsidRPr="0063377D">
              <w:rPr>
                <w:rFonts w:cs="Arial"/>
              </w:rPr>
              <w:t>11.</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autoSpaceDE w:val="0"/>
              <w:autoSpaceDN w:val="0"/>
              <w:adjustRightInd w:val="0"/>
              <w:spacing w:after="0" w:line="240" w:lineRule="auto"/>
              <w:jc w:val="both"/>
              <w:rPr>
                <w:rFonts w:cs="Arial"/>
              </w:rPr>
            </w:pPr>
            <w:r w:rsidRPr="0063377D">
              <w:rPr>
                <w:rFonts w:cs="Arial"/>
              </w:rPr>
              <w:t>Polecenie przelewu – druk dla przedsiębiorcy - sumarycznie dla wybranej raty za korzystanie z zezwoleń w danym punkcie sprzedaży.</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63377D" w:rsidRDefault="00D006C9" w:rsidP="0063377D">
            <w:pPr>
              <w:spacing w:after="0" w:line="240" w:lineRule="auto"/>
              <w:rPr>
                <w:rFonts w:cs="Arial"/>
              </w:rPr>
            </w:pPr>
            <w:r w:rsidRPr="0063377D">
              <w:rPr>
                <w:rFonts w:cs="Arial"/>
              </w:rPr>
              <w:t>12.</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autoSpaceDE w:val="0"/>
              <w:autoSpaceDN w:val="0"/>
              <w:adjustRightInd w:val="0"/>
              <w:spacing w:after="0" w:line="240" w:lineRule="auto"/>
              <w:jc w:val="both"/>
              <w:rPr>
                <w:rFonts w:cs="Arial"/>
              </w:rPr>
            </w:pPr>
            <w:r w:rsidRPr="0063377D">
              <w:rPr>
                <w:rFonts w:cs="Arial"/>
              </w:rPr>
              <w:t>Możliwość stworzenia dowolnego wydruku w oparciu o dane wprowadzone do systemu.</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63377D" w:rsidRDefault="00D006C9" w:rsidP="0063377D">
            <w:pPr>
              <w:spacing w:after="0" w:line="240" w:lineRule="auto"/>
              <w:rPr>
                <w:rFonts w:cs="Arial"/>
              </w:rPr>
            </w:pPr>
            <w:r w:rsidRPr="0063377D">
              <w:rPr>
                <w:rFonts w:cs="Arial"/>
              </w:rPr>
              <w:t>13.</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autoSpaceDE w:val="0"/>
              <w:autoSpaceDN w:val="0"/>
              <w:adjustRightInd w:val="0"/>
              <w:spacing w:after="0" w:line="240" w:lineRule="auto"/>
              <w:jc w:val="both"/>
              <w:rPr>
                <w:rFonts w:cs="Arial"/>
              </w:rPr>
            </w:pPr>
            <w:r w:rsidRPr="0063377D">
              <w:rPr>
                <w:rFonts w:cs="Arial"/>
              </w:rPr>
              <w:t>ZSA musi współpracować z systemem obsługującym kasę urzędu (wysyłanie informacji o wysokości płaconych rat)</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63377D" w:rsidRDefault="00D006C9" w:rsidP="0063377D">
            <w:pPr>
              <w:spacing w:after="0" w:line="240" w:lineRule="auto"/>
              <w:rPr>
                <w:rFonts w:cs="Arial"/>
              </w:rPr>
            </w:pPr>
            <w:r w:rsidRPr="0063377D">
              <w:rPr>
                <w:rFonts w:cs="Arial"/>
              </w:rPr>
              <w:t>14.</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autoSpaceDE w:val="0"/>
              <w:autoSpaceDN w:val="0"/>
              <w:adjustRightInd w:val="0"/>
              <w:spacing w:after="0" w:line="240" w:lineRule="auto"/>
              <w:jc w:val="both"/>
              <w:rPr>
                <w:rFonts w:cs="Arial"/>
              </w:rPr>
            </w:pPr>
            <w:r w:rsidRPr="0063377D">
              <w:rPr>
                <w:rFonts w:cs="Arial"/>
              </w:rPr>
              <w:t>ZSA powinien umożliwiać pobieranie danych z formularzy elektronicznych złożonych za</w:t>
            </w:r>
          </w:p>
          <w:p w:rsidR="00D006C9" w:rsidRPr="0063377D" w:rsidRDefault="00D006C9" w:rsidP="0063377D">
            <w:pPr>
              <w:autoSpaceDE w:val="0"/>
              <w:autoSpaceDN w:val="0"/>
              <w:adjustRightInd w:val="0"/>
              <w:spacing w:after="0" w:line="240" w:lineRule="auto"/>
              <w:jc w:val="both"/>
              <w:rPr>
                <w:rFonts w:cs="Arial"/>
              </w:rPr>
            </w:pPr>
            <w:r w:rsidRPr="0063377D">
              <w:rPr>
                <w:rFonts w:cs="Arial"/>
              </w:rPr>
              <w:t>pośrednictwem ESP (oświadczeń o sprzedaży napojów alkoholowych).</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63377D" w:rsidRDefault="00D006C9" w:rsidP="0063377D">
            <w:pPr>
              <w:spacing w:after="0" w:line="240" w:lineRule="auto"/>
              <w:rPr>
                <w:rFonts w:cs="Arial"/>
              </w:rPr>
            </w:pPr>
            <w:r w:rsidRPr="0063377D">
              <w:rPr>
                <w:rFonts w:cs="Arial"/>
              </w:rPr>
              <w:t>15.</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autoSpaceDE w:val="0"/>
              <w:autoSpaceDN w:val="0"/>
              <w:adjustRightInd w:val="0"/>
              <w:spacing w:after="0" w:line="240" w:lineRule="auto"/>
              <w:jc w:val="both"/>
              <w:rPr>
                <w:rFonts w:cs="Arial"/>
              </w:rPr>
            </w:pPr>
            <w:r w:rsidRPr="0063377D">
              <w:rPr>
                <w:rFonts w:cs="Arial"/>
              </w:rPr>
              <w:t>ZSA powinien publikować dane o stanie konta kontrahenta na EBOI, powinien integrować się z modułem eZezwolenia</w:t>
            </w:r>
          </w:p>
        </w:tc>
      </w:tr>
    </w:tbl>
    <w:p w:rsidR="00D006C9" w:rsidRPr="003624D8" w:rsidRDefault="00D006C9" w:rsidP="00D006C9">
      <w:pPr>
        <w:spacing w:line="240" w:lineRule="auto"/>
        <w:jc w:val="both"/>
        <w:rPr>
          <w:rFonts w:ascii="Arial" w:hAnsi="Arial" w:cs="Arial"/>
          <w:sz w:val="20"/>
          <w:szCs w:val="20"/>
        </w:rPr>
      </w:pPr>
    </w:p>
    <w:p w:rsidR="00D006C9" w:rsidRPr="003624D8" w:rsidRDefault="00D006C9" w:rsidP="00D006C9">
      <w:pPr>
        <w:spacing w:line="240" w:lineRule="auto"/>
        <w:jc w:val="both"/>
        <w:rPr>
          <w:rFonts w:ascii="Arial" w:hAnsi="Arial" w:cs="Arial"/>
          <w:sz w:val="20"/>
          <w:szCs w:val="20"/>
        </w:rPr>
      </w:pPr>
    </w:p>
    <w:p w:rsidR="00D006C9" w:rsidRPr="00077F74" w:rsidRDefault="00D006C9" w:rsidP="00D006C9">
      <w:pPr>
        <w:pStyle w:val="Nagwek3"/>
      </w:pPr>
      <w:bookmarkStart w:id="379" w:name="_Toc474310586"/>
      <w:bookmarkStart w:id="380" w:name="_Toc482781625"/>
      <w:r w:rsidRPr="003624D8">
        <w:t>Moduł Rejestr Mieszkańców (MRM)</w:t>
      </w:r>
      <w:bookmarkEnd w:id="379"/>
      <w:bookmarkEnd w:id="380"/>
    </w:p>
    <w:tbl>
      <w:tblPr>
        <w:tblW w:w="9348" w:type="dxa"/>
        <w:tblCellMar>
          <w:top w:w="15" w:type="dxa"/>
          <w:left w:w="15" w:type="dxa"/>
          <w:bottom w:w="15" w:type="dxa"/>
          <w:right w:w="15" w:type="dxa"/>
        </w:tblCellMar>
        <w:tblLook w:val="04A0" w:firstRow="1" w:lastRow="0" w:firstColumn="1" w:lastColumn="0" w:noHBand="0" w:noVBand="1"/>
      </w:tblPr>
      <w:tblGrid>
        <w:gridCol w:w="559"/>
        <w:gridCol w:w="8789"/>
      </w:tblGrid>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63377D" w:rsidRDefault="00D006C9" w:rsidP="0063377D">
            <w:pPr>
              <w:spacing w:after="0" w:line="240" w:lineRule="auto"/>
              <w:ind w:left="720" w:hanging="698"/>
              <w:jc w:val="center"/>
              <w:rPr>
                <w:rFonts w:cs="Arial"/>
                <w:b/>
              </w:rPr>
            </w:pPr>
            <w:r w:rsidRPr="0063377D">
              <w:rPr>
                <w:rFonts w:cs="Arial"/>
                <w:b/>
                <w:color w:val="000000"/>
              </w:rPr>
              <w:t>Lp.</w:t>
            </w:r>
          </w:p>
        </w:tc>
        <w:tc>
          <w:tcPr>
            <w:tcW w:w="878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63377D" w:rsidRDefault="00D006C9" w:rsidP="00291C74">
            <w:pPr>
              <w:spacing w:after="0" w:line="240" w:lineRule="auto"/>
              <w:jc w:val="center"/>
              <w:rPr>
                <w:rFonts w:cs="Arial"/>
                <w:b/>
              </w:rPr>
            </w:pPr>
            <w:r w:rsidRPr="0063377D">
              <w:rPr>
                <w:rFonts w:cs="Arial"/>
                <w:b/>
                <w:color w:val="000000"/>
              </w:rPr>
              <w:t xml:space="preserve">Opis </w:t>
            </w:r>
            <w:r w:rsidR="00291C74">
              <w:rPr>
                <w:rFonts w:cs="Arial"/>
                <w:b/>
                <w:color w:val="000000"/>
              </w:rPr>
              <w:t>wymaganej</w:t>
            </w:r>
            <w:r w:rsidRPr="0063377D">
              <w:rPr>
                <w:rFonts w:cs="Arial"/>
                <w:b/>
                <w:color w:val="000000"/>
              </w:rPr>
              <w:t>j funkcjonalności</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rPr>
                <w:rFonts w:cs="Arial"/>
              </w:rPr>
            </w:pPr>
            <w:r w:rsidRPr="0063377D">
              <w:rPr>
                <w:rFonts w:cs="Arial"/>
              </w:rPr>
              <w:t>1.</w:t>
            </w:r>
          </w:p>
        </w:tc>
        <w:tc>
          <w:tcPr>
            <w:tcW w:w="878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spacing w:after="0" w:line="240" w:lineRule="auto"/>
              <w:jc w:val="both"/>
              <w:rPr>
                <w:rFonts w:cs="Arial"/>
              </w:rPr>
            </w:pPr>
            <w:r w:rsidRPr="0063377D">
              <w:rPr>
                <w:rFonts w:cs="Arial"/>
                <w:color w:val="000000"/>
              </w:rPr>
              <w:t>Moduł</w:t>
            </w:r>
            <w:r w:rsidRPr="0063377D">
              <w:rPr>
                <w:rFonts w:cs="Arial"/>
              </w:rPr>
              <w:t xml:space="preserve"> współpracuje z Systemem Rejestrów Państwowych (SRP) w zakresie pobierania aktualizacji danych z zakresu rejestru mieszkańców.</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rPr>
                <w:rFonts w:cs="Arial"/>
              </w:rPr>
            </w:pPr>
            <w:r w:rsidRPr="0063377D">
              <w:rPr>
                <w:rFonts w:cs="Arial"/>
              </w:rPr>
              <w:t>2.</w:t>
            </w:r>
          </w:p>
        </w:tc>
        <w:tc>
          <w:tcPr>
            <w:tcW w:w="878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spacing w:after="0" w:line="240" w:lineRule="auto"/>
              <w:jc w:val="both"/>
              <w:rPr>
                <w:rFonts w:cs="Arial"/>
              </w:rPr>
            </w:pPr>
            <w:r w:rsidRPr="0063377D">
              <w:rPr>
                <w:rFonts w:cs="Arial"/>
              </w:rPr>
              <w:t>Moduł umożliwia aktualizację danych lokalnego rejestru mieszkańców  - praca w trybie awaryjnym w zakresie określonym ustawą o ewidencji ludności.</w:t>
            </w:r>
          </w:p>
          <w:p w:rsidR="00D006C9" w:rsidRPr="0063377D" w:rsidRDefault="00D006C9" w:rsidP="000B6369">
            <w:pPr>
              <w:pStyle w:val="Akapitzlist"/>
              <w:numPr>
                <w:ilvl w:val="1"/>
                <w:numId w:val="136"/>
              </w:numPr>
              <w:tabs>
                <w:tab w:val="clear" w:pos="1440"/>
                <w:tab w:val="num" w:pos="1156"/>
              </w:tabs>
              <w:spacing w:after="0" w:line="240" w:lineRule="auto"/>
              <w:ind w:left="589"/>
              <w:jc w:val="both"/>
              <w:rPr>
                <w:rFonts w:asciiTheme="minorHAnsi" w:hAnsiTheme="minorHAnsi" w:cs="Arial"/>
              </w:rPr>
            </w:pPr>
            <w:r w:rsidRPr="0063377D">
              <w:rPr>
                <w:rFonts w:asciiTheme="minorHAnsi" w:hAnsiTheme="minorHAnsi" w:cs="Arial"/>
              </w:rPr>
              <w:t>Aktualizacja danych osobowych</w:t>
            </w:r>
          </w:p>
          <w:p w:rsidR="00D006C9" w:rsidRPr="0063377D" w:rsidRDefault="00D006C9" w:rsidP="000B6369">
            <w:pPr>
              <w:pStyle w:val="Akapitzlist"/>
              <w:numPr>
                <w:ilvl w:val="1"/>
                <w:numId w:val="136"/>
              </w:numPr>
              <w:tabs>
                <w:tab w:val="clear" w:pos="1440"/>
                <w:tab w:val="num" w:pos="1156"/>
              </w:tabs>
              <w:spacing w:after="0" w:line="240" w:lineRule="auto"/>
              <w:ind w:left="589"/>
              <w:jc w:val="both"/>
              <w:rPr>
                <w:rFonts w:asciiTheme="minorHAnsi" w:hAnsiTheme="minorHAnsi" w:cs="Arial"/>
              </w:rPr>
            </w:pPr>
            <w:r w:rsidRPr="0063377D">
              <w:rPr>
                <w:rFonts w:asciiTheme="minorHAnsi" w:hAnsiTheme="minorHAnsi" w:cs="Arial"/>
              </w:rPr>
              <w:t>Aktualizacja danych adresowych</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rPr>
                <w:rFonts w:cs="Arial"/>
              </w:rPr>
            </w:pPr>
            <w:r w:rsidRPr="0063377D">
              <w:rPr>
                <w:rFonts w:cs="Arial"/>
              </w:rPr>
              <w:t>3.</w:t>
            </w:r>
          </w:p>
        </w:tc>
        <w:tc>
          <w:tcPr>
            <w:tcW w:w="878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spacing w:after="0" w:line="240" w:lineRule="auto"/>
              <w:jc w:val="both"/>
              <w:rPr>
                <w:rFonts w:cs="Arial"/>
              </w:rPr>
            </w:pPr>
            <w:r w:rsidRPr="0063377D">
              <w:rPr>
                <w:rFonts w:cs="Arial"/>
              </w:rPr>
              <w:t>Moduł umożliwia prowadzenie rejestru cudzoziemców zgodnie z ustawą o ewidencji ludności</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rPr>
                <w:rFonts w:cs="Arial"/>
              </w:rPr>
            </w:pPr>
            <w:r w:rsidRPr="0063377D">
              <w:rPr>
                <w:rFonts w:cs="Arial"/>
              </w:rPr>
              <w:t>4.</w:t>
            </w:r>
          </w:p>
        </w:tc>
        <w:tc>
          <w:tcPr>
            <w:tcW w:w="878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spacing w:after="0" w:line="240" w:lineRule="auto"/>
              <w:jc w:val="both"/>
              <w:rPr>
                <w:rFonts w:cs="Arial"/>
              </w:rPr>
            </w:pPr>
            <w:r w:rsidRPr="0063377D">
              <w:rPr>
                <w:rFonts w:cs="Arial"/>
              </w:rPr>
              <w:t>Moduł realizuje wyszukiwanie informacji o mieszkańcu według zdefiniowanych parametrów wyboru:</w:t>
            </w:r>
          </w:p>
          <w:p w:rsidR="00D006C9" w:rsidRPr="0063377D" w:rsidRDefault="00D006C9" w:rsidP="000B6369">
            <w:pPr>
              <w:pStyle w:val="Akapitzlist"/>
              <w:numPr>
                <w:ilvl w:val="1"/>
                <w:numId w:val="133"/>
              </w:numPr>
              <w:tabs>
                <w:tab w:val="clear" w:pos="1440"/>
                <w:tab w:val="num" w:pos="1080"/>
              </w:tabs>
              <w:spacing w:after="0" w:line="240" w:lineRule="auto"/>
              <w:ind w:left="589"/>
              <w:jc w:val="both"/>
              <w:rPr>
                <w:rFonts w:asciiTheme="minorHAnsi" w:hAnsiTheme="minorHAnsi" w:cs="Arial"/>
              </w:rPr>
            </w:pPr>
            <w:r w:rsidRPr="0063377D">
              <w:rPr>
                <w:rFonts w:asciiTheme="minorHAnsi" w:hAnsiTheme="minorHAnsi" w:cs="Arial"/>
              </w:rPr>
              <w:t>numeru PESEL (także poprzedniego numeru PESEL)</w:t>
            </w:r>
          </w:p>
          <w:p w:rsidR="00D006C9" w:rsidRPr="0063377D" w:rsidRDefault="00D006C9" w:rsidP="000B6369">
            <w:pPr>
              <w:pStyle w:val="Akapitzlist"/>
              <w:numPr>
                <w:ilvl w:val="1"/>
                <w:numId w:val="133"/>
              </w:numPr>
              <w:tabs>
                <w:tab w:val="clear" w:pos="1440"/>
                <w:tab w:val="num" w:pos="1080"/>
              </w:tabs>
              <w:spacing w:after="0" w:line="240" w:lineRule="auto"/>
              <w:ind w:left="589"/>
              <w:jc w:val="both"/>
              <w:rPr>
                <w:rFonts w:asciiTheme="minorHAnsi" w:hAnsiTheme="minorHAnsi" w:cs="Arial"/>
              </w:rPr>
            </w:pPr>
            <w:r w:rsidRPr="0063377D">
              <w:rPr>
                <w:rFonts w:asciiTheme="minorHAnsi" w:hAnsiTheme="minorHAnsi" w:cs="Arial"/>
              </w:rPr>
              <w:t>nazwiska, nazwiska poprzedniego, nazwiska rodowego;</w:t>
            </w:r>
          </w:p>
          <w:p w:rsidR="00D006C9" w:rsidRPr="0063377D" w:rsidRDefault="00D006C9" w:rsidP="000B6369">
            <w:pPr>
              <w:pStyle w:val="Akapitzlist"/>
              <w:numPr>
                <w:ilvl w:val="1"/>
                <w:numId w:val="133"/>
              </w:numPr>
              <w:tabs>
                <w:tab w:val="clear" w:pos="1440"/>
                <w:tab w:val="num" w:pos="1080"/>
              </w:tabs>
              <w:spacing w:after="0" w:line="240" w:lineRule="auto"/>
              <w:ind w:left="589"/>
              <w:jc w:val="both"/>
              <w:rPr>
                <w:rFonts w:asciiTheme="minorHAnsi" w:hAnsiTheme="minorHAnsi" w:cs="Arial"/>
              </w:rPr>
            </w:pPr>
            <w:r w:rsidRPr="0063377D">
              <w:rPr>
                <w:rFonts w:asciiTheme="minorHAnsi" w:hAnsiTheme="minorHAnsi" w:cs="Arial"/>
              </w:rPr>
              <w:t>imion, imion poprzednich;</w:t>
            </w:r>
          </w:p>
          <w:p w:rsidR="00D006C9" w:rsidRPr="0063377D" w:rsidRDefault="00D006C9" w:rsidP="000B6369">
            <w:pPr>
              <w:pStyle w:val="Akapitzlist"/>
              <w:numPr>
                <w:ilvl w:val="1"/>
                <w:numId w:val="133"/>
              </w:numPr>
              <w:tabs>
                <w:tab w:val="clear" w:pos="1440"/>
                <w:tab w:val="num" w:pos="1080"/>
              </w:tabs>
              <w:spacing w:after="0" w:line="240" w:lineRule="auto"/>
              <w:ind w:left="589"/>
              <w:jc w:val="both"/>
              <w:rPr>
                <w:rFonts w:asciiTheme="minorHAnsi" w:hAnsiTheme="minorHAnsi" w:cs="Arial"/>
              </w:rPr>
            </w:pPr>
            <w:r w:rsidRPr="0063377D">
              <w:rPr>
                <w:rFonts w:asciiTheme="minorHAnsi" w:hAnsiTheme="minorHAnsi" w:cs="Arial"/>
              </w:rPr>
              <w:t>adresu zameldowania (aktualnego, czasowego, byłego) – według kodu gminy, miejscowości, ulicy, nr budynku, nr lokalu, zakresu dat zameldowania;</w:t>
            </w:r>
          </w:p>
          <w:p w:rsidR="00D006C9" w:rsidRPr="0063377D" w:rsidRDefault="00D006C9" w:rsidP="000B6369">
            <w:pPr>
              <w:pStyle w:val="Akapitzlist"/>
              <w:numPr>
                <w:ilvl w:val="1"/>
                <w:numId w:val="133"/>
              </w:numPr>
              <w:tabs>
                <w:tab w:val="clear" w:pos="1440"/>
                <w:tab w:val="num" w:pos="1080"/>
              </w:tabs>
              <w:spacing w:after="0" w:line="240" w:lineRule="auto"/>
              <w:ind w:left="589"/>
              <w:jc w:val="both"/>
              <w:rPr>
                <w:rFonts w:asciiTheme="minorHAnsi" w:hAnsiTheme="minorHAnsi" w:cs="Arial"/>
              </w:rPr>
            </w:pPr>
            <w:r w:rsidRPr="0063377D">
              <w:rPr>
                <w:rFonts w:asciiTheme="minorHAnsi" w:hAnsiTheme="minorHAnsi" w:cs="Arial"/>
              </w:rPr>
              <w:t>danych urodzenia – według daty urodzenia, miejscowości urodzenia,  imion rodziców, nazwiska rodowego matki;</w:t>
            </w:r>
          </w:p>
          <w:p w:rsidR="00D006C9" w:rsidRPr="0063377D" w:rsidRDefault="00D006C9" w:rsidP="000B6369">
            <w:pPr>
              <w:pStyle w:val="Akapitzlist"/>
              <w:numPr>
                <w:ilvl w:val="1"/>
                <w:numId w:val="133"/>
              </w:numPr>
              <w:tabs>
                <w:tab w:val="clear" w:pos="1440"/>
                <w:tab w:val="num" w:pos="1080"/>
              </w:tabs>
              <w:spacing w:after="0" w:line="240" w:lineRule="auto"/>
              <w:ind w:left="589"/>
              <w:jc w:val="both"/>
              <w:rPr>
                <w:rFonts w:asciiTheme="minorHAnsi" w:hAnsiTheme="minorHAnsi" w:cs="Arial"/>
              </w:rPr>
            </w:pPr>
            <w:r w:rsidRPr="0063377D">
              <w:rPr>
                <w:rFonts w:asciiTheme="minorHAnsi" w:hAnsiTheme="minorHAnsi" w:cs="Arial"/>
              </w:rPr>
              <w:t>obywatelstwa;</w:t>
            </w:r>
          </w:p>
          <w:p w:rsidR="00D006C9" w:rsidRPr="0063377D" w:rsidRDefault="00D006C9" w:rsidP="000B6369">
            <w:pPr>
              <w:pStyle w:val="Akapitzlist"/>
              <w:numPr>
                <w:ilvl w:val="1"/>
                <w:numId w:val="133"/>
              </w:numPr>
              <w:tabs>
                <w:tab w:val="clear" w:pos="1440"/>
                <w:tab w:val="num" w:pos="1080"/>
              </w:tabs>
              <w:spacing w:after="0" w:line="240" w:lineRule="auto"/>
              <w:ind w:left="589"/>
              <w:jc w:val="both"/>
              <w:rPr>
                <w:rFonts w:asciiTheme="minorHAnsi" w:hAnsiTheme="minorHAnsi" w:cs="Arial"/>
              </w:rPr>
            </w:pPr>
            <w:r w:rsidRPr="0063377D">
              <w:rPr>
                <w:rFonts w:asciiTheme="minorHAnsi" w:hAnsiTheme="minorHAnsi" w:cs="Arial"/>
              </w:rPr>
              <w:t>danych dot. dokumentów – według rodzaju dokumentu, serii dokumentu, numeru dokumentu;</w:t>
            </w:r>
          </w:p>
          <w:p w:rsidR="003641CB" w:rsidRDefault="00D006C9" w:rsidP="000B6369">
            <w:pPr>
              <w:pStyle w:val="Akapitzlist"/>
              <w:numPr>
                <w:ilvl w:val="1"/>
                <w:numId w:val="133"/>
              </w:numPr>
              <w:tabs>
                <w:tab w:val="clear" w:pos="1440"/>
                <w:tab w:val="num" w:pos="1080"/>
              </w:tabs>
              <w:spacing w:after="0" w:line="240" w:lineRule="auto"/>
              <w:ind w:left="589"/>
              <w:jc w:val="both"/>
              <w:rPr>
                <w:rFonts w:asciiTheme="minorHAnsi" w:hAnsiTheme="minorHAnsi" w:cs="Arial"/>
              </w:rPr>
            </w:pPr>
            <w:r w:rsidRPr="0063377D">
              <w:rPr>
                <w:rFonts w:asciiTheme="minorHAnsi" w:hAnsiTheme="minorHAnsi" w:cs="Arial"/>
              </w:rPr>
              <w:t>rodzaju zameldowania;</w:t>
            </w:r>
          </w:p>
          <w:p w:rsidR="00D006C9" w:rsidRPr="003641CB" w:rsidRDefault="00D006C9" w:rsidP="003641CB">
            <w:pPr>
              <w:spacing w:after="0" w:line="240" w:lineRule="auto"/>
              <w:ind w:left="229"/>
              <w:jc w:val="both"/>
              <w:rPr>
                <w:rFonts w:cs="Arial"/>
              </w:rPr>
            </w:pPr>
            <w:r w:rsidRPr="003641CB">
              <w:rPr>
                <w:rFonts w:cs="Arial"/>
              </w:rPr>
              <w:t xml:space="preserve">Po wyszukaniu osób według wybranych powyższych kryteriów istnieje możliwość </w:t>
            </w:r>
            <w:r w:rsidRPr="003641CB">
              <w:rPr>
                <w:rFonts w:cs="Arial"/>
              </w:rPr>
              <w:lastRenderedPageBreak/>
              <w:t>wydrukowania listy takich osób.</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rPr>
                <w:rFonts w:cs="Arial"/>
              </w:rPr>
            </w:pPr>
            <w:r w:rsidRPr="0063377D">
              <w:rPr>
                <w:rFonts w:cs="Arial"/>
              </w:rPr>
              <w:lastRenderedPageBreak/>
              <w:t>5.</w:t>
            </w:r>
          </w:p>
        </w:tc>
        <w:tc>
          <w:tcPr>
            <w:tcW w:w="878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spacing w:after="0" w:line="240" w:lineRule="auto"/>
              <w:jc w:val="both"/>
              <w:rPr>
                <w:rFonts w:cs="Arial"/>
              </w:rPr>
            </w:pPr>
            <w:r w:rsidRPr="0063377D">
              <w:rPr>
                <w:rFonts w:cs="Arial"/>
              </w:rPr>
              <w:t>Moduł umożliwia oglądania szczegółowych danych osoby, łącznie ze zgromadzonymi danymi archiwalnymi.</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rPr>
                <w:rFonts w:cs="Arial"/>
              </w:rPr>
            </w:pPr>
            <w:r w:rsidRPr="0063377D">
              <w:rPr>
                <w:rFonts w:cs="Arial"/>
              </w:rPr>
              <w:t>6.</w:t>
            </w:r>
          </w:p>
        </w:tc>
        <w:tc>
          <w:tcPr>
            <w:tcW w:w="878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spacing w:after="0" w:line="240" w:lineRule="auto"/>
              <w:jc w:val="both"/>
              <w:rPr>
                <w:rFonts w:cs="Arial"/>
              </w:rPr>
            </w:pPr>
            <w:r w:rsidRPr="0063377D">
              <w:rPr>
                <w:rFonts w:cs="Arial"/>
              </w:rPr>
              <w:t>Moduł umożliwia wydruk poszczególnych zaświadczeń dla mieszkańca:</w:t>
            </w:r>
          </w:p>
          <w:p w:rsidR="00D006C9" w:rsidRPr="0063377D" w:rsidRDefault="00D006C9" w:rsidP="000B6369">
            <w:pPr>
              <w:pStyle w:val="Akapitzlist"/>
              <w:numPr>
                <w:ilvl w:val="1"/>
                <w:numId w:val="134"/>
              </w:numPr>
              <w:tabs>
                <w:tab w:val="clear" w:pos="1440"/>
                <w:tab w:val="num" w:pos="1156"/>
              </w:tabs>
              <w:spacing w:after="0" w:line="240" w:lineRule="auto"/>
              <w:ind w:left="589"/>
              <w:jc w:val="both"/>
              <w:rPr>
                <w:rFonts w:asciiTheme="minorHAnsi" w:hAnsiTheme="minorHAnsi" w:cs="Arial"/>
              </w:rPr>
            </w:pPr>
            <w:r w:rsidRPr="0063377D">
              <w:rPr>
                <w:rFonts w:asciiTheme="minorHAnsi" w:hAnsiTheme="minorHAnsi" w:cs="Arial"/>
              </w:rPr>
              <w:t>zaświadczenia/potwierdzenia zameldowania osoby na pobyt stały;</w:t>
            </w:r>
          </w:p>
          <w:p w:rsidR="00D006C9" w:rsidRPr="0063377D" w:rsidRDefault="00D006C9" w:rsidP="000B6369">
            <w:pPr>
              <w:pStyle w:val="Akapitzlist"/>
              <w:numPr>
                <w:ilvl w:val="1"/>
                <w:numId w:val="134"/>
              </w:numPr>
              <w:tabs>
                <w:tab w:val="clear" w:pos="1440"/>
                <w:tab w:val="num" w:pos="1156"/>
              </w:tabs>
              <w:spacing w:after="0" w:line="240" w:lineRule="auto"/>
              <w:ind w:left="589"/>
              <w:jc w:val="both"/>
              <w:rPr>
                <w:rFonts w:asciiTheme="minorHAnsi" w:hAnsiTheme="minorHAnsi" w:cs="Arial"/>
              </w:rPr>
            </w:pPr>
            <w:r w:rsidRPr="0063377D">
              <w:rPr>
                <w:rFonts w:asciiTheme="minorHAnsi" w:hAnsiTheme="minorHAnsi" w:cs="Arial"/>
              </w:rPr>
              <w:t>zaświadczenia/potwierdzenia wymeldowania osoby z pobytu stałego;</w:t>
            </w:r>
          </w:p>
          <w:p w:rsidR="00D006C9" w:rsidRPr="0063377D" w:rsidRDefault="00D006C9" w:rsidP="000B6369">
            <w:pPr>
              <w:pStyle w:val="Akapitzlist"/>
              <w:numPr>
                <w:ilvl w:val="1"/>
                <w:numId w:val="134"/>
              </w:numPr>
              <w:tabs>
                <w:tab w:val="clear" w:pos="1440"/>
                <w:tab w:val="num" w:pos="1156"/>
              </w:tabs>
              <w:spacing w:after="0" w:line="240" w:lineRule="auto"/>
              <w:ind w:left="589"/>
              <w:jc w:val="both"/>
              <w:rPr>
                <w:rFonts w:asciiTheme="minorHAnsi" w:hAnsiTheme="minorHAnsi" w:cs="Arial"/>
              </w:rPr>
            </w:pPr>
            <w:r w:rsidRPr="0063377D">
              <w:rPr>
                <w:rFonts w:asciiTheme="minorHAnsi" w:hAnsiTheme="minorHAnsi" w:cs="Arial"/>
              </w:rPr>
              <w:t>zaświadczenia/potwierdzenia zameldowania osoby na pobyt czasowy;</w:t>
            </w:r>
          </w:p>
          <w:p w:rsidR="00D006C9" w:rsidRPr="0063377D" w:rsidRDefault="00D006C9" w:rsidP="000B6369">
            <w:pPr>
              <w:pStyle w:val="Akapitzlist"/>
              <w:numPr>
                <w:ilvl w:val="1"/>
                <w:numId w:val="134"/>
              </w:numPr>
              <w:tabs>
                <w:tab w:val="clear" w:pos="1440"/>
                <w:tab w:val="num" w:pos="1156"/>
              </w:tabs>
              <w:spacing w:after="0" w:line="240" w:lineRule="auto"/>
              <w:ind w:left="589"/>
              <w:jc w:val="both"/>
              <w:rPr>
                <w:rFonts w:asciiTheme="minorHAnsi" w:hAnsiTheme="minorHAnsi" w:cs="Arial"/>
              </w:rPr>
            </w:pPr>
            <w:r w:rsidRPr="0063377D">
              <w:rPr>
                <w:rFonts w:asciiTheme="minorHAnsi" w:hAnsiTheme="minorHAnsi" w:cs="Arial"/>
              </w:rPr>
              <w:t>zaświadczenia/potwierdzenia wymeldowania osoby z pobytu czasowego;</w:t>
            </w:r>
          </w:p>
          <w:p w:rsidR="00D006C9" w:rsidRPr="0063377D" w:rsidRDefault="00D006C9" w:rsidP="000B6369">
            <w:pPr>
              <w:pStyle w:val="Akapitzlist"/>
              <w:numPr>
                <w:ilvl w:val="1"/>
                <w:numId w:val="134"/>
              </w:numPr>
              <w:tabs>
                <w:tab w:val="clear" w:pos="1440"/>
                <w:tab w:val="num" w:pos="1156"/>
              </w:tabs>
              <w:spacing w:after="0" w:line="240" w:lineRule="auto"/>
              <w:ind w:left="589"/>
              <w:jc w:val="both"/>
              <w:rPr>
                <w:rFonts w:asciiTheme="minorHAnsi" w:hAnsiTheme="minorHAnsi" w:cs="Arial"/>
              </w:rPr>
            </w:pPr>
            <w:r w:rsidRPr="0063377D">
              <w:rPr>
                <w:rFonts w:asciiTheme="minorHAnsi" w:hAnsiTheme="minorHAnsi" w:cs="Arial"/>
              </w:rPr>
              <w:t>pełne dane osoby;</w:t>
            </w:r>
          </w:p>
          <w:p w:rsidR="00D006C9" w:rsidRPr="0063377D" w:rsidRDefault="00D006C9" w:rsidP="000B6369">
            <w:pPr>
              <w:pStyle w:val="Akapitzlist"/>
              <w:numPr>
                <w:ilvl w:val="1"/>
                <w:numId w:val="134"/>
              </w:numPr>
              <w:tabs>
                <w:tab w:val="clear" w:pos="1440"/>
                <w:tab w:val="num" w:pos="1156"/>
              </w:tabs>
              <w:spacing w:after="0" w:line="240" w:lineRule="auto"/>
              <w:ind w:left="589"/>
              <w:jc w:val="both"/>
              <w:rPr>
                <w:rFonts w:asciiTheme="minorHAnsi" w:hAnsiTheme="minorHAnsi" w:cs="Arial"/>
              </w:rPr>
            </w:pPr>
            <w:r w:rsidRPr="0063377D">
              <w:rPr>
                <w:rFonts w:asciiTheme="minorHAnsi" w:hAnsiTheme="minorHAnsi" w:cs="Arial"/>
              </w:rPr>
              <w:t>zawiadomienia do WKU (Wojskowa Komisja Uzupełnień);</w:t>
            </w:r>
          </w:p>
          <w:p w:rsidR="00D006C9" w:rsidRPr="0063377D" w:rsidRDefault="00D006C9" w:rsidP="000B6369">
            <w:pPr>
              <w:pStyle w:val="Akapitzlist"/>
              <w:numPr>
                <w:ilvl w:val="1"/>
                <w:numId w:val="134"/>
              </w:numPr>
              <w:tabs>
                <w:tab w:val="clear" w:pos="1440"/>
                <w:tab w:val="num" w:pos="1156"/>
              </w:tabs>
              <w:spacing w:after="0" w:line="240" w:lineRule="auto"/>
              <w:ind w:left="589"/>
              <w:jc w:val="both"/>
              <w:rPr>
                <w:rFonts w:asciiTheme="minorHAnsi" w:hAnsiTheme="minorHAnsi" w:cs="Arial"/>
              </w:rPr>
            </w:pPr>
            <w:r w:rsidRPr="0063377D">
              <w:rPr>
                <w:rFonts w:asciiTheme="minorHAnsi" w:hAnsiTheme="minorHAnsi" w:cs="Arial"/>
              </w:rPr>
              <w:t>zawiadomienie o zmianach dla szkół;</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rPr>
                <w:rFonts w:cs="Arial"/>
              </w:rPr>
            </w:pPr>
            <w:r w:rsidRPr="0063377D">
              <w:rPr>
                <w:rFonts w:cs="Arial"/>
              </w:rPr>
              <w:t>7.</w:t>
            </w:r>
          </w:p>
        </w:tc>
        <w:tc>
          <w:tcPr>
            <w:tcW w:w="878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widowControl w:val="0"/>
              <w:suppressAutoHyphens/>
              <w:spacing w:after="0" w:line="240" w:lineRule="auto"/>
              <w:jc w:val="both"/>
              <w:rPr>
                <w:rFonts w:cs="Arial"/>
              </w:rPr>
            </w:pPr>
            <w:r w:rsidRPr="0063377D">
              <w:rPr>
                <w:rFonts w:cs="Arial"/>
              </w:rPr>
              <w:t>Generowanie wydruku spisu dzieci do szkół</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rPr>
                <w:rFonts w:cs="Arial"/>
              </w:rPr>
            </w:pPr>
            <w:r w:rsidRPr="0063377D">
              <w:rPr>
                <w:rFonts w:cs="Arial"/>
              </w:rPr>
              <w:t>8.</w:t>
            </w:r>
          </w:p>
        </w:tc>
        <w:tc>
          <w:tcPr>
            <w:tcW w:w="878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widowControl w:val="0"/>
              <w:suppressAutoHyphens/>
              <w:spacing w:after="0" w:line="240" w:lineRule="auto"/>
              <w:jc w:val="both"/>
              <w:rPr>
                <w:rFonts w:cs="Arial"/>
              </w:rPr>
            </w:pPr>
            <w:r w:rsidRPr="0063377D">
              <w:rPr>
                <w:rFonts w:cs="Arial"/>
              </w:rPr>
              <w:t>Generowanie wydruku do rejestracji wojskowej</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rPr>
                <w:rFonts w:cs="Arial"/>
              </w:rPr>
            </w:pPr>
            <w:r w:rsidRPr="0063377D">
              <w:rPr>
                <w:rFonts w:cs="Arial"/>
              </w:rPr>
              <w:t>9.</w:t>
            </w:r>
          </w:p>
        </w:tc>
        <w:tc>
          <w:tcPr>
            <w:tcW w:w="878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widowControl w:val="0"/>
              <w:suppressAutoHyphens/>
              <w:spacing w:after="0" w:line="240" w:lineRule="auto"/>
              <w:jc w:val="both"/>
              <w:rPr>
                <w:rFonts w:cs="Arial"/>
              </w:rPr>
            </w:pPr>
            <w:r w:rsidRPr="0063377D">
              <w:rPr>
                <w:rFonts w:cs="Arial"/>
              </w:rPr>
              <w:t>Generowanie wydruku  do kwalifikacji wojskowej</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rPr>
                <w:rFonts w:cs="Arial"/>
              </w:rPr>
            </w:pPr>
            <w:r w:rsidRPr="0063377D">
              <w:rPr>
                <w:rFonts w:cs="Arial"/>
              </w:rPr>
              <w:t>10.</w:t>
            </w:r>
          </w:p>
        </w:tc>
        <w:tc>
          <w:tcPr>
            <w:tcW w:w="878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widowControl w:val="0"/>
              <w:suppressAutoHyphens/>
              <w:spacing w:after="0" w:line="240" w:lineRule="auto"/>
              <w:jc w:val="both"/>
              <w:rPr>
                <w:rFonts w:cs="Arial"/>
              </w:rPr>
            </w:pPr>
            <w:r w:rsidRPr="0063377D">
              <w:rPr>
                <w:rFonts w:cs="Arial"/>
              </w:rPr>
              <w:t xml:space="preserve">Generowanie zestawień statystycznych </w:t>
            </w:r>
            <w:r w:rsidRPr="0063377D">
              <w:rPr>
                <w:rStyle w:val="FontStyle40"/>
                <w:rFonts w:asciiTheme="minorHAnsi" w:hAnsiTheme="minorHAnsi" w:cs="Arial"/>
                <w:sz w:val="22"/>
                <w:szCs w:val="22"/>
              </w:rPr>
              <w:t>: DW1, DW2, DW3 i ich p</w:t>
            </w:r>
            <w:r w:rsidRPr="0063377D">
              <w:rPr>
                <w:rFonts w:cs="Arial"/>
              </w:rPr>
              <w:t>rzekazywanie do GUS w formie elektronicznej.</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rPr>
                <w:rFonts w:cs="Arial"/>
              </w:rPr>
            </w:pPr>
            <w:r w:rsidRPr="0063377D">
              <w:rPr>
                <w:rFonts w:cs="Arial"/>
              </w:rPr>
              <w:t>11.</w:t>
            </w:r>
          </w:p>
        </w:tc>
        <w:tc>
          <w:tcPr>
            <w:tcW w:w="878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widowControl w:val="0"/>
              <w:suppressAutoHyphens/>
              <w:spacing w:after="0" w:line="240" w:lineRule="auto"/>
              <w:jc w:val="both"/>
              <w:rPr>
                <w:rFonts w:cs="Arial"/>
              </w:rPr>
            </w:pPr>
            <w:r w:rsidRPr="0063377D">
              <w:rPr>
                <w:rFonts w:cs="Arial"/>
              </w:rPr>
              <w:t>Generowanie listy osób zmarłych w danym przedziale czasowym</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rPr>
                <w:rFonts w:cs="Arial"/>
              </w:rPr>
            </w:pPr>
            <w:r w:rsidRPr="0063377D">
              <w:rPr>
                <w:rFonts w:cs="Arial"/>
              </w:rPr>
              <w:t>12.</w:t>
            </w:r>
          </w:p>
        </w:tc>
        <w:tc>
          <w:tcPr>
            <w:tcW w:w="878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D006C9" w:rsidRPr="0063377D" w:rsidRDefault="00D006C9" w:rsidP="0063377D">
            <w:pPr>
              <w:widowControl w:val="0"/>
              <w:suppressAutoHyphens/>
              <w:spacing w:after="0" w:line="240" w:lineRule="auto"/>
              <w:jc w:val="both"/>
              <w:rPr>
                <w:rFonts w:cs="Arial"/>
              </w:rPr>
            </w:pPr>
            <w:r w:rsidRPr="0063377D">
              <w:rPr>
                <w:rFonts w:cs="Arial"/>
              </w:rPr>
              <w:t>Tworzenie geografii szkolnej z możliwością wydruku.</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rPr>
                <w:rFonts w:cs="Arial"/>
              </w:rPr>
            </w:pPr>
            <w:r w:rsidRPr="0063377D">
              <w:rPr>
                <w:rFonts w:cs="Arial"/>
              </w:rPr>
              <w:t>13.</w:t>
            </w:r>
          </w:p>
        </w:tc>
        <w:tc>
          <w:tcPr>
            <w:tcW w:w="878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D006C9" w:rsidRPr="0063377D" w:rsidRDefault="00D006C9" w:rsidP="0063377D">
            <w:pPr>
              <w:widowControl w:val="0"/>
              <w:suppressAutoHyphens/>
              <w:spacing w:after="0" w:line="240" w:lineRule="auto"/>
              <w:jc w:val="both"/>
              <w:rPr>
                <w:rFonts w:cs="Arial"/>
              </w:rPr>
            </w:pPr>
            <w:r w:rsidRPr="0063377D">
              <w:rPr>
                <w:rFonts w:cs="Arial"/>
              </w:rPr>
              <w:t>Program na żądanie operatora rejestruje udzielane informacji osobowych lub lokalowych</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rPr>
                <w:rFonts w:cs="Arial"/>
              </w:rPr>
            </w:pPr>
            <w:r w:rsidRPr="0063377D">
              <w:rPr>
                <w:rFonts w:cs="Arial"/>
              </w:rPr>
              <w:t>14.</w:t>
            </w:r>
          </w:p>
        </w:tc>
        <w:tc>
          <w:tcPr>
            <w:tcW w:w="878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D006C9" w:rsidRPr="0063377D" w:rsidRDefault="00D006C9" w:rsidP="0063377D">
            <w:pPr>
              <w:widowControl w:val="0"/>
              <w:suppressAutoHyphens/>
              <w:spacing w:after="0" w:line="240" w:lineRule="auto"/>
              <w:jc w:val="both"/>
              <w:rPr>
                <w:rFonts w:cs="Arial"/>
              </w:rPr>
            </w:pPr>
            <w:r w:rsidRPr="0063377D">
              <w:rPr>
                <w:rFonts w:cs="Arial"/>
              </w:rPr>
              <w:t>Statystyki mieszkańców:</w:t>
            </w:r>
          </w:p>
          <w:p w:rsidR="00D006C9" w:rsidRPr="0063377D" w:rsidRDefault="00D006C9" w:rsidP="000B6369">
            <w:pPr>
              <w:pStyle w:val="Akapitzlist"/>
              <w:widowControl w:val="0"/>
              <w:numPr>
                <w:ilvl w:val="1"/>
                <w:numId w:val="135"/>
              </w:numPr>
              <w:tabs>
                <w:tab w:val="clear" w:pos="1440"/>
                <w:tab w:val="num" w:pos="1156"/>
              </w:tabs>
              <w:suppressAutoHyphens/>
              <w:spacing w:after="0" w:line="240" w:lineRule="auto"/>
              <w:ind w:left="589"/>
              <w:jc w:val="both"/>
              <w:rPr>
                <w:rFonts w:asciiTheme="minorHAnsi" w:hAnsiTheme="minorHAnsi" w:cs="Arial"/>
              </w:rPr>
            </w:pPr>
            <w:r w:rsidRPr="0063377D">
              <w:rPr>
                <w:rFonts w:asciiTheme="minorHAnsi" w:hAnsiTheme="minorHAnsi" w:cs="Arial"/>
              </w:rPr>
              <w:t>według danych adresowych ( geografii)</w:t>
            </w:r>
          </w:p>
          <w:p w:rsidR="00D006C9" w:rsidRPr="0063377D" w:rsidRDefault="00D006C9" w:rsidP="000B6369">
            <w:pPr>
              <w:pStyle w:val="Akapitzlist"/>
              <w:widowControl w:val="0"/>
              <w:numPr>
                <w:ilvl w:val="1"/>
                <w:numId w:val="135"/>
              </w:numPr>
              <w:tabs>
                <w:tab w:val="clear" w:pos="1440"/>
                <w:tab w:val="num" w:pos="1156"/>
              </w:tabs>
              <w:suppressAutoHyphens/>
              <w:spacing w:after="0" w:line="240" w:lineRule="auto"/>
              <w:ind w:left="589"/>
              <w:jc w:val="both"/>
              <w:rPr>
                <w:rFonts w:asciiTheme="minorHAnsi" w:hAnsiTheme="minorHAnsi" w:cs="Arial"/>
              </w:rPr>
            </w:pPr>
            <w:r w:rsidRPr="0063377D">
              <w:rPr>
                <w:rFonts w:asciiTheme="minorHAnsi" w:hAnsiTheme="minorHAnsi" w:cs="Arial"/>
              </w:rPr>
              <w:t xml:space="preserve">według wieku </w:t>
            </w:r>
          </w:p>
          <w:p w:rsidR="00D006C9" w:rsidRPr="0063377D" w:rsidRDefault="00D006C9" w:rsidP="000B6369">
            <w:pPr>
              <w:pStyle w:val="Akapitzlist"/>
              <w:widowControl w:val="0"/>
              <w:numPr>
                <w:ilvl w:val="1"/>
                <w:numId w:val="135"/>
              </w:numPr>
              <w:tabs>
                <w:tab w:val="clear" w:pos="1440"/>
                <w:tab w:val="num" w:pos="1156"/>
              </w:tabs>
              <w:suppressAutoHyphens/>
              <w:spacing w:after="0" w:line="240" w:lineRule="auto"/>
              <w:ind w:left="589"/>
              <w:jc w:val="both"/>
              <w:rPr>
                <w:rFonts w:asciiTheme="minorHAnsi" w:hAnsiTheme="minorHAnsi" w:cs="Arial"/>
              </w:rPr>
            </w:pPr>
            <w:r w:rsidRPr="0063377D">
              <w:rPr>
                <w:rFonts w:asciiTheme="minorHAnsi" w:hAnsiTheme="minorHAnsi" w:cs="Arial"/>
              </w:rPr>
              <w:t>rodzaju zameldowania</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rPr>
                <w:rFonts w:cs="Arial"/>
              </w:rPr>
            </w:pPr>
            <w:r w:rsidRPr="0063377D">
              <w:rPr>
                <w:rFonts w:cs="Arial"/>
              </w:rPr>
              <w:t>15.</w:t>
            </w:r>
          </w:p>
        </w:tc>
        <w:tc>
          <w:tcPr>
            <w:tcW w:w="878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D006C9" w:rsidRPr="0063377D" w:rsidRDefault="00D006C9" w:rsidP="0063377D">
            <w:pPr>
              <w:widowControl w:val="0"/>
              <w:suppressAutoHyphens/>
              <w:spacing w:after="0" w:line="240" w:lineRule="auto"/>
              <w:jc w:val="both"/>
              <w:rPr>
                <w:rFonts w:cs="Arial"/>
              </w:rPr>
            </w:pPr>
            <w:r w:rsidRPr="0063377D">
              <w:rPr>
                <w:rFonts w:cs="Arial"/>
              </w:rPr>
              <w:t>Możliwość wprowadzenia informacji o postępowaniu administracyjnym dla danej osoby</w:t>
            </w:r>
          </w:p>
        </w:tc>
      </w:tr>
    </w:tbl>
    <w:p w:rsidR="00D006C9" w:rsidRDefault="00D006C9" w:rsidP="0063377D">
      <w:pPr>
        <w:spacing w:before="120" w:after="120" w:line="276" w:lineRule="auto"/>
        <w:jc w:val="both"/>
        <w:rPr>
          <w:rFonts w:cs="Arial"/>
          <w:szCs w:val="20"/>
        </w:rPr>
      </w:pPr>
    </w:p>
    <w:p w:rsidR="00291C74" w:rsidRPr="00A556BD" w:rsidRDefault="00291C74" w:rsidP="00291C74">
      <w:pPr>
        <w:pStyle w:val="Nagwek3"/>
      </w:pPr>
      <w:bookmarkStart w:id="381" w:name="_Toc473530837"/>
      <w:bookmarkStart w:id="382" w:name="_Toc479072483"/>
      <w:bookmarkStart w:id="383" w:name="_Toc482781626"/>
      <w:r w:rsidRPr="00A556BD">
        <w:t>Dodatki Mieszkaniowe (DM)</w:t>
      </w:r>
      <w:bookmarkEnd w:id="381"/>
      <w:bookmarkEnd w:id="382"/>
      <w:bookmarkEnd w:id="383"/>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8789"/>
      </w:tblGrid>
      <w:tr w:rsidR="00291C74" w:rsidRPr="001A4F05" w:rsidTr="005F49C0">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91C74" w:rsidRPr="001A4F05" w:rsidRDefault="00291C74" w:rsidP="005F49C0">
            <w:pPr>
              <w:spacing w:after="0" w:line="240" w:lineRule="auto"/>
              <w:ind w:left="720" w:hanging="698"/>
              <w:jc w:val="center"/>
              <w:rPr>
                <w:rFonts w:eastAsia="Times New Roman" w:cs="Times New Roman"/>
                <w:szCs w:val="24"/>
                <w:lang w:eastAsia="pl-PL"/>
              </w:rPr>
            </w:pPr>
            <w:r w:rsidRPr="001A4F05">
              <w:rPr>
                <w:rFonts w:eastAsia="Times New Roman" w:cs="Arial"/>
                <w:b/>
                <w:color w:val="000000"/>
                <w:szCs w:val="20"/>
                <w:lang w:eastAsia="pl-PL"/>
              </w:rPr>
              <w:t>Lp.</w:t>
            </w:r>
          </w:p>
        </w:tc>
        <w:tc>
          <w:tcPr>
            <w:tcW w:w="878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91C74" w:rsidRPr="001A4F05" w:rsidRDefault="00291C74" w:rsidP="005F49C0">
            <w:pPr>
              <w:spacing w:after="0" w:line="240" w:lineRule="auto"/>
              <w:jc w:val="center"/>
              <w:rPr>
                <w:rFonts w:eastAsia="Times New Roman" w:cs="Times New Roman"/>
                <w:szCs w:val="24"/>
                <w:lang w:eastAsia="pl-PL"/>
              </w:rPr>
            </w:pPr>
            <w:r w:rsidRPr="001A4F05">
              <w:rPr>
                <w:rFonts w:eastAsia="Times New Roman" w:cs="Arial"/>
                <w:b/>
                <w:color w:val="000000"/>
                <w:szCs w:val="20"/>
                <w:lang w:eastAsia="pl-PL"/>
              </w:rPr>
              <w:t xml:space="preserve">Opis </w:t>
            </w:r>
            <w:r>
              <w:rPr>
                <w:rFonts w:eastAsia="Times New Roman" w:cs="Arial"/>
                <w:b/>
                <w:color w:val="000000"/>
                <w:szCs w:val="20"/>
                <w:lang w:eastAsia="pl-PL"/>
              </w:rPr>
              <w:t>wymagań</w:t>
            </w:r>
            <w:r w:rsidRPr="001A4F05">
              <w:rPr>
                <w:rFonts w:eastAsia="Times New Roman" w:cs="Arial"/>
                <w:b/>
                <w:color w:val="000000"/>
                <w:szCs w:val="20"/>
                <w:lang w:eastAsia="pl-PL"/>
              </w:rPr>
              <w:t xml:space="preserve"> </w:t>
            </w:r>
          </w:p>
        </w:tc>
      </w:tr>
      <w:tr w:rsidR="00291C74" w:rsidRPr="001A4F05" w:rsidTr="005F49C0">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91C74" w:rsidRPr="001A4F05" w:rsidRDefault="00291C74" w:rsidP="005F49C0">
            <w:pPr>
              <w:spacing w:after="0" w:line="240" w:lineRule="auto"/>
              <w:rPr>
                <w:rFonts w:eastAsia="Times New Roman" w:cs="Times New Roman"/>
                <w:szCs w:val="24"/>
                <w:lang w:eastAsia="pl-PL"/>
              </w:rPr>
            </w:pPr>
            <w:r w:rsidRPr="001A4F05">
              <w:rPr>
                <w:rFonts w:eastAsia="Times New Roman" w:cs="Arial"/>
                <w:szCs w:val="20"/>
                <w:lang w:eastAsia="pl-PL"/>
              </w:rPr>
              <w:t>1.</w:t>
            </w:r>
          </w:p>
        </w:tc>
        <w:tc>
          <w:tcPr>
            <w:tcW w:w="8789" w:type="dxa"/>
            <w:tcBorders>
              <w:top w:val="single" w:sz="4" w:space="0" w:color="auto"/>
              <w:left w:val="single" w:sz="4" w:space="0" w:color="auto"/>
              <w:bottom w:val="single" w:sz="4" w:space="0" w:color="auto"/>
              <w:right w:val="single" w:sz="4" w:space="0" w:color="auto"/>
            </w:tcBorders>
            <w:hideMark/>
          </w:tcPr>
          <w:p w:rsidR="00291C74" w:rsidRPr="001A4F05" w:rsidRDefault="00291C74" w:rsidP="005F49C0">
            <w:pPr>
              <w:spacing w:after="0" w:line="240" w:lineRule="auto"/>
              <w:jc w:val="both"/>
              <w:rPr>
                <w:rFonts w:eastAsia="Times New Roman" w:cs="Times New Roman"/>
                <w:szCs w:val="24"/>
                <w:lang w:eastAsia="pl-PL"/>
              </w:rPr>
            </w:pPr>
            <w:r w:rsidRPr="001A4F05">
              <w:rPr>
                <w:rFonts w:eastAsia="Times New Roman" w:cs="Arial"/>
                <w:szCs w:val="20"/>
                <w:lang w:eastAsia="pl-PL"/>
              </w:rPr>
              <w:t>DM umożliwia prowadzenie rozliczeń i przechowywanie archiwalnych danych wypłaconych dodatków mieszkaniowych.</w:t>
            </w:r>
          </w:p>
        </w:tc>
      </w:tr>
      <w:tr w:rsidR="00291C74" w:rsidRPr="001A4F05" w:rsidTr="005F49C0">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91C74" w:rsidRPr="001A4F05" w:rsidRDefault="00291C74" w:rsidP="005F49C0">
            <w:pPr>
              <w:spacing w:after="0" w:line="240" w:lineRule="auto"/>
              <w:rPr>
                <w:rFonts w:eastAsia="Times New Roman" w:cs="Times New Roman"/>
                <w:szCs w:val="24"/>
                <w:lang w:eastAsia="pl-PL"/>
              </w:rPr>
            </w:pPr>
            <w:r w:rsidRPr="001A4F05">
              <w:rPr>
                <w:rFonts w:eastAsia="Times New Roman" w:cs="Arial"/>
                <w:szCs w:val="20"/>
                <w:lang w:eastAsia="pl-PL"/>
              </w:rPr>
              <w:t>2.</w:t>
            </w:r>
          </w:p>
        </w:tc>
        <w:tc>
          <w:tcPr>
            <w:tcW w:w="8789" w:type="dxa"/>
            <w:tcBorders>
              <w:top w:val="single" w:sz="4" w:space="0" w:color="auto"/>
              <w:left w:val="single" w:sz="4" w:space="0" w:color="auto"/>
              <w:bottom w:val="single" w:sz="4" w:space="0" w:color="auto"/>
              <w:right w:val="single" w:sz="4" w:space="0" w:color="auto"/>
            </w:tcBorders>
            <w:hideMark/>
          </w:tcPr>
          <w:p w:rsidR="00291C74" w:rsidRPr="001A4F05" w:rsidRDefault="00291C74" w:rsidP="005F49C0">
            <w:pPr>
              <w:spacing w:after="0" w:line="240" w:lineRule="auto"/>
              <w:jc w:val="both"/>
              <w:rPr>
                <w:rFonts w:eastAsia="Times New Roman" w:cs="Times New Roman"/>
                <w:szCs w:val="24"/>
                <w:lang w:eastAsia="pl-PL"/>
              </w:rPr>
            </w:pPr>
            <w:r w:rsidRPr="001A4F05">
              <w:rPr>
                <w:rFonts w:eastAsia="Times New Roman" w:cs="Arial"/>
                <w:szCs w:val="20"/>
                <w:lang w:eastAsia="pl-PL"/>
              </w:rPr>
              <w:t>DM umożliwia import danych wnioskodawcy z rejestru mieszkańców.</w:t>
            </w:r>
          </w:p>
        </w:tc>
      </w:tr>
      <w:tr w:rsidR="00291C74" w:rsidRPr="001A4F05" w:rsidTr="005F49C0">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91C74" w:rsidRPr="001A4F05" w:rsidRDefault="00291C74" w:rsidP="005F49C0">
            <w:pPr>
              <w:spacing w:after="0" w:line="240" w:lineRule="auto"/>
              <w:rPr>
                <w:rFonts w:eastAsia="Times New Roman" w:cs="Times New Roman"/>
                <w:szCs w:val="24"/>
                <w:lang w:eastAsia="pl-PL"/>
              </w:rPr>
            </w:pPr>
            <w:r w:rsidRPr="001A4F05">
              <w:rPr>
                <w:rFonts w:eastAsia="Times New Roman" w:cs="Arial"/>
                <w:szCs w:val="20"/>
                <w:lang w:eastAsia="pl-PL"/>
              </w:rPr>
              <w:t>3.</w:t>
            </w:r>
          </w:p>
        </w:tc>
        <w:tc>
          <w:tcPr>
            <w:tcW w:w="8789" w:type="dxa"/>
            <w:tcBorders>
              <w:top w:val="single" w:sz="4" w:space="0" w:color="auto"/>
              <w:left w:val="single" w:sz="4" w:space="0" w:color="auto"/>
              <w:bottom w:val="single" w:sz="4" w:space="0" w:color="auto"/>
              <w:right w:val="single" w:sz="4" w:space="0" w:color="auto"/>
            </w:tcBorders>
            <w:hideMark/>
          </w:tcPr>
          <w:p w:rsidR="00291C74" w:rsidRPr="001A4F05" w:rsidRDefault="00291C74" w:rsidP="005F49C0">
            <w:pPr>
              <w:spacing w:after="0" w:line="240" w:lineRule="auto"/>
              <w:jc w:val="both"/>
              <w:rPr>
                <w:rFonts w:eastAsia="Times New Roman" w:cs="Times New Roman"/>
                <w:szCs w:val="24"/>
                <w:lang w:eastAsia="pl-PL"/>
              </w:rPr>
            </w:pPr>
            <w:r w:rsidRPr="001A4F05">
              <w:rPr>
                <w:rFonts w:eastAsia="Times New Roman" w:cs="Arial"/>
                <w:szCs w:val="20"/>
                <w:lang w:eastAsia="pl-PL"/>
              </w:rPr>
              <w:t>DM umożliwia tworzenie kartotek biorców dodatku i zarządców nieruchomości (z możliwością utworzenia kartoteki zarządcy na podstawie kontrahenta będącego osobą fizyczną):</w:t>
            </w:r>
          </w:p>
          <w:p w:rsidR="00291C74" w:rsidRPr="001A4F05" w:rsidRDefault="00291C74" w:rsidP="005F49C0">
            <w:pPr>
              <w:spacing w:after="0" w:line="240" w:lineRule="auto"/>
              <w:ind w:left="720" w:hanging="360"/>
              <w:jc w:val="both"/>
              <w:rPr>
                <w:rFonts w:eastAsia="Times New Roman" w:cs="Times New Roman"/>
                <w:szCs w:val="24"/>
                <w:lang w:eastAsia="pl-PL"/>
              </w:rPr>
            </w:pPr>
            <w:r w:rsidRPr="001A4F05">
              <w:rPr>
                <w:rFonts w:eastAsia="Times New Roman" w:cs="Arial"/>
                <w:szCs w:val="20"/>
                <w:lang w:eastAsia="pl-PL"/>
              </w:rPr>
              <w:t>a)</w:t>
            </w:r>
            <w:r w:rsidRPr="001A4F05">
              <w:rPr>
                <w:rFonts w:eastAsia="Times New Roman" w:cs="Times New Roman"/>
                <w:szCs w:val="14"/>
                <w:lang w:eastAsia="pl-PL"/>
              </w:rPr>
              <w:t xml:space="preserve">     </w:t>
            </w:r>
            <w:r w:rsidRPr="001A4F05">
              <w:rPr>
                <w:rFonts w:eastAsia="Times New Roman" w:cs="Arial"/>
                <w:szCs w:val="20"/>
                <w:lang w:eastAsia="pl-PL"/>
              </w:rPr>
              <w:t>dopisywania danych osobowych w zbiorze kontrahentów,</w:t>
            </w:r>
          </w:p>
          <w:p w:rsidR="00291C74" w:rsidRPr="001A4F05" w:rsidRDefault="00291C74" w:rsidP="005F49C0">
            <w:pPr>
              <w:spacing w:after="0" w:line="240" w:lineRule="auto"/>
              <w:ind w:left="720" w:hanging="360"/>
              <w:jc w:val="both"/>
              <w:rPr>
                <w:rFonts w:eastAsia="Times New Roman" w:cs="Times New Roman"/>
                <w:szCs w:val="24"/>
                <w:lang w:eastAsia="pl-PL"/>
              </w:rPr>
            </w:pPr>
            <w:r w:rsidRPr="001A4F05">
              <w:rPr>
                <w:rFonts w:eastAsia="Times New Roman" w:cs="Arial"/>
                <w:szCs w:val="20"/>
                <w:lang w:eastAsia="pl-PL"/>
              </w:rPr>
              <w:t>b)</w:t>
            </w:r>
            <w:r w:rsidRPr="001A4F05">
              <w:rPr>
                <w:rFonts w:eastAsia="Times New Roman" w:cs="Times New Roman"/>
                <w:szCs w:val="14"/>
                <w:lang w:eastAsia="pl-PL"/>
              </w:rPr>
              <w:t xml:space="preserve">     </w:t>
            </w:r>
            <w:r w:rsidRPr="001A4F05">
              <w:rPr>
                <w:rFonts w:eastAsia="Times New Roman" w:cs="Arial"/>
                <w:szCs w:val="20"/>
                <w:lang w:eastAsia="pl-PL"/>
              </w:rPr>
              <w:t>dopisywania biorców w programie dodatki mieszkaniowe z określeniem podstawowych parametrów,</w:t>
            </w:r>
          </w:p>
          <w:p w:rsidR="00291C74" w:rsidRPr="001A4F05" w:rsidRDefault="00291C74" w:rsidP="005F49C0">
            <w:pPr>
              <w:spacing w:after="0" w:line="240" w:lineRule="auto"/>
              <w:ind w:left="720" w:hanging="360"/>
              <w:jc w:val="both"/>
              <w:rPr>
                <w:rFonts w:eastAsia="Times New Roman" w:cs="Times New Roman"/>
                <w:szCs w:val="24"/>
                <w:lang w:eastAsia="pl-PL"/>
              </w:rPr>
            </w:pPr>
            <w:r w:rsidRPr="001A4F05">
              <w:rPr>
                <w:rFonts w:eastAsia="Times New Roman" w:cs="Arial"/>
                <w:szCs w:val="20"/>
                <w:lang w:eastAsia="pl-PL"/>
              </w:rPr>
              <w:t>c)</w:t>
            </w:r>
            <w:r w:rsidRPr="001A4F05">
              <w:rPr>
                <w:rFonts w:eastAsia="Times New Roman" w:cs="Times New Roman"/>
                <w:szCs w:val="14"/>
                <w:lang w:eastAsia="pl-PL"/>
              </w:rPr>
              <w:t xml:space="preserve">     </w:t>
            </w:r>
            <w:r w:rsidRPr="001A4F05">
              <w:rPr>
                <w:rFonts w:eastAsia="Times New Roman" w:cs="Arial"/>
                <w:szCs w:val="20"/>
                <w:lang w:eastAsia="pl-PL"/>
              </w:rPr>
              <w:t>dopisania osób zamieszkujących we wspólnym gospodarstwie domowym,</w:t>
            </w:r>
          </w:p>
          <w:p w:rsidR="00291C74" w:rsidRPr="001A4F05" w:rsidRDefault="00291C74" w:rsidP="005F49C0">
            <w:pPr>
              <w:spacing w:after="0" w:line="240" w:lineRule="auto"/>
              <w:ind w:left="720" w:hanging="360"/>
              <w:jc w:val="both"/>
              <w:rPr>
                <w:rFonts w:eastAsia="Times New Roman" w:cs="Times New Roman"/>
                <w:szCs w:val="24"/>
                <w:lang w:eastAsia="pl-PL"/>
              </w:rPr>
            </w:pPr>
            <w:r w:rsidRPr="001A4F05">
              <w:rPr>
                <w:rFonts w:eastAsia="Times New Roman" w:cs="Arial"/>
                <w:szCs w:val="20"/>
                <w:lang w:eastAsia="pl-PL"/>
              </w:rPr>
              <w:t>d)</w:t>
            </w:r>
            <w:r w:rsidRPr="001A4F05">
              <w:rPr>
                <w:rFonts w:eastAsia="Times New Roman" w:cs="Times New Roman"/>
                <w:szCs w:val="14"/>
                <w:lang w:eastAsia="pl-PL"/>
              </w:rPr>
              <w:t xml:space="preserve">     </w:t>
            </w:r>
            <w:r w:rsidRPr="001A4F05">
              <w:rPr>
                <w:rFonts w:eastAsia="Times New Roman" w:cs="Arial"/>
                <w:szCs w:val="20"/>
                <w:lang w:eastAsia="pl-PL"/>
              </w:rPr>
              <w:t>wprowadzenia wniosku o dodatek mieszkaniowy (z możliwością wprowadzenie wniosku z datą wcześniejszą niż z poprzedniego miesiąca).</w:t>
            </w:r>
          </w:p>
        </w:tc>
      </w:tr>
      <w:tr w:rsidR="00291C74" w:rsidRPr="001A4F05" w:rsidTr="005F49C0">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91C74" w:rsidRPr="001A4F05" w:rsidRDefault="00291C74" w:rsidP="005F49C0">
            <w:pPr>
              <w:spacing w:after="0" w:line="240" w:lineRule="auto"/>
              <w:rPr>
                <w:rFonts w:eastAsia="Times New Roman" w:cs="Times New Roman"/>
                <w:szCs w:val="24"/>
                <w:lang w:eastAsia="pl-PL"/>
              </w:rPr>
            </w:pPr>
            <w:r w:rsidRPr="001A4F05">
              <w:rPr>
                <w:rFonts w:eastAsia="Times New Roman" w:cs="Arial"/>
                <w:szCs w:val="20"/>
                <w:lang w:eastAsia="pl-PL"/>
              </w:rPr>
              <w:t>4.</w:t>
            </w:r>
          </w:p>
        </w:tc>
        <w:tc>
          <w:tcPr>
            <w:tcW w:w="8789" w:type="dxa"/>
            <w:tcBorders>
              <w:top w:val="single" w:sz="4" w:space="0" w:color="auto"/>
              <w:left w:val="single" w:sz="4" w:space="0" w:color="auto"/>
              <w:bottom w:val="single" w:sz="4" w:space="0" w:color="auto"/>
              <w:right w:val="single" w:sz="4" w:space="0" w:color="auto"/>
            </w:tcBorders>
            <w:hideMark/>
          </w:tcPr>
          <w:p w:rsidR="00291C74" w:rsidRPr="001A4F05" w:rsidRDefault="00291C74" w:rsidP="005F49C0">
            <w:pPr>
              <w:spacing w:after="0" w:line="240" w:lineRule="auto"/>
              <w:jc w:val="both"/>
              <w:rPr>
                <w:rFonts w:eastAsia="Times New Roman" w:cs="Times New Roman"/>
                <w:szCs w:val="24"/>
                <w:lang w:eastAsia="pl-PL"/>
              </w:rPr>
            </w:pPr>
            <w:r w:rsidRPr="001A4F05">
              <w:rPr>
                <w:rFonts w:eastAsia="Times New Roman" w:cs="Arial"/>
                <w:szCs w:val="20"/>
                <w:lang w:eastAsia="pl-PL"/>
              </w:rPr>
              <w:t>DM umożliwia wyszukiwanie wprowadzonych / zarejestrowanych wniosków między innymi po numerze lokalu.</w:t>
            </w:r>
          </w:p>
        </w:tc>
      </w:tr>
      <w:tr w:rsidR="00291C74" w:rsidRPr="001A4F05" w:rsidTr="005F49C0">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91C74" w:rsidRPr="001A4F05" w:rsidRDefault="00291C74" w:rsidP="005F49C0">
            <w:pPr>
              <w:spacing w:after="0" w:line="240" w:lineRule="auto"/>
              <w:rPr>
                <w:rFonts w:eastAsia="Times New Roman" w:cs="Times New Roman"/>
                <w:szCs w:val="24"/>
                <w:lang w:eastAsia="pl-PL"/>
              </w:rPr>
            </w:pPr>
            <w:r w:rsidRPr="001A4F05">
              <w:rPr>
                <w:rFonts w:eastAsia="Times New Roman" w:cs="Arial"/>
                <w:szCs w:val="20"/>
                <w:lang w:eastAsia="pl-PL"/>
              </w:rPr>
              <w:t>5.</w:t>
            </w:r>
          </w:p>
        </w:tc>
        <w:tc>
          <w:tcPr>
            <w:tcW w:w="8789" w:type="dxa"/>
            <w:tcBorders>
              <w:top w:val="single" w:sz="4" w:space="0" w:color="auto"/>
              <w:left w:val="single" w:sz="4" w:space="0" w:color="auto"/>
              <w:bottom w:val="single" w:sz="4" w:space="0" w:color="auto"/>
              <w:right w:val="single" w:sz="4" w:space="0" w:color="auto"/>
            </w:tcBorders>
            <w:hideMark/>
          </w:tcPr>
          <w:p w:rsidR="00291C74" w:rsidRPr="001A4F05" w:rsidRDefault="00291C74" w:rsidP="005F49C0">
            <w:pPr>
              <w:spacing w:after="0" w:line="240" w:lineRule="auto"/>
              <w:jc w:val="both"/>
              <w:rPr>
                <w:rFonts w:eastAsia="Times New Roman" w:cs="Times New Roman"/>
                <w:szCs w:val="24"/>
                <w:lang w:eastAsia="pl-PL"/>
              </w:rPr>
            </w:pPr>
            <w:r w:rsidRPr="001A4F05">
              <w:rPr>
                <w:rFonts w:eastAsia="Times New Roman" w:cs="Arial"/>
                <w:szCs w:val="20"/>
                <w:lang w:eastAsia="pl-PL"/>
              </w:rPr>
              <w:t>DM umożliwia wprowadzanie notatek dotyczących Wnioskodawcy.</w:t>
            </w:r>
          </w:p>
        </w:tc>
      </w:tr>
      <w:tr w:rsidR="00291C74" w:rsidRPr="001A4F05" w:rsidTr="005F49C0">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91C74" w:rsidRPr="001A4F05" w:rsidRDefault="00291C74" w:rsidP="005F49C0">
            <w:pPr>
              <w:spacing w:after="0" w:line="240" w:lineRule="auto"/>
              <w:rPr>
                <w:rFonts w:eastAsia="Times New Roman" w:cs="Times New Roman"/>
                <w:szCs w:val="24"/>
                <w:lang w:eastAsia="pl-PL"/>
              </w:rPr>
            </w:pPr>
            <w:r w:rsidRPr="001A4F05">
              <w:rPr>
                <w:rFonts w:eastAsia="Times New Roman" w:cs="Arial"/>
                <w:szCs w:val="20"/>
                <w:lang w:eastAsia="pl-PL"/>
              </w:rPr>
              <w:t>6.</w:t>
            </w:r>
          </w:p>
        </w:tc>
        <w:tc>
          <w:tcPr>
            <w:tcW w:w="8789" w:type="dxa"/>
            <w:tcBorders>
              <w:top w:val="single" w:sz="4" w:space="0" w:color="auto"/>
              <w:left w:val="single" w:sz="4" w:space="0" w:color="auto"/>
              <w:bottom w:val="single" w:sz="4" w:space="0" w:color="auto"/>
              <w:right w:val="single" w:sz="4" w:space="0" w:color="auto"/>
            </w:tcBorders>
            <w:hideMark/>
          </w:tcPr>
          <w:p w:rsidR="00291C74" w:rsidRPr="001A4F05" w:rsidRDefault="00291C74" w:rsidP="005F49C0">
            <w:pPr>
              <w:spacing w:after="0" w:line="240" w:lineRule="auto"/>
              <w:jc w:val="both"/>
              <w:rPr>
                <w:rFonts w:eastAsia="Times New Roman" w:cs="Times New Roman"/>
                <w:szCs w:val="24"/>
                <w:lang w:eastAsia="pl-PL"/>
              </w:rPr>
            </w:pPr>
            <w:r w:rsidRPr="001A4F05">
              <w:rPr>
                <w:rFonts w:eastAsia="Times New Roman" w:cs="Arial"/>
                <w:szCs w:val="20"/>
                <w:lang w:eastAsia="pl-PL"/>
              </w:rPr>
              <w:t>DM umożliwia wystawienie decyzji przyznającej lub odmownej (konieczna obsługa znaków decyzji zgodnych z aktualnie obowiązującą instrukcją kancelaryjną).</w:t>
            </w:r>
          </w:p>
        </w:tc>
      </w:tr>
      <w:tr w:rsidR="00291C74" w:rsidRPr="001A4F05" w:rsidTr="005F49C0">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91C74" w:rsidRPr="001A4F05" w:rsidRDefault="00291C74" w:rsidP="005F49C0">
            <w:pPr>
              <w:spacing w:after="0" w:line="240" w:lineRule="auto"/>
              <w:rPr>
                <w:rFonts w:eastAsia="Times New Roman" w:cs="Times New Roman"/>
                <w:szCs w:val="24"/>
                <w:lang w:eastAsia="pl-PL"/>
              </w:rPr>
            </w:pPr>
            <w:r w:rsidRPr="001A4F05">
              <w:rPr>
                <w:rFonts w:eastAsia="Times New Roman" w:cs="Arial"/>
                <w:szCs w:val="20"/>
                <w:lang w:eastAsia="pl-PL"/>
              </w:rPr>
              <w:t>7.</w:t>
            </w:r>
          </w:p>
        </w:tc>
        <w:tc>
          <w:tcPr>
            <w:tcW w:w="8789" w:type="dxa"/>
            <w:tcBorders>
              <w:top w:val="single" w:sz="4" w:space="0" w:color="auto"/>
              <w:left w:val="single" w:sz="4" w:space="0" w:color="auto"/>
              <w:bottom w:val="single" w:sz="4" w:space="0" w:color="auto"/>
              <w:right w:val="single" w:sz="4" w:space="0" w:color="auto"/>
            </w:tcBorders>
            <w:hideMark/>
          </w:tcPr>
          <w:p w:rsidR="00291C74" w:rsidRPr="001A4F05" w:rsidRDefault="00291C74" w:rsidP="005F49C0">
            <w:pPr>
              <w:spacing w:after="0" w:line="240" w:lineRule="auto"/>
              <w:jc w:val="both"/>
              <w:rPr>
                <w:rFonts w:eastAsia="Times New Roman" w:cs="Times New Roman"/>
                <w:szCs w:val="24"/>
                <w:lang w:eastAsia="pl-PL"/>
              </w:rPr>
            </w:pPr>
            <w:r w:rsidRPr="001A4F05">
              <w:rPr>
                <w:rFonts w:eastAsia="Times New Roman" w:cs="Arial"/>
                <w:szCs w:val="20"/>
                <w:lang w:eastAsia="pl-PL"/>
              </w:rPr>
              <w:t>DM umożliwia tworzenie list wypłat (na miesiąc bieżący lub dowolny wcześniejszy od bieżącego, lub z poprzedniego roku) w zakresie:</w:t>
            </w:r>
          </w:p>
          <w:p w:rsidR="00291C74" w:rsidRPr="001A4F05" w:rsidRDefault="00291C74" w:rsidP="005F49C0">
            <w:pPr>
              <w:spacing w:after="0" w:line="240" w:lineRule="auto"/>
              <w:ind w:left="720" w:hanging="360"/>
              <w:jc w:val="both"/>
              <w:rPr>
                <w:rFonts w:eastAsia="Times New Roman" w:cs="Times New Roman"/>
                <w:szCs w:val="24"/>
                <w:lang w:eastAsia="pl-PL"/>
              </w:rPr>
            </w:pPr>
            <w:r w:rsidRPr="001A4F05">
              <w:rPr>
                <w:rFonts w:eastAsia="Times New Roman" w:cs="Arial"/>
                <w:szCs w:val="20"/>
                <w:lang w:eastAsia="pl-PL"/>
              </w:rPr>
              <w:t>a)</w:t>
            </w:r>
            <w:r w:rsidRPr="001A4F05">
              <w:rPr>
                <w:rFonts w:eastAsia="Times New Roman" w:cs="Times New Roman"/>
                <w:szCs w:val="14"/>
                <w:lang w:eastAsia="pl-PL"/>
              </w:rPr>
              <w:t xml:space="preserve">     </w:t>
            </w:r>
            <w:r w:rsidRPr="001A4F05">
              <w:rPr>
                <w:rFonts w:eastAsia="Times New Roman" w:cs="Arial"/>
                <w:szCs w:val="20"/>
                <w:lang w:eastAsia="pl-PL"/>
              </w:rPr>
              <w:t>lista podstawowa,</w:t>
            </w:r>
          </w:p>
          <w:p w:rsidR="00291C74" w:rsidRPr="001A4F05" w:rsidRDefault="00291C74" w:rsidP="005F49C0">
            <w:pPr>
              <w:spacing w:after="0" w:line="240" w:lineRule="auto"/>
              <w:ind w:left="720" w:hanging="360"/>
              <w:jc w:val="both"/>
              <w:rPr>
                <w:rFonts w:eastAsia="Times New Roman" w:cs="Times New Roman"/>
                <w:szCs w:val="24"/>
                <w:lang w:eastAsia="pl-PL"/>
              </w:rPr>
            </w:pPr>
            <w:r w:rsidRPr="001A4F05">
              <w:rPr>
                <w:rFonts w:eastAsia="Times New Roman" w:cs="Arial"/>
                <w:szCs w:val="20"/>
                <w:lang w:eastAsia="pl-PL"/>
              </w:rPr>
              <w:t>b)</w:t>
            </w:r>
            <w:r w:rsidRPr="001A4F05">
              <w:rPr>
                <w:rFonts w:eastAsia="Times New Roman" w:cs="Times New Roman"/>
                <w:szCs w:val="14"/>
                <w:lang w:eastAsia="pl-PL"/>
              </w:rPr>
              <w:t xml:space="preserve">     </w:t>
            </w:r>
            <w:r w:rsidRPr="001A4F05">
              <w:rPr>
                <w:rFonts w:eastAsia="Times New Roman" w:cs="Arial"/>
                <w:szCs w:val="20"/>
                <w:lang w:eastAsia="pl-PL"/>
              </w:rPr>
              <w:t>listy dodatkowe,</w:t>
            </w:r>
          </w:p>
          <w:p w:rsidR="00291C74" w:rsidRPr="001A4F05" w:rsidRDefault="00291C74" w:rsidP="005F49C0">
            <w:pPr>
              <w:spacing w:after="0" w:line="240" w:lineRule="auto"/>
              <w:ind w:left="720" w:hanging="360"/>
              <w:jc w:val="both"/>
              <w:rPr>
                <w:rFonts w:eastAsia="Times New Roman" w:cs="Times New Roman"/>
                <w:szCs w:val="24"/>
                <w:lang w:eastAsia="pl-PL"/>
              </w:rPr>
            </w:pPr>
            <w:r w:rsidRPr="001A4F05">
              <w:rPr>
                <w:rFonts w:eastAsia="Times New Roman" w:cs="Arial"/>
                <w:szCs w:val="20"/>
                <w:lang w:eastAsia="pl-PL"/>
              </w:rPr>
              <w:t>c)</w:t>
            </w:r>
            <w:r w:rsidRPr="001A4F05">
              <w:rPr>
                <w:rFonts w:eastAsia="Times New Roman" w:cs="Times New Roman"/>
                <w:szCs w:val="14"/>
                <w:lang w:eastAsia="pl-PL"/>
              </w:rPr>
              <w:t xml:space="preserve">     </w:t>
            </w:r>
            <w:r w:rsidRPr="001A4F05">
              <w:rPr>
                <w:rFonts w:eastAsia="Times New Roman" w:cs="Arial"/>
                <w:szCs w:val="20"/>
                <w:lang w:eastAsia="pl-PL"/>
              </w:rPr>
              <w:t>przekazywanie danych do programu bankowego lub wydruk przelewów.</w:t>
            </w:r>
          </w:p>
        </w:tc>
      </w:tr>
      <w:tr w:rsidR="00291C74" w:rsidRPr="001A4F05" w:rsidTr="005F49C0">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91C74" w:rsidRPr="001A4F05" w:rsidRDefault="00291C74" w:rsidP="005F49C0">
            <w:pPr>
              <w:spacing w:after="0" w:line="240" w:lineRule="auto"/>
              <w:rPr>
                <w:rFonts w:eastAsia="Times New Roman" w:cs="Times New Roman"/>
                <w:szCs w:val="24"/>
                <w:lang w:eastAsia="pl-PL"/>
              </w:rPr>
            </w:pPr>
            <w:r w:rsidRPr="001A4F05">
              <w:rPr>
                <w:rFonts w:eastAsia="Times New Roman" w:cs="Arial"/>
                <w:szCs w:val="20"/>
                <w:lang w:eastAsia="pl-PL"/>
              </w:rPr>
              <w:t>8.</w:t>
            </w:r>
          </w:p>
        </w:tc>
        <w:tc>
          <w:tcPr>
            <w:tcW w:w="8789" w:type="dxa"/>
            <w:tcBorders>
              <w:top w:val="single" w:sz="4" w:space="0" w:color="auto"/>
              <w:left w:val="single" w:sz="4" w:space="0" w:color="auto"/>
              <w:bottom w:val="single" w:sz="4" w:space="0" w:color="auto"/>
              <w:right w:val="single" w:sz="4" w:space="0" w:color="auto"/>
            </w:tcBorders>
            <w:hideMark/>
          </w:tcPr>
          <w:p w:rsidR="00291C74" w:rsidRPr="001A4F05" w:rsidRDefault="00291C74" w:rsidP="005F49C0">
            <w:pPr>
              <w:spacing w:after="0" w:line="240" w:lineRule="auto"/>
              <w:jc w:val="both"/>
              <w:rPr>
                <w:rFonts w:eastAsia="Times New Roman" w:cs="Times New Roman"/>
                <w:szCs w:val="24"/>
                <w:lang w:eastAsia="pl-PL"/>
              </w:rPr>
            </w:pPr>
            <w:r w:rsidRPr="001A4F05">
              <w:rPr>
                <w:rFonts w:eastAsia="Times New Roman" w:cs="Arial"/>
                <w:szCs w:val="20"/>
                <w:lang w:eastAsia="pl-PL"/>
              </w:rPr>
              <w:t>DM umożliwia wykonanie wydruków w zakresie:</w:t>
            </w:r>
          </w:p>
          <w:p w:rsidR="00291C74" w:rsidRPr="001A4F05" w:rsidRDefault="00291C74" w:rsidP="005F49C0">
            <w:pPr>
              <w:spacing w:after="0" w:line="240" w:lineRule="auto"/>
              <w:ind w:left="720" w:hanging="360"/>
              <w:jc w:val="both"/>
              <w:rPr>
                <w:rFonts w:eastAsia="Times New Roman" w:cs="Times New Roman"/>
                <w:szCs w:val="24"/>
                <w:lang w:eastAsia="pl-PL"/>
              </w:rPr>
            </w:pPr>
            <w:r w:rsidRPr="001A4F05">
              <w:rPr>
                <w:rFonts w:eastAsia="Times New Roman" w:cs="Arial"/>
                <w:szCs w:val="20"/>
                <w:lang w:eastAsia="pl-PL"/>
              </w:rPr>
              <w:lastRenderedPageBreak/>
              <w:t>a)</w:t>
            </w:r>
            <w:r w:rsidRPr="001A4F05">
              <w:rPr>
                <w:rFonts w:eastAsia="Times New Roman" w:cs="Times New Roman"/>
                <w:szCs w:val="14"/>
                <w:lang w:eastAsia="pl-PL"/>
              </w:rPr>
              <w:t xml:space="preserve">     </w:t>
            </w:r>
            <w:r w:rsidRPr="001A4F05">
              <w:rPr>
                <w:rFonts w:eastAsia="Times New Roman" w:cs="Arial"/>
                <w:szCs w:val="20"/>
                <w:lang w:eastAsia="pl-PL"/>
              </w:rPr>
              <w:t>zestawień statystycznych dodatków np. według stopnia pokrycia wydatków,</w:t>
            </w:r>
          </w:p>
          <w:p w:rsidR="00291C74" w:rsidRPr="001A4F05" w:rsidRDefault="00291C74" w:rsidP="005F49C0">
            <w:pPr>
              <w:spacing w:after="0" w:line="240" w:lineRule="auto"/>
              <w:ind w:left="720" w:hanging="360"/>
              <w:jc w:val="both"/>
              <w:rPr>
                <w:rFonts w:eastAsia="Times New Roman" w:cs="Times New Roman"/>
                <w:szCs w:val="24"/>
                <w:lang w:eastAsia="pl-PL"/>
              </w:rPr>
            </w:pPr>
            <w:r w:rsidRPr="001A4F05">
              <w:rPr>
                <w:rFonts w:eastAsia="Times New Roman" w:cs="Arial"/>
                <w:szCs w:val="20"/>
                <w:lang w:eastAsia="pl-PL"/>
              </w:rPr>
              <w:t>b)</w:t>
            </w:r>
            <w:r w:rsidRPr="001A4F05">
              <w:rPr>
                <w:rFonts w:eastAsia="Times New Roman" w:cs="Times New Roman"/>
                <w:szCs w:val="14"/>
                <w:lang w:eastAsia="pl-PL"/>
              </w:rPr>
              <w:t xml:space="preserve">     </w:t>
            </w:r>
            <w:r w:rsidRPr="001A4F05">
              <w:rPr>
                <w:rFonts w:eastAsia="Times New Roman" w:cs="Arial"/>
                <w:szCs w:val="20"/>
                <w:lang w:eastAsia="pl-PL"/>
              </w:rPr>
              <w:t>wydanych decyzji,</w:t>
            </w:r>
          </w:p>
          <w:p w:rsidR="00291C74" w:rsidRPr="001A4F05" w:rsidRDefault="00291C74" w:rsidP="005F49C0">
            <w:pPr>
              <w:spacing w:after="0" w:line="240" w:lineRule="auto"/>
              <w:ind w:left="720" w:hanging="360"/>
              <w:jc w:val="both"/>
              <w:rPr>
                <w:rFonts w:eastAsia="Times New Roman" w:cs="Times New Roman"/>
                <w:szCs w:val="24"/>
                <w:lang w:eastAsia="pl-PL"/>
              </w:rPr>
            </w:pPr>
            <w:r w:rsidRPr="001A4F05">
              <w:rPr>
                <w:rFonts w:eastAsia="Times New Roman" w:cs="Arial"/>
                <w:szCs w:val="20"/>
                <w:lang w:eastAsia="pl-PL"/>
              </w:rPr>
              <w:t>c)</w:t>
            </w:r>
            <w:r w:rsidRPr="001A4F05">
              <w:rPr>
                <w:rFonts w:eastAsia="Times New Roman" w:cs="Times New Roman"/>
                <w:szCs w:val="14"/>
                <w:lang w:eastAsia="pl-PL"/>
              </w:rPr>
              <w:t xml:space="preserve">     </w:t>
            </w:r>
            <w:r w:rsidRPr="001A4F05">
              <w:rPr>
                <w:rFonts w:eastAsia="Times New Roman" w:cs="Arial"/>
                <w:szCs w:val="20"/>
                <w:lang w:eastAsia="pl-PL"/>
              </w:rPr>
              <w:t>wygaszenie z mocy ustawy,</w:t>
            </w:r>
          </w:p>
          <w:p w:rsidR="00291C74" w:rsidRPr="001A4F05" w:rsidRDefault="00291C74" w:rsidP="005F49C0">
            <w:pPr>
              <w:spacing w:after="0" w:line="240" w:lineRule="auto"/>
              <w:ind w:left="720" w:hanging="360"/>
              <w:jc w:val="both"/>
              <w:rPr>
                <w:rFonts w:eastAsia="Times New Roman" w:cs="Times New Roman"/>
                <w:szCs w:val="24"/>
                <w:lang w:eastAsia="pl-PL"/>
              </w:rPr>
            </w:pPr>
            <w:r w:rsidRPr="001A4F05">
              <w:rPr>
                <w:rFonts w:eastAsia="Times New Roman" w:cs="Arial"/>
                <w:szCs w:val="20"/>
                <w:lang w:eastAsia="pl-PL"/>
              </w:rPr>
              <w:t>d)</w:t>
            </w:r>
            <w:r w:rsidRPr="001A4F05">
              <w:rPr>
                <w:rFonts w:eastAsia="Times New Roman" w:cs="Times New Roman"/>
                <w:szCs w:val="14"/>
                <w:lang w:eastAsia="pl-PL"/>
              </w:rPr>
              <w:t xml:space="preserve">     </w:t>
            </w:r>
            <w:r w:rsidRPr="001A4F05">
              <w:rPr>
                <w:rFonts w:eastAsia="Times New Roman" w:cs="Arial"/>
                <w:szCs w:val="20"/>
                <w:lang w:eastAsia="pl-PL"/>
              </w:rPr>
              <w:t>wydruk listy wypłat za dany miesiąc,</w:t>
            </w:r>
          </w:p>
          <w:p w:rsidR="00291C74" w:rsidRPr="001A4F05" w:rsidRDefault="00291C74" w:rsidP="005F49C0">
            <w:pPr>
              <w:spacing w:after="0" w:line="240" w:lineRule="auto"/>
              <w:ind w:left="720" w:hanging="360"/>
              <w:jc w:val="both"/>
              <w:rPr>
                <w:rFonts w:eastAsia="Times New Roman" w:cs="Times New Roman"/>
                <w:szCs w:val="24"/>
                <w:lang w:eastAsia="pl-PL"/>
              </w:rPr>
            </w:pPr>
            <w:r w:rsidRPr="001A4F05">
              <w:rPr>
                <w:rFonts w:eastAsia="Times New Roman" w:cs="Arial"/>
                <w:szCs w:val="20"/>
                <w:lang w:eastAsia="pl-PL"/>
              </w:rPr>
              <w:t>e)</w:t>
            </w:r>
            <w:r w:rsidRPr="001A4F05">
              <w:rPr>
                <w:rFonts w:eastAsia="Times New Roman" w:cs="Times New Roman"/>
                <w:szCs w:val="14"/>
                <w:lang w:eastAsia="pl-PL"/>
              </w:rPr>
              <w:t xml:space="preserve">     </w:t>
            </w:r>
            <w:r w:rsidRPr="001A4F05">
              <w:rPr>
                <w:rFonts w:eastAsia="Times New Roman" w:cs="Arial"/>
                <w:szCs w:val="20"/>
                <w:lang w:eastAsia="pl-PL"/>
              </w:rPr>
              <w:t>wzory decyzji do wyboru przy wystawianiu, odmowie lub korekty dodatku.</w:t>
            </w:r>
          </w:p>
        </w:tc>
      </w:tr>
      <w:tr w:rsidR="00291C74" w:rsidRPr="001A4F05" w:rsidTr="005F49C0">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91C74" w:rsidRPr="001A4F05" w:rsidRDefault="00291C74" w:rsidP="005F49C0">
            <w:pPr>
              <w:spacing w:after="0" w:line="240" w:lineRule="auto"/>
              <w:rPr>
                <w:rFonts w:eastAsia="Times New Roman" w:cs="Times New Roman"/>
                <w:szCs w:val="24"/>
                <w:lang w:eastAsia="pl-PL"/>
              </w:rPr>
            </w:pPr>
            <w:r w:rsidRPr="001A4F05">
              <w:rPr>
                <w:rFonts w:eastAsia="Times New Roman" w:cs="Arial"/>
                <w:szCs w:val="20"/>
                <w:lang w:eastAsia="pl-PL"/>
              </w:rPr>
              <w:lastRenderedPageBreak/>
              <w:t>9.</w:t>
            </w:r>
          </w:p>
        </w:tc>
        <w:tc>
          <w:tcPr>
            <w:tcW w:w="8789" w:type="dxa"/>
            <w:tcBorders>
              <w:top w:val="single" w:sz="4" w:space="0" w:color="auto"/>
              <w:left w:val="single" w:sz="4" w:space="0" w:color="auto"/>
              <w:bottom w:val="single" w:sz="4" w:space="0" w:color="auto"/>
              <w:right w:val="single" w:sz="4" w:space="0" w:color="auto"/>
            </w:tcBorders>
            <w:hideMark/>
          </w:tcPr>
          <w:p w:rsidR="00291C74" w:rsidRPr="001A4F05" w:rsidRDefault="00291C74" w:rsidP="005F49C0">
            <w:pPr>
              <w:spacing w:after="0" w:line="240" w:lineRule="auto"/>
              <w:jc w:val="both"/>
              <w:rPr>
                <w:rFonts w:eastAsia="Times New Roman" w:cs="Times New Roman"/>
                <w:szCs w:val="24"/>
                <w:lang w:eastAsia="pl-PL"/>
              </w:rPr>
            </w:pPr>
            <w:r w:rsidRPr="001A4F05">
              <w:rPr>
                <w:rFonts w:eastAsia="Times New Roman" w:cs="Arial"/>
                <w:szCs w:val="20"/>
                <w:lang w:eastAsia="pl-PL"/>
              </w:rPr>
              <w:t>DM obsługuje dodatki energetyczne</w:t>
            </w:r>
          </w:p>
        </w:tc>
      </w:tr>
    </w:tbl>
    <w:p w:rsidR="00291C74" w:rsidRDefault="00291C74" w:rsidP="00291C74">
      <w:pPr>
        <w:spacing w:after="0" w:line="240" w:lineRule="auto"/>
        <w:rPr>
          <w:rFonts w:ascii="Times New Roman" w:eastAsia="Times New Roman" w:hAnsi="Times New Roman" w:cs="Times New Roman"/>
          <w:sz w:val="24"/>
          <w:szCs w:val="24"/>
          <w:lang w:eastAsia="pl-PL"/>
        </w:rPr>
      </w:pPr>
    </w:p>
    <w:p w:rsidR="00291C74" w:rsidRDefault="00291C74" w:rsidP="00291C74">
      <w:pPr>
        <w:spacing w:after="0" w:line="240" w:lineRule="auto"/>
        <w:rPr>
          <w:rFonts w:ascii="Times New Roman" w:eastAsia="Times New Roman" w:hAnsi="Times New Roman" w:cs="Times New Roman"/>
          <w:sz w:val="24"/>
          <w:szCs w:val="24"/>
          <w:lang w:eastAsia="pl-PL"/>
        </w:rPr>
      </w:pPr>
    </w:p>
    <w:p w:rsidR="00291C74" w:rsidRPr="006A0C41" w:rsidRDefault="00291C74" w:rsidP="00291C74">
      <w:pPr>
        <w:pStyle w:val="Nagwek3"/>
      </w:pPr>
      <w:bookmarkStart w:id="384" w:name="_Toc479072484"/>
      <w:bookmarkStart w:id="385" w:name="_Toc482781627"/>
      <w:r w:rsidRPr="006A0C41">
        <w:t>Stypendia</w:t>
      </w:r>
      <w:bookmarkEnd w:id="384"/>
      <w:bookmarkEnd w:id="385"/>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8789"/>
      </w:tblGrid>
      <w:tr w:rsidR="00291C74" w:rsidRPr="00A556BD" w:rsidTr="005F49C0">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291C74" w:rsidRPr="00D33186" w:rsidRDefault="00291C74" w:rsidP="005F49C0">
            <w:pPr>
              <w:spacing w:after="0" w:line="240" w:lineRule="auto"/>
              <w:jc w:val="center"/>
              <w:rPr>
                <w:rFonts w:eastAsia="Times New Roman" w:cs="Arial"/>
                <w:b/>
                <w:color w:val="000000"/>
                <w:szCs w:val="20"/>
                <w:lang w:eastAsia="pl-PL"/>
              </w:rPr>
            </w:pPr>
            <w:r w:rsidRPr="00D33186">
              <w:rPr>
                <w:rFonts w:eastAsia="Times New Roman" w:cs="Arial"/>
                <w:b/>
                <w:color w:val="000000"/>
                <w:szCs w:val="20"/>
                <w:lang w:eastAsia="pl-PL"/>
              </w:rPr>
              <w:t>Lp.</w:t>
            </w:r>
          </w:p>
        </w:tc>
        <w:tc>
          <w:tcPr>
            <w:tcW w:w="8789"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291C74" w:rsidRPr="00D33186" w:rsidRDefault="00291C74" w:rsidP="005F49C0">
            <w:pPr>
              <w:spacing w:after="0" w:line="240" w:lineRule="auto"/>
              <w:jc w:val="center"/>
              <w:rPr>
                <w:rFonts w:eastAsia="Times New Roman" w:cs="Arial"/>
                <w:b/>
                <w:color w:val="000000"/>
                <w:szCs w:val="20"/>
                <w:lang w:eastAsia="pl-PL"/>
              </w:rPr>
            </w:pPr>
            <w:r w:rsidRPr="00D33186">
              <w:rPr>
                <w:rFonts w:eastAsia="Times New Roman" w:cs="Arial"/>
                <w:b/>
                <w:color w:val="000000"/>
                <w:szCs w:val="20"/>
                <w:lang w:eastAsia="pl-PL"/>
              </w:rPr>
              <w:t>Opis wymaga</w:t>
            </w:r>
            <w:r>
              <w:rPr>
                <w:rFonts w:eastAsia="Times New Roman" w:cs="Arial"/>
                <w:b/>
                <w:color w:val="000000"/>
                <w:szCs w:val="20"/>
                <w:lang w:eastAsia="pl-PL"/>
              </w:rPr>
              <w:t>ń</w:t>
            </w:r>
          </w:p>
        </w:tc>
      </w:tr>
      <w:tr w:rsidR="00291C74" w:rsidRPr="006A0C41" w:rsidTr="005F49C0">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291C74" w:rsidRPr="006A0C41" w:rsidRDefault="00291C74" w:rsidP="005F49C0">
            <w:pPr>
              <w:spacing w:after="0" w:line="240" w:lineRule="auto"/>
              <w:jc w:val="center"/>
              <w:rPr>
                <w:rFonts w:eastAsia="Times New Roman" w:cs="Arial"/>
                <w:szCs w:val="20"/>
                <w:lang w:eastAsia="pl-PL"/>
              </w:rPr>
            </w:pPr>
            <w:r w:rsidRPr="006A0C41">
              <w:rPr>
                <w:rFonts w:eastAsia="Times New Roman" w:cs="Arial"/>
                <w:szCs w:val="20"/>
                <w:lang w:eastAsia="pl-PL"/>
              </w:rPr>
              <w:t>1.</w:t>
            </w:r>
          </w:p>
        </w:tc>
        <w:tc>
          <w:tcPr>
            <w:tcW w:w="8789" w:type="dxa"/>
            <w:tcBorders>
              <w:top w:val="single" w:sz="4" w:space="0" w:color="auto"/>
              <w:left w:val="single" w:sz="4" w:space="0" w:color="auto"/>
              <w:bottom w:val="single" w:sz="4" w:space="0" w:color="auto"/>
              <w:right w:val="single" w:sz="4" w:space="0" w:color="auto"/>
            </w:tcBorders>
            <w:hideMark/>
          </w:tcPr>
          <w:p w:rsidR="00291C74" w:rsidRPr="006A0C41" w:rsidRDefault="00291C74" w:rsidP="005F49C0">
            <w:pPr>
              <w:spacing w:after="0" w:line="240" w:lineRule="auto"/>
              <w:rPr>
                <w:rFonts w:eastAsia="Times New Roman" w:cs="Times New Roman"/>
                <w:szCs w:val="20"/>
                <w:lang w:eastAsia="pl-PL"/>
              </w:rPr>
            </w:pPr>
            <w:r w:rsidRPr="006A0C41">
              <w:rPr>
                <w:rFonts w:eastAsia="Times New Roman" w:cs="Arial"/>
                <w:szCs w:val="20"/>
                <w:lang w:eastAsia="pl-PL"/>
              </w:rPr>
              <w:t>Moduł musi mieć możliwość prowadzenia ewidencji wnioskodawców z uwzględnieniem:</w:t>
            </w:r>
          </w:p>
          <w:p w:rsidR="00291C74" w:rsidRPr="006A0C41" w:rsidRDefault="00291C74" w:rsidP="005F49C0">
            <w:pPr>
              <w:spacing w:after="0" w:line="240" w:lineRule="auto"/>
              <w:ind w:left="720" w:hanging="360"/>
              <w:contextualSpacing/>
              <w:rPr>
                <w:rFonts w:eastAsia="Times New Roman" w:cs="Times New Roman"/>
                <w:szCs w:val="20"/>
                <w:lang w:eastAsia="pl-PL"/>
              </w:rPr>
            </w:pPr>
            <w:r w:rsidRPr="006A0C41">
              <w:rPr>
                <w:rFonts w:eastAsia="Times New Roman" w:cs="Times New Roman"/>
                <w:szCs w:val="20"/>
                <w:lang w:eastAsia="pl-PL"/>
              </w:rPr>
              <w:t xml:space="preserve">·       </w:t>
            </w:r>
            <w:r w:rsidRPr="006A0C41">
              <w:rPr>
                <w:rFonts w:eastAsia="Times New Roman" w:cs="Arial"/>
                <w:szCs w:val="20"/>
                <w:lang w:eastAsia="pl-PL"/>
              </w:rPr>
              <w:t>danych o uczniu,</w:t>
            </w:r>
          </w:p>
          <w:p w:rsidR="00291C74" w:rsidRPr="006A0C41" w:rsidRDefault="00291C74" w:rsidP="005F49C0">
            <w:pPr>
              <w:spacing w:after="0" w:line="240" w:lineRule="auto"/>
              <w:ind w:left="720" w:hanging="360"/>
              <w:contextualSpacing/>
              <w:rPr>
                <w:rFonts w:eastAsia="Times New Roman" w:cs="Times New Roman"/>
                <w:szCs w:val="20"/>
                <w:lang w:eastAsia="pl-PL"/>
              </w:rPr>
            </w:pPr>
            <w:r w:rsidRPr="006A0C41">
              <w:rPr>
                <w:rFonts w:eastAsia="Times New Roman" w:cs="Times New Roman"/>
                <w:szCs w:val="20"/>
                <w:lang w:eastAsia="pl-PL"/>
              </w:rPr>
              <w:t xml:space="preserve">·       </w:t>
            </w:r>
            <w:r w:rsidRPr="006A0C41">
              <w:rPr>
                <w:rFonts w:eastAsia="Times New Roman" w:cs="Arial"/>
                <w:szCs w:val="20"/>
                <w:lang w:eastAsia="pl-PL"/>
              </w:rPr>
              <w:t>danych o osobie wnioskującej, członkach rodziny,</w:t>
            </w:r>
          </w:p>
          <w:p w:rsidR="00291C74" w:rsidRPr="006A0C41" w:rsidRDefault="00291C74" w:rsidP="005F49C0">
            <w:pPr>
              <w:spacing w:after="0" w:line="240" w:lineRule="auto"/>
              <w:ind w:left="720" w:hanging="360"/>
              <w:contextualSpacing/>
              <w:rPr>
                <w:rFonts w:eastAsia="Times New Roman" w:cs="Times New Roman"/>
                <w:szCs w:val="20"/>
                <w:lang w:eastAsia="pl-PL"/>
              </w:rPr>
            </w:pPr>
            <w:r w:rsidRPr="006A0C41">
              <w:rPr>
                <w:rFonts w:eastAsia="Times New Roman" w:cs="Times New Roman"/>
                <w:szCs w:val="20"/>
                <w:lang w:eastAsia="pl-PL"/>
              </w:rPr>
              <w:t xml:space="preserve">·       </w:t>
            </w:r>
            <w:r w:rsidRPr="006A0C41">
              <w:rPr>
                <w:rFonts w:eastAsia="Times New Roman" w:cs="Arial"/>
                <w:szCs w:val="20"/>
                <w:lang w:eastAsia="pl-PL"/>
              </w:rPr>
              <w:t>dysponencie świadczenia,</w:t>
            </w:r>
          </w:p>
          <w:p w:rsidR="00291C74" w:rsidRPr="006A0C41" w:rsidRDefault="00291C74" w:rsidP="005F49C0">
            <w:pPr>
              <w:spacing w:after="0" w:line="240" w:lineRule="auto"/>
              <w:ind w:left="720" w:hanging="360"/>
              <w:contextualSpacing/>
              <w:rPr>
                <w:rFonts w:eastAsia="Times New Roman" w:cs="Times New Roman"/>
                <w:szCs w:val="20"/>
                <w:lang w:eastAsia="pl-PL"/>
              </w:rPr>
            </w:pPr>
            <w:r w:rsidRPr="006A0C41">
              <w:rPr>
                <w:rFonts w:eastAsia="Times New Roman" w:cs="Times New Roman"/>
                <w:szCs w:val="20"/>
                <w:lang w:eastAsia="pl-PL"/>
              </w:rPr>
              <w:t xml:space="preserve">·       </w:t>
            </w:r>
            <w:r w:rsidRPr="006A0C41">
              <w:rPr>
                <w:rFonts w:eastAsia="Times New Roman" w:cs="Arial"/>
                <w:szCs w:val="20"/>
                <w:lang w:eastAsia="pl-PL"/>
              </w:rPr>
              <w:t>załącznikach wymaganych do złożenia wniosku, m.in. zaświadczenia o dochodach.</w:t>
            </w:r>
          </w:p>
        </w:tc>
      </w:tr>
      <w:tr w:rsidR="00291C74" w:rsidRPr="006A0C41" w:rsidTr="005F49C0">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291C74" w:rsidRPr="006A0C41" w:rsidRDefault="00291C74" w:rsidP="005F49C0">
            <w:pPr>
              <w:spacing w:after="0" w:line="240" w:lineRule="auto"/>
              <w:jc w:val="center"/>
              <w:rPr>
                <w:rFonts w:eastAsia="Times New Roman" w:cs="Arial"/>
                <w:szCs w:val="20"/>
                <w:lang w:eastAsia="pl-PL"/>
              </w:rPr>
            </w:pPr>
            <w:r w:rsidRPr="006A0C41">
              <w:rPr>
                <w:rFonts w:eastAsia="Times New Roman" w:cs="Arial"/>
                <w:szCs w:val="20"/>
                <w:lang w:eastAsia="pl-PL"/>
              </w:rPr>
              <w:t>2.</w:t>
            </w:r>
          </w:p>
        </w:tc>
        <w:tc>
          <w:tcPr>
            <w:tcW w:w="8789" w:type="dxa"/>
            <w:tcBorders>
              <w:top w:val="single" w:sz="4" w:space="0" w:color="auto"/>
              <w:left w:val="single" w:sz="4" w:space="0" w:color="auto"/>
              <w:bottom w:val="single" w:sz="4" w:space="0" w:color="auto"/>
              <w:right w:val="single" w:sz="4" w:space="0" w:color="auto"/>
            </w:tcBorders>
            <w:hideMark/>
          </w:tcPr>
          <w:p w:rsidR="00291C74" w:rsidRPr="006A0C41" w:rsidRDefault="00291C74" w:rsidP="005F49C0">
            <w:pPr>
              <w:spacing w:after="0" w:line="240" w:lineRule="auto"/>
              <w:rPr>
                <w:rFonts w:eastAsia="Times New Roman" w:cs="Times New Roman"/>
                <w:szCs w:val="20"/>
                <w:lang w:eastAsia="pl-PL"/>
              </w:rPr>
            </w:pPr>
            <w:r w:rsidRPr="006A0C41">
              <w:rPr>
                <w:rFonts w:eastAsia="Times New Roman" w:cs="Arial"/>
                <w:szCs w:val="20"/>
                <w:lang w:eastAsia="pl-PL"/>
              </w:rPr>
              <w:t>Moduł musi mieć możliwość: wprowadzania wniosku, wprowadzania ustalania dodatku, wystawianie decyzji.</w:t>
            </w:r>
          </w:p>
        </w:tc>
      </w:tr>
      <w:tr w:rsidR="00291C74" w:rsidRPr="006A0C41" w:rsidTr="005F49C0">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291C74" w:rsidRPr="006A0C41" w:rsidRDefault="00291C74" w:rsidP="005F49C0">
            <w:pPr>
              <w:spacing w:after="0" w:line="240" w:lineRule="auto"/>
              <w:jc w:val="center"/>
              <w:rPr>
                <w:rFonts w:eastAsia="Times New Roman" w:cs="Arial"/>
                <w:szCs w:val="20"/>
                <w:lang w:eastAsia="pl-PL"/>
              </w:rPr>
            </w:pPr>
            <w:r w:rsidRPr="006A0C41">
              <w:rPr>
                <w:rFonts w:eastAsia="Times New Roman" w:cs="Arial"/>
                <w:szCs w:val="20"/>
                <w:lang w:eastAsia="pl-PL"/>
              </w:rPr>
              <w:t>3.</w:t>
            </w:r>
          </w:p>
        </w:tc>
        <w:tc>
          <w:tcPr>
            <w:tcW w:w="8789" w:type="dxa"/>
            <w:tcBorders>
              <w:top w:val="single" w:sz="4" w:space="0" w:color="auto"/>
              <w:left w:val="single" w:sz="4" w:space="0" w:color="auto"/>
              <w:bottom w:val="single" w:sz="4" w:space="0" w:color="auto"/>
              <w:right w:val="single" w:sz="4" w:space="0" w:color="auto"/>
            </w:tcBorders>
            <w:hideMark/>
          </w:tcPr>
          <w:p w:rsidR="00291C74" w:rsidRPr="006A0C41" w:rsidRDefault="00291C74" w:rsidP="005F49C0">
            <w:pPr>
              <w:spacing w:after="0" w:line="240" w:lineRule="auto"/>
              <w:rPr>
                <w:rFonts w:eastAsia="Times New Roman" w:cs="Times New Roman"/>
                <w:szCs w:val="20"/>
                <w:lang w:eastAsia="pl-PL"/>
              </w:rPr>
            </w:pPr>
            <w:r w:rsidRPr="006A0C41">
              <w:rPr>
                <w:rFonts w:eastAsia="Times New Roman" w:cs="Arial"/>
                <w:szCs w:val="20"/>
                <w:lang w:eastAsia="pl-PL"/>
              </w:rPr>
              <w:t>Możliwość naliczania wypłat, tworzenia listy wypłat a w konsekwencji wydruk listy, przelewów oraz list do zarządców do tej listy.</w:t>
            </w:r>
          </w:p>
        </w:tc>
      </w:tr>
      <w:tr w:rsidR="00291C74" w:rsidRPr="006A0C41" w:rsidTr="005F49C0">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291C74" w:rsidRPr="006A0C41" w:rsidRDefault="00291C74" w:rsidP="005F49C0">
            <w:pPr>
              <w:spacing w:after="0" w:line="240" w:lineRule="auto"/>
              <w:jc w:val="center"/>
              <w:rPr>
                <w:rFonts w:eastAsia="Times New Roman" w:cs="Arial"/>
                <w:szCs w:val="20"/>
                <w:lang w:eastAsia="pl-PL"/>
              </w:rPr>
            </w:pPr>
            <w:r w:rsidRPr="006A0C41">
              <w:rPr>
                <w:rFonts w:eastAsia="Times New Roman" w:cs="Arial"/>
                <w:szCs w:val="20"/>
                <w:lang w:eastAsia="pl-PL"/>
              </w:rPr>
              <w:t>4.</w:t>
            </w:r>
          </w:p>
        </w:tc>
        <w:tc>
          <w:tcPr>
            <w:tcW w:w="8789" w:type="dxa"/>
            <w:tcBorders>
              <w:top w:val="single" w:sz="4" w:space="0" w:color="auto"/>
              <w:left w:val="single" w:sz="4" w:space="0" w:color="auto"/>
              <w:bottom w:val="single" w:sz="4" w:space="0" w:color="auto"/>
              <w:right w:val="single" w:sz="4" w:space="0" w:color="auto"/>
            </w:tcBorders>
            <w:hideMark/>
          </w:tcPr>
          <w:p w:rsidR="00291C74" w:rsidRPr="006A0C41" w:rsidRDefault="00291C74" w:rsidP="005F49C0">
            <w:pPr>
              <w:spacing w:after="0" w:line="240" w:lineRule="auto"/>
              <w:rPr>
                <w:rFonts w:eastAsia="Times New Roman" w:cs="Times New Roman"/>
                <w:szCs w:val="20"/>
                <w:lang w:eastAsia="pl-PL"/>
              </w:rPr>
            </w:pPr>
            <w:r w:rsidRPr="006A0C41">
              <w:rPr>
                <w:rFonts w:eastAsia="Times New Roman" w:cs="Arial"/>
                <w:szCs w:val="20"/>
                <w:lang w:eastAsia="pl-PL"/>
              </w:rPr>
              <w:t>Moduł musi mieć możliwość eksportu danych dotyczących przelewów w celu połączenia z systemem bankowym.</w:t>
            </w:r>
          </w:p>
        </w:tc>
      </w:tr>
      <w:tr w:rsidR="00291C74" w:rsidRPr="006A0C41" w:rsidTr="005F49C0">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291C74" w:rsidRPr="006A0C41" w:rsidRDefault="00291C74" w:rsidP="005F49C0">
            <w:pPr>
              <w:spacing w:after="0" w:line="240" w:lineRule="auto"/>
              <w:jc w:val="center"/>
              <w:rPr>
                <w:rFonts w:eastAsia="Times New Roman" w:cs="Arial"/>
                <w:szCs w:val="20"/>
                <w:lang w:eastAsia="pl-PL"/>
              </w:rPr>
            </w:pPr>
            <w:r w:rsidRPr="006A0C41">
              <w:rPr>
                <w:rFonts w:eastAsia="Times New Roman" w:cs="Arial"/>
                <w:szCs w:val="20"/>
                <w:lang w:eastAsia="pl-PL"/>
              </w:rPr>
              <w:t>5.</w:t>
            </w:r>
          </w:p>
        </w:tc>
        <w:tc>
          <w:tcPr>
            <w:tcW w:w="8789" w:type="dxa"/>
            <w:tcBorders>
              <w:top w:val="single" w:sz="4" w:space="0" w:color="auto"/>
              <w:left w:val="single" w:sz="4" w:space="0" w:color="auto"/>
              <w:bottom w:val="single" w:sz="4" w:space="0" w:color="auto"/>
              <w:right w:val="single" w:sz="4" w:space="0" w:color="auto"/>
            </w:tcBorders>
            <w:hideMark/>
          </w:tcPr>
          <w:p w:rsidR="00291C74" w:rsidRPr="006A0C41" w:rsidRDefault="00291C74" w:rsidP="005F49C0">
            <w:pPr>
              <w:spacing w:after="0" w:line="240" w:lineRule="auto"/>
              <w:rPr>
                <w:rFonts w:eastAsia="Times New Roman" w:cs="Times New Roman"/>
                <w:szCs w:val="20"/>
                <w:lang w:eastAsia="pl-PL"/>
              </w:rPr>
            </w:pPr>
            <w:r w:rsidRPr="006A0C41">
              <w:rPr>
                <w:rFonts w:eastAsia="Times New Roman" w:cs="Arial"/>
                <w:szCs w:val="20"/>
                <w:lang w:eastAsia="pl-PL"/>
              </w:rPr>
              <w:t>Możliwość zawieszania, odwieszania wypłat pomocy.</w:t>
            </w:r>
          </w:p>
        </w:tc>
      </w:tr>
      <w:tr w:rsidR="00291C74" w:rsidRPr="006A0C41" w:rsidTr="005F49C0">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291C74" w:rsidRPr="006A0C41" w:rsidRDefault="00291C74" w:rsidP="005F49C0">
            <w:pPr>
              <w:spacing w:after="0" w:line="240" w:lineRule="auto"/>
              <w:jc w:val="center"/>
              <w:rPr>
                <w:rFonts w:eastAsia="Times New Roman" w:cs="Arial"/>
                <w:szCs w:val="20"/>
                <w:lang w:eastAsia="pl-PL"/>
              </w:rPr>
            </w:pPr>
            <w:r w:rsidRPr="006A0C41">
              <w:rPr>
                <w:rFonts w:eastAsia="Times New Roman" w:cs="Arial"/>
                <w:szCs w:val="20"/>
                <w:lang w:eastAsia="pl-PL"/>
              </w:rPr>
              <w:t>6.</w:t>
            </w:r>
          </w:p>
        </w:tc>
        <w:tc>
          <w:tcPr>
            <w:tcW w:w="8789" w:type="dxa"/>
            <w:tcBorders>
              <w:top w:val="single" w:sz="4" w:space="0" w:color="auto"/>
              <w:left w:val="single" w:sz="4" w:space="0" w:color="auto"/>
              <w:bottom w:val="single" w:sz="4" w:space="0" w:color="auto"/>
              <w:right w:val="single" w:sz="4" w:space="0" w:color="auto"/>
            </w:tcBorders>
            <w:hideMark/>
          </w:tcPr>
          <w:p w:rsidR="00291C74" w:rsidRPr="006A0C41" w:rsidRDefault="00291C74" w:rsidP="005F49C0">
            <w:pPr>
              <w:spacing w:after="0" w:line="240" w:lineRule="auto"/>
              <w:rPr>
                <w:rFonts w:eastAsia="Times New Roman" w:cs="Times New Roman"/>
                <w:szCs w:val="20"/>
                <w:lang w:eastAsia="pl-PL"/>
              </w:rPr>
            </w:pPr>
            <w:r w:rsidRPr="006A0C41">
              <w:rPr>
                <w:rFonts w:eastAsia="Times New Roman" w:cs="Arial"/>
                <w:szCs w:val="20"/>
                <w:lang w:eastAsia="pl-PL"/>
              </w:rPr>
              <w:t>Możliwość wydruku zaświadczenia o wysokości pobranej pomocy w podanym okresie.</w:t>
            </w:r>
          </w:p>
        </w:tc>
      </w:tr>
      <w:tr w:rsidR="00291C74" w:rsidRPr="006A0C41" w:rsidTr="005F49C0">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291C74" w:rsidRPr="006A0C41" w:rsidRDefault="00291C74" w:rsidP="005F49C0">
            <w:pPr>
              <w:spacing w:after="0" w:line="240" w:lineRule="auto"/>
              <w:jc w:val="center"/>
              <w:rPr>
                <w:rFonts w:eastAsia="Times New Roman" w:cs="Arial"/>
                <w:szCs w:val="20"/>
                <w:lang w:eastAsia="pl-PL"/>
              </w:rPr>
            </w:pPr>
            <w:r w:rsidRPr="006A0C41">
              <w:rPr>
                <w:rFonts w:eastAsia="Times New Roman" w:cs="Arial"/>
                <w:szCs w:val="20"/>
                <w:lang w:eastAsia="pl-PL"/>
              </w:rPr>
              <w:t>7.</w:t>
            </w:r>
          </w:p>
        </w:tc>
        <w:tc>
          <w:tcPr>
            <w:tcW w:w="8789" w:type="dxa"/>
            <w:tcBorders>
              <w:top w:val="single" w:sz="4" w:space="0" w:color="auto"/>
              <w:left w:val="single" w:sz="4" w:space="0" w:color="auto"/>
              <w:bottom w:val="single" w:sz="4" w:space="0" w:color="auto"/>
              <w:right w:val="single" w:sz="4" w:space="0" w:color="auto"/>
            </w:tcBorders>
            <w:hideMark/>
          </w:tcPr>
          <w:p w:rsidR="00291C74" w:rsidRPr="006A0C41" w:rsidRDefault="00291C74" w:rsidP="005F49C0">
            <w:pPr>
              <w:spacing w:after="0" w:line="240" w:lineRule="auto"/>
              <w:rPr>
                <w:rFonts w:eastAsia="Times New Roman" w:cs="Times New Roman"/>
                <w:szCs w:val="20"/>
                <w:lang w:eastAsia="pl-PL"/>
              </w:rPr>
            </w:pPr>
            <w:r w:rsidRPr="006A0C41">
              <w:rPr>
                <w:rFonts w:eastAsia="Times New Roman" w:cs="Arial"/>
                <w:szCs w:val="20"/>
                <w:lang w:eastAsia="pl-PL"/>
              </w:rPr>
              <w:t>Możliwość tworzenia przelewów elektronicznych z list wypłat.</w:t>
            </w:r>
          </w:p>
        </w:tc>
      </w:tr>
      <w:tr w:rsidR="00291C74" w:rsidRPr="006A0C41" w:rsidTr="005F49C0">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291C74" w:rsidRPr="006A0C41" w:rsidRDefault="00291C74" w:rsidP="005F49C0">
            <w:pPr>
              <w:spacing w:after="0" w:line="240" w:lineRule="auto"/>
              <w:jc w:val="center"/>
              <w:rPr>
                <w:rFonts w:eastAsia="Times New Roman" w:cs="Arial"/>
                <w:szCs w:val="20"/>
                <w:lang w:eastAsia="pl-PL"/>
              </w:rPr>
            </w:pPr>
            <w:r w:rsidRPr="006A0C41">
              <w:rPr>
                <w:rFonts w:eastAsia="Times New Roman" w:cs="Arial"/>
                <w:szCs w:val="20"/>
                <w:lang w:eastAsia="pl-PL"/>
              </w:rPr>
              <w:t>8.</w:t>
            </w:r>
          </w:p>
        </w:tc>
        <w:tc>
          <w:tcPr>
            <w:tcW w:w="8789" w:type="dxa"/>
            <w:tcBorders>
              <w:top w:val="single" w:sz="4" w:space="0" w:color="auto"/>
              <w:left w:val="single" w:sz="4" w:space="0" w:color="auto"/>
              <w:bottom w:val="single" w:sz="4" w:space="0" w:color="auto"/>
              <w:right w:val="single" w:sz="4" w:space="0" w:color="auto"/>
            </w:tcBorders>
            <w:hideMark/>
          </w:tcPr>
          <w:p w:rsidR="00291C74" w:rsidRPr="006A0C41" w:rsidRDefault="00291C74" w:rsidP="005F49C0">
            <w:pPr>
              <w:spacing w:after="0" w:line="240" w:lineRule="auto"/>
              <w:rPr>
                <w:rFonts w:eastAsia="Times New Roman" w:cs="Times New Roman"/>
                <w:szCs w:val="20"/>
                <w:lang w:eastAsia="pl-PL"/>
              </w:rPr>
            </w:pPr>
            <w:r w:rsidRPr="006A0C41">
              <w:rPr>
                <w:rFonts w:eastAsia="Times New Roman" w:cs="Arial"/>
                <w:szCs w:val="20"/>
                <w:lang w:eastAsia="pl-PL"/>
              </w:rPr>
              <w:t>Moduł musi dawać możliwość konfiguracji i wydruku pisma decyzji.</w:t>
            </w:r>
          </w:p>
        </w:tc>
      </w:tr>
      <w:tr w:rsidR="00291C74" w:rsidRPr="006A0C41" w:rsidTr="005F49C0">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291C74" w:rsidRPr="006A0C41" w:rsidRDefault="00291C74" w:rsidP="005F49C0">
            <w:pPr>
              <w:spacing w:after="0" w:line="240" w:lineRule="auto"/>
              <w:jc w:val="center"/>
              <w:rPr>
                <w:rFonts w:eastAsia="Times New Roman" w:cs="Arial"/>
                <w:szCs w:val="20"/>
                <w:lang w:eastAsia="pl-PL"/>
              </w:rPr>
            </w:pPr>
            <w:r w:rsidRPr="006A0C41">
              <w:rPr>
                <w:rFonts w:eastAsia="Times New Roman" w:cs="Arial"/>
                <w:szCs w:val="20"/>
                <w:lang w:eastAsia="pl-PL"/>
              </w:rPr>
              <w:t>9.</w:t>
            </w:r>
          </w:p>
        </w:tc>
        <w:tc>
          <w:tcPr>
            <w:tcW w:w="8789" w:type="dxa"/>
            <w:tcBorders>
              <w:top w:val="single" w:sz="4" w:space="0" w:color="auto"/>
              <w:left w:val="single" w:sz="4" w:space="0" w:color="auto"/>
              <w:bottom w:val="single" w:sz="4" w:space="0" w:color="auto"/>
              <w:right w:val="single" w:sz="4" w:space="0" w:color="auto"/>
            </w:tcBorders>
            <w:hideMark/>
          </w:tcPr>
          <w:p w:rsidR="00291C74" w:rsidRPr="006A0C41" w:rsidRDefault="00291C74" w:rsidP="005F49C0">
            <w:pPr>
              <w:spacing w:after="0" w:line="240" w:lineRule="auto"/>
              <w:rPr>
                <w:rFonts w:eastAsia="Times New Roman" w:cs="Times New Roman"/>
                <w:szCs w:val="20"/>
                <w:lang w:eastAsia="pl-PL"/>
              </w:rPr>
            </w:pPr>
            <w:r w:rsidRPr="006A0C41">
              <w:rPr>
                <w:rFonts w:eastAsia="Times New Roman" w:cs="Arial"/>
                <w:szCs w:val="20"/>
                <w:lang w:eastAsia="pl-PL"/>
              </w:rPr>
              <w:t>System musi umożliwiać wprowadzanie korekty dodatku.</w:t>
            </w:r>
          </w:p>
        </w:tc>
      </w:tr>
      <w:tr w:rsidR="00291C74" w:rsidRPr="006A0C41" w:rsidTr="005F49C0">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291C74" w:rsidRPr="006A0C41" w:rsidRDefault="00291C74" w:rsidP="005F49C0">
            <w:pPr>
              <w:spacing w:after="0" w:line="240" w:lineRule="auto"/>
              <w:jc w:val="center"/>
              <w:rPr>
                <w:rFonts w:eastAsia="Times New Roman" w:cs="Arial"/>
                <w:szCs w:val="20"/>
                <w:lang w:eastAsia="pl-PL"/>
              </w:rPr>
            </w:pPr>
            <w:r w:rsidRPr="006A0C41">
              <w:rPr>
                <w:rFonts w:eastAsia="Times New Roman" w:cs="Arial"/>
                <w:szCs w:val="20"/>
                <w:lang w:eastAsia="pl-PL"/>
              </w:rPr>
              <w:t>10.</w:t>
            </w:r>
          </w:p>
        </w:tc>
        <w:tc>
          <w:tcPr>
            <w:tcW w:w="8789" w:type="dxa"/>
            <w:tcBorders>
              <w:top w:val="single" w:sz="4" w:space="0" w:color="auto"/>
              <w:left w:val="single" w:sz="4" w:space="0" w:color="auto"/>
              <w:bottom w:val="single" w:sz="4" w:space="0" w:color="auto"/>
              <w:right w:val="single" w:sz="4" w:space="0" w:color="auto"/>
            </w:tcBorders>
            <w:hideMark/>
          </w:tcPr>
          <w:p w:rsidR="00291C74" w:rsidRPr="006A0C41" w:rsidRDefault="00291C74" w:rsidP="005F49C0">
            <w:pPr>
              <w:spacing w:after="0" w:line="240" w:lineRule="auto"/>
              <w:rPr>
                <w:rFonts w:eastAsia="Times New Roman" w:cs="Times New Roman"/>
                <w:szCs w:val="20"/>
                <w:lang w:eastAsia="pl-PL"/>
              </w:rPr>
            </w:pPr>
            <w:r w:rsidRPr="006A0C41">
              <w:rPr>
                <w:rFonts w:eastAsia="Times New Roman" w:cs="Arial"/>
                <w:szCs w:val="20"/>
                <w:lang w:eastAsia="pl-PL"/>
              </w:rPr>
              <w:t>System posiada możliwość raportowania za pomocą list przestawnych (GRID). Mechanizm pozwalana na zagnieżdżanie do co najmniej 20 poziomów.</w:t>
            </w:r>
          </w:p>
        </w:tc>
      </w:tr>
      <w:tr w:rsidR="00291C74" w:rsidRPr="006A0C41" w:rsidTr="005F49C0">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291C74" w:rsidRPr="006A0C41" w:rsidRDefault="00291C74" w:rsidP="005F49C0">
            <w:pPr>
              <w:spacing w:after="0" w:line="240" w:lineRule="auto"/>
              <w:jc w:val="center"/>
              <w:rPr>
                <w:rFonts w:eastAsia="Times New Roman" w:cs="Arial"/>
                <w:szCs w:val="20"/>
                <w:lang w:eastAsia="pl-PL"/>
              </w:rPr>
            </w:pPr>
            <w:r>
              <w:rPr>
                <w:rFonts w:eastAsia="Times New Roman" w:cs="Arial"/>
                <w:szCs w:val="20"/>
                <w:lang w:eastAsia="pl-PL"/>
              </w:rPr>
              <w:t>11.</w:t>
            </w:r>
          </w:p>
        </w:tc>
        <w:tc>
          <w:tcPr>
            <w:tcW w:w="8789" w:type="dxa"/>
            <w:tcBorders>
              <w:top w:val="single" w:sz="4" w:space="0" w:color="auto"/>
              <w:left w:val="single" w:sz="4" w:space="0" w:color="auto"/>
              <w:bottom w:val="single" w:sz="4" w:space="0" w:color="auto"/>
              <w:right w:val="single" w:sz="4" w:space="0" w:color="auto"/>
            </w:tcBorders>
          </w:tcPr>
          <w:p w:rsidR="00291C74" w:rsidRPr="006A0C41" w:rsidRDefault="00291C74" w:rsidP="005F49C0">
            <w:pPr>
              <w:spacing w:after="0" w:line="240" w:lineRule="auto"/>
              <w:rPr>
                <w:rFonts w:eastAsia="Times New Roman" w:cs="Arial"/>
                <w:szCs w:val="20"/>
                <w:lang w:eastAsia="pl-PL"/>
              </w:rPr>
            </w:pPr>
            <w:r>
              <w:rPr>
                <w:rFonts w:eastAsia="Times New Roman" w:cs="Arial"/>
                <w:szCs w:val="20"/>
                <w:lang w:eastAsia="pl-PL"/>
              </w:rPr>
              <w:t>Możliwość obsługi zasiłków szkolnych.</w:t>
            </w:r>
          </w:p>
        </w:tc>
      </w:tr>
    </w:tbl>
    <w:p w:rsidR="00291C74" w:rsidRDefault="00291C74" w:rsidP="0063377D">
      <w:pPr>
        <w:spacing w:before="120" w:after="120" w:line="276" w:lineRule="auto"/>
        <w:jc w:val="both"/>
        <w:rPr>
          <w:rFonts w:cs="Arial"/>
          <w:szCs w:val="20"/>
        </w:rPr>
      </w:pPr>
    </w:p>
    <w:p w:rsidR="0063377D" w:rsidRPr="0063377D" w:rsidRDefault="0063377D" w:rsidP="0063377D">
      <w:pPr>
        <w:spacing w:before="120" w:after="120" w:line="276" w:lineRule="auto"/>
        <w:jc w:val="both"/>
        <w:rPr>
          <w:rFonts w:cs="Arial"/>
          <w:szCs w:val="20"/>
        </w:rPr>
      </w:pPr>
    </w:p>
    <w:p w:rsidR="00D006C9" w:rsidRPr="00077F74" w:rsidRDefault="00D006C9" w:rsidP="00A67D47">
      <w:pPr>
        <w:pStyle w:val="Nagwek2"/>
      </w:pPr>
      <w:bookmarkStart w:id="386" w:name="_Toc474310587"/>
      <w:bookmarkStart w:id="387" w:name="_Toc482781628"/>
      <w:r w:rsidRPr="00077F74">
        <w:t>Szyna Usług (ESB)</w:t>
      </w:r>
      <w:bookmarkEnd w:id="386"/>
      <w:bookmarkEnd w:id="387"/>
    </w:p>
    <w:tbl>
      <w:tblPr>
        <w:tblW w:w="0" w:type="auto"/>
        <w:tblCellMar>
          <w:top w:w="15" w:type="dxa"/>
          <w:left w:w="15" w:type="dxa"/>
          <w:bottom w:w="15" w:type="dxa"/>
          <w:right w:w="15" w:type="dxa"/>
        </w:tblCellMar>
        <w:tblLook w:val="04A0" w:firstRow="1" w:lastRow="0" w:firstColumn="1" w:lastColumn="0" w:noHBand="0" w:noVBand="1"/>
      </w:tblPr>
      <w:tblGrid>
        <w:gridCol w:w="559"/>
        <w:gridCol w:w="8495"/>
      </w:tblGrid>
      <w:tr w:rsidR="00D006C9" w:rsidRPr="0008720B"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08720B" w:rsidRDefault="00D006C9" w:rsidP="0063377D">
            <w:pPr>
              <w:spacing w:after="0" w:line="240" w:lineRule="auto"/>
              <w:jc w:val="center"/>
              <w:textAlignment w:val="baseline"/>
              <w:rPr>
                <w:rFonts w:cs="Arial"/>
                <w:b/>
                <w:szCs w:val="20"/>
              </w:rPr>
            </w:pPr>
            <w:r w:rsidRPr="0008720B">
              <w:rPr>
                <w:rFonts w:cs="Arial"/>
                <w:b/>
                <w:szCs w:val="20"/>
              </w:rPr>
              <w:t>Lp.</w:t>
            </w:r>
          </w:p>
        </w:tc>
        <w:tc>
          <w:tcPr>
            <w:tcW w:w="849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08720B" w:rsidRDefault="00D006C9" w:rsidP="0063377D">
            <w:pPr>
              <w:autoSpaceDE w:val="0"/>
              <w:autoSpaceDN w:val="0"/>
              <w:adjustRightInd w:val="0"/>
              <w:spacing w:after="0" w:line="240" w:lineRule="auto"/>
              <w:jc w:val="center"/>
              <w:rPr>
                <w:rFonts w:cs="Arial"/>
                <w:b/>
                <w:szCs w:val="20"/>
              </w:rPr>
            </w:pPr>
            <w:r w:rsidRPr="0008720B">
              <w:rPr>
                <w:rFonts w:cs="Arial"/>
                <w:b/>
                <w:szCs w:val="20"/>
              </w:rPr>
              <w:t>Opis wymagania</w:t>
            </w:r>
          </w:p>
        </w:tc>
      </w:tr>
      <w:tr w:rsidR="00D006C9" w:rsidRPr="0008720B" w:rsidTr="00D006C9">
        <w:tc>
          <w:tcPr>
            <w:tcW w:w="55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08720B" w:rsidRDefault="00D006C9" w:rsidP="0063377D">
            <w:pPr>
              <w:spacing w:after="0" w:line="240" w:lineRule="auto"/>
              <w:rPr>
                <w:rFonts w:cs="Arial"/>
                <w:szCs w:val="20"/>
              </w:rPr>
            </w:pPr>
            <w:r w:rsidRPr="0008720B">
              <w:rPr>
                <w:rFonts w:cs="Arial"/>
                <w:szCs w:val="20"/>
              </w:rPr>
              <w:t>1.</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W ramach zamówienia Wykonawca uruchomi ESB oraz dokona jej implementacji w systemie EZD.</w:t>
            </w:r>
          </w:p>
        </w:tc>
      </w:tr>
      <w:tr w:rsidR="00D006C9" w:rsidRPr="0008720B" w:rsidTr="00D006C9">
        <w:tc>
          <w:tcPr>
            <w:tcW w:w="55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08720B" w:rsidRDefault="00D006C9" w:rsidP="0063377D">
            <w:pPr>
              <w:spacing w:after="0" w:line="240" w:lineRule="auto"/>
              <w:rPr>
                <w:rFonts w:cs="Arial"/>
                <w:szCs w:val="20"/>
              </w:rPr>
            </w:pPr>
            <w:r w:rsidRPr="0008720B">
              <w:rPr>
                <w:rFonts w:cs="Arial"/>
                <w:szCs w:val="20"/>
              </w:rPr>
              <w:t>2.</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ESB umożliwi podłączanie, katalogowanie i wzajemne udostępnianie usług pomiędzy EZD, EBOI a Systemami zasilającymi. ESB dodatkowo pozwoli na integrację z dowolnymi systemami dziedzinowymi niebędącymi przedmiotem zamówienia (Wykonawca nie ma obowiązku dostosować zewnętrznych systemów do korzystania udostępnionych usług).</w:t>
            </w:r>
          </w:p>
        </w:tc>
      </w:tr>
      <w:tr w:rsidR="00D006C9" w:rsidRPr="0008720B" w:rsidTr="00D006C9">
        <w:tc>
          <w:tcPr>
            <w:tcW w:w="55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08720B" w:rsidRDefault="00D006C9" w:rsidP="0063377D">
            <w:pPr>
              <w:spacing w:after="0" w:line="240" w:lineRule="auto"/>
              <w:rPr>
                <w:rFonts w:cs="Arial"/>
                <w:szCs w:val="20"/>
              </w:rPr>
            </w:pPr>
            <w:r w:rsidRPr="0008720B">
              <w:rPr>
                <w:rFonts w:cs="Arial"/>
                <w:szCs w:val="20"/>
              </w:rPr>
              <w:t>3.</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ESB musi wspomagać definiowanie implementację, wdrażanie i zarządzanie mechanizmami automatycznych importów/exportów.</w:t>
            </w:r>
          </w:p>
        </w:tc>
      </w:tr>
      <w:tr w:rsidR="00D006C9" w:rsidRPr="0008720B" w:rsidTr="00D006C9">
        <w:tc>
          <w:tcPr>
            <w:tcW w:w="55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08720B" w:rsidRDefault="00D006C9" w:rsidP="0063377D">
            <w:pPr>
              <w:spacing w:after="0" w:line="240" w:lineRule="auto"/>
              <w:rPr>
                <w:rFonts w:cs="Arial"/>
                <w:szCs w:val="20"/>
              </w:rPr>
            </w:pPr>
            <w:r w:rsidRPr="0008720B">
              <w:rPr>
                <w:rFonts w:cs="Arial"/>
                <w:szCs w:val="20"/>
              </w:rPr>
              <w:t>4.</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 xml:space="preserve">Usługi publiczne są widoczne dla klientów platformy integracyjnej </w:t>
            </w:r>
          </w:p>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1) punkt dostępu do usługi stanowiący adres sieciowy usług w ramach infrastruktury modułu</w:t>
            </w:r>
          </w:p>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2) punkt dostępu do definicji usługi (adres URL) – stanowiący adres sieciowy dokumentu WSDL opisującego usługę.</w:t>
            </w:r>
          </w:p>
        </w:tc>
      </w:tr>
      <w:tr w:rsidR="00D006C9" w:rsidRPr="0008720B" w:rsidTr="00D006C9">
        <w:tc>
          <w:tcPr>
            <w:tcW w:w="55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08720B" w:rsidRDefault="00D006C9" w:rsidP="0063377D">
            <w:pPr>
              <w:spacing w:after="0" w:line="240" w:lineRule="auto"/>
              <w:rPr>
                <w:rFonts w:cs="Arial"/>
                <w:szCs w:val="20"/>
              </w:rPr>
            </w:pPr>
            <w:r w:rsidRPr="0008720B">
              <w:rPr>
                <w:rFonts w:cs="Arial"/>
                <w:szCs w:val="20"/>
              </w:rPr>
              <w:lastRenderedPageBreak/>
              <w:t>5.</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ESB musi posiadać mechanizm umożliwiający planowe i cykliczne uruchamianie importów i eksportów. Zarządzanie planowanymi do uruchomienia usługami musi odbywać się w sposób spójny z jednego miejsca na zasadzie definiowania harmonogramu wywołań.</w:t>
            </w:r>
          </w:p>
        </w:tc>
      </w:tr>
      <w:tr w:rsidR="00D006C9" w:rsidRPr="0008720B" w:rsidTr="00D006C9">
        <w:tc>
          <w:tcPr>
            <w:tcW w:w="55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D006C9" w:rsidRPr="0008720B" w:rsidRDefault="00D006C9" w:rsidP="0063377D">
            <w:pPr>
              <w:spacing w:after="0" w:line="240" w:lineRule="auto"/>
              <w:rPr>
                <w:rFonts w:cs="Arial"/>
                <w:szCs w:val="20"/>
              </w:rPr>
            </w:pPr>
            <w:r w:rsidRPr="0008720B">
              <w:rPr>
                <w:rFonts w:cs="Arial"/>
                <w:szCs w:val="20"/>
              </w:rPr>
              <w:t>6.</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W ramach obsługi protokołu SOAP i Web Services dla usług konsumowanych jak i udostępnianych ESB musi zapewniać:</w:t>
            </w:r>
          </w:p>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 xml:space="preserve">1) możliwość konsumowania oraz udostępniania usług w standardzie webservices (WSDL 1.1, SOAP 1.2); </w:t>
            </w:r>
          </w:p>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2) zgodność ze standardem WS-Security;</w:t>
            </w:r>
          </w:p>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3) zgodność ze standardem WS-AtomicTransaction;</w:t>
            </w:r>
          </w:p>
        </w:tc>
      </w:tr>
      <w:tr w:rsidR="00D006C9" w:rsidRPr="0008720B" w:rsidTr="00D006C9">
        <w:tc>
          <w:tcPr>
            <w:tcW w:w="55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D006C9" w:rsidRPr="0008720B" w:rsidRDefault="00D006C9" w:rsidP="0063377D">
            <w:pPr>
              <w:spacing w:after="0" w:line="240" w:lineRule="auto"/>
              <w:rPr>
                <w:rFonts w:cs="Arial"/>
                <w:szCs w:val="20"/>
              </w:rPr>
            </w:pPr>
            <w:r w:rsidRPr="0008720B">
              <w:rPr>
                <w:rFonts w:cs="Arial"/>
                <w:szCs w:val="20"/>
              </w:rPr>
              <w:t>7.</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ESB musi dostarczać usługi transformacji komunikatów XML w modelach jeden do wielu i wiele do jednego, co najmniej przy wykorzystaniu języka XSLT 1.0.</w:t>
            </w:r>
          </w:p>
        </w:tc>
      </w:tr>
      <w:tr w:rsidR="00D006C9" w:rsidRPr="0008720B" w:rsidTr="00D006C9">
        <w:tc>
          <w:tcPr>
            <w:tcW w:w="55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D006C9" w:rsidRPr="0008720B" w:rsidRDefault="00D006C9" w:rsidP="0063377D">
            <w:pPr>
              <w:spacing w:after="0" w:line="240" w:lineRule="auto"/>
              <w:rPr>
                <w:rFonts w:cs="Arial"/>
                <w:szCs w:val="20"/>
              </w:rPr>
            </w:pPr>
            <w:r w:rsidRPr="0008720B">
              <w:rPr>
                <w:rFonts w:cs="Arial"/>
                <w:szCs w:val="20"/>
              </w:rPr>
              <w:t>8.</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ESB musi wspierać standard JMS.</w:t>
            </w:r>
          </w:p>
        </w:tc>
      </w:tr>
      <w:tr w:rsidR="00D006C9" w:rsidRPr="0008720B" w:rsidTr="00D006C9">
        <w:tc>
          <w:tcPr>
            <w:tcW w:w="55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D006C9" w:rsidRPr="0008720B" w:rsidRDefault="00D006C9" w:rsidP="0063377D">
            <w:pPr>
              <w:spacing w:after="0" w:line="240" w:lineRule="auto"/>
              <w:rPr>
                <w:rFonts w:cs="Arial"/>
                <w:szCs w:val="20"/>
              </w:rPr>
            </w:pPr>
            <w:r w:rsidRPr="0008720B">
              <w:rPr>
                <w:rFonts w:cs="Arial"/>
                <w:szCs w:val="20"/>
              </w:rPr>
              <w:t>9.</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ESB musi umożliwiać realizację procesów integracyjnych w oparciu o model synchroniczny i asynchroniczny.</w:t>
            </w:r>
          </w:p>
        </w:tc>
      </w:tr>
      <w:tr w:rsidR="00D006C9" w:rsidRPr="0008720B" w:rsidTr="00D006C9">
        <w:tc>
          <w:tcPr>
            <w:tcW w:w="55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D006C9" w:rsidRPr="0008720B" w:rsidRDefault="00D006C9" w:rsidP="0063377D">
            <w:pPr>
              <w:spacing w:after="0" w:line="240" w:lineRule="auto"/>
              <w:rPr>
                <w:rFonts w:cs="Arial"/>
                <w:szCs w:val="20"/>
              </w:rPr>
            </w:pPr>
            <w:r w:rsidRPr="0008720B">
              <w:rPr>
                <w:rFonts w:cs="Arial"/>
                <w:szCs w:val="20"/>
              </w:rPr>
              <w:t>10.</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ESB musi wspierać co najmniej następujące standardy komunikacji: SOAP,</w:t>
            </w:r>
          </w:p>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JMS, HTTP, HTTPS oraz obsługiwać translację komunikatów pomiędzy tymi protokołami. ESB musi umożliwiać tworzenie własnych skryptów pozwalających na rozszerzenie standardów komunikacji.</w:t>
            </w:r>
          </w:p>
        </w:tc>
      </w:tr>
      <w:tr w:rsidR="00D006C9" w:rsidRPr="0008720B" w:rsidTr="00D006C9">
        <w:tc>
          <w:tcPr>
            <w:tcW w:w="55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D006C9" w:rsidRPr="0008720B" w:rsidRDefault="00D006C9" w:rsidP="0063377D">
            <w:pPr>
              <w:spacing w:after="0" w:line="240" w:lineRule="auto"/>
              <w:rPr>
                <w:rFonts w:cs="Arial"/>
                <w:szCs w:val="20"/>
              </w:rPr>
            </w:pPr>
            <w:r w:rsidRPr="0008720B">
              <w:rPr>
                <w:rFonts w:cs="Arial"/>
                <w:szCs w:val="20"/>
              </w:rPr>
              <w:t>11.</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Warstwa komunikacyjna ESB musi umożliwiać zachowanie:</w:t>
            </w:r>
          </w:p>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1) integralności,</w:t>
            </w:r>
          </w:p>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2) niezaprzeczalności,</w:t>
            </w:r>
          </w:p>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3) poufności;</w:t>
            </w:r>
          </w:p>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4) autentyczności komunikacji.</w:t>
            </w:r>
          </w:p>
        </w:tc>
      </w:tr>
      <w:tr w:rsidR="00D006C9" w:rsidRPr="0008720B" w:rsidTr="00D006C9">
        <w:tc>
          <w:tcPr>
            <w:tcW w:w="55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D006C9" w:rsidRPr="0008720B" w:rsidRDefault="00D006C9" w:rsidP="0063377D">
            <w:pPr>
              <w:spacing w:after="0" w:line="240" w:lineRule="auto"/>
              <w:rPr>
                <w:rFonts w:cs="Arial"/>
                <w:szCs w:val="20"/>
              </w:rPr>
            </w:pPr>
            <w:r w:rsidRPr="0008720B">
              <w:rPr>
                <w:rFonts w:cs="Arial"/>
                <w:szCs w:val="20"/>
              </w:rPr>
              <w:t>12.</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ESB umożliwia przeszukiwanie, podgląd i zarządzanie aktywnymi importami/eksportami.</w:t>
            </w:r>
          </w:p>
        </w:tc>
      </w:tr>
    </w:tbl>
    <w:p w:rsidR="00D006C9" w:rsidRDefault="00D006C9" w:rsidP="00D006C9">
      <w:pPr>
        <w:rPr>
          <w:rFonts w:ascii="Arial" w:hAnsi="Arial" w:cs="Arial"/>
          <w:sz w:val="20"/>
          <w:szCs w:val="20"/>
        </w:rPr>
      </w:pPr>
    </w:p>
    <w:p w:rsidR="00077F74" w:rsidRPr="003624D8" w:rsidRDefault="00077F74" w:rsidP="00D006C9">
      <w:pPr>
        <w:rPr>
          <w:rFonts w:ascii="Arial" w:hAnsi="Arial" w:cs="Arial"/>
          <w:sz w:val="20"/>
          <w:szCs w:val="20"/>
        </w:rPr>
      </w:pPr>
    </w:p>
    <w:p w:rsidR="00D006C9" w:rsidRPr="00077F74" w:rsidRDefault="00D006C9" w:rsidP="00A67D47">
      <w:pPr>
        <w:pStyle w:val="Nagwek2"/>
      </w:pPr>
      <w:bookmarkStart w:id="388" w:name="_Toc474310588"/>
      <w:bookmarkStart w:id="389" w:name="_Toc482781629"/>
      <w:r w:rsidRPr="003624D8">
        <w:t>System bazodanowy (SBD)</w:t>
      </w:r>
      <w:bookmarkEnd w:id="388"/>
      <w:bookmarkEnd w:id="389"/>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4A0" w:firstRow="1" w:lastRow="0" w:firstColumn="1" w:lastColumn="0" w:noHBand="0" w:noVBand="1"/>
      </w:tblPr>
      <w:tblGrid>
        <w:gridCol w:w="567"/>
        <w:gridCol w:w="8505"/>
      </w:tblGrid>
      <w:tr w:rsidR="00D006C9" w:rsidRPr="0008720B" w:rsidTr="00D006C9">
        <w:trPr>
          <w:trHeight w:val="611"/>
        </w:trPr>
        <w:tc>
          <w:tcPr>
            <w:tcW w:w="567" w:type="dxa"/>
            <w:shd w:val="clear" w:color="auto" w:fill="D9D9D9" w:themeFill="background1" w:themeFillShade="D9"/>
            <w:vAlign w:val="center"/>
          </w:tcPr>
          <w:p w:rsidR="00D006C9" w:rsidRPr="0008720B" w:rsidRDefault="00D006C9" w:rsidP="0008720B">
            <w:pPr>
              <w:spacing w:after="0" w:line="240" w:lineRule="auto"/>
              <w:jc w:val="center"/>
              <w:rPr>
                <w:rFonts w:cs="Arial"/>
                <w:b/>
              </w:rPr>
            </w:pPr>
            <w:r w:rsidRPr="0008720B">
              <w:rPr>
                <w:rFonts w:cs="Arial"/>
                <w:b/>
              </w:rPr>
              <w:t>Lp.</w:t>
            </w:r>
          </w:p>
        </w:tc>
        <w:tc>
          <w:tcPr>
            <w:tcW w:w="8505" w:type="dxa"/>
            <w:shd w:val="clear" w:color="auto" w:fill="D9D9D9" w:themeFill="background1" w:themeFillShade="D9"/>
            <w:vAlign w:val="center"/>
          </w:tcPr>
          <w:p w:rsidR="00D006C9" w:rsidRPr="0008720B" w:rsidRDefault="00D006C9" w:rsidP="0008720B">
            <w:pPr>
              <w:spacing w:after="0" w:line="240" w:lineRule="auto"/>
              <w:jc w:val="center"/>
              <w:rPr>
                <w:rFonts w:cs="Arial"/>
                <w:b/>
              </w:rPr>
            </w:pPr>
            <w:r w:rsidRPr="0008720B">
              <w:rPr>
                <w:rFonts w:cs="Arial"/>
                <w:b/>
                <w:color w:val="000000"/>
              </w:rPr>
              <w:t>Opis wymagania</w:t>
            </w:r>
          </w:p>
        </w:tc>
      </w:tr>
      <w:tr w:rsidR="00D006C9" w:rsidRPr="0008720B" w:rsidTr="00D006C9">
        <w:trPr>
          <w:trHeight w:val="740"/>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1.</w:t>
            </w:r>
          </w:p>
        </w:tc>
        <w:tc>
          <w:tcPr>
            <w:tcW w:w="8505" w:type="dxa"/>
            <w:vAlign w:val="bottom"/>
          </w:tcPr>
          <w:p w:rsidR="00D006C9" w:rsidRPr="00910CD4" w:rsidRDefault="00D006C9" w:rsidP="00910CD4">
            <w:pPr>
              <w:spacing w:after="0" w:line="240" w:lineRule="auto"/>
              <w:jc w:val="both"/>
              <w:rPr>
                <w:rFonts w:cs="Arial"/>
              </w:rPr>
            </w:pPr>
            <w:r w:rsidRPr="00910CD4">
              <w:rPr>
                <w:rFonts w:cs="Arial"/>
              </w:rPr>
              <w:t>Możliwość wykorzystania SBD jako silnika relacyjnej bazy danych, analitycznej, wielowymiarowej bazy danych, platformy bazodanowej dla wielu aplikacji. Powinien zawierać serwer raportów, narzędzia do: definiowania raportów, wykonywania analiz biznesowych, tworzenia procesów ETL.</w:t>
            </w:r>
          </w:p>
        </w:tc>
      </w:tr>
      <w:tr w:rsidR="00D006C9" w:rsidRPr="0008720B" w:rsidTr="005A0D6E">
        <w:trPr>
          <w:trHeight w:val="496"/>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2.</w:t>
            </w:r>
          </w:p>
        </w:tc>
        <w:tc>
          <w:tcPr>
            <w:tcW w:w="8505" w:type="dxa"/>
            <w:vAlign w:val="bottom"/>
          </w:tcPr>
          <w:p w:rsidR="00D006C9" w:rsidRPr="00910CD4" w:rsidRDefault="00D006C9" w:rsidP="00910CD4">
            <w:pPr>
              <w:spacing w:after="0" w:line="240" w:lineRule="auto"/>
              <w:jc w:val="both"/>
              <w:rPr>
                <w:rFonts w:cs="Arial"/>
              </w:rPr>
            </w:pPr>
            <w:r w:rsidRPr="00910CD4">
              <w:rPr>
                <w:rFonts w:cs="Arial"/>
              </w:rPr>
              <w:t>Zintegrowane narzędzia graficzne do zarządzania systemem – SBD musi dostarczać zintegrowane narzędzia do zarządzania i konfiguracji wszystkich usług wchodzących w skład systemu (baza relacyjna, usługi analityczne, usługi raportowe, usługi transformacji danych). Narzędzia te muszą udostępniać możliwość tworzenia skryptów zarządzających systemem oraz automatyzacji ich wykonywania.</w:t>
            </w:r>
          </w:p>
        </w:tc>
      </w:tr>
      <w:tr w:rsidR="00D006C9" w:rsidRPr="0008720B" w:rsidTr="00D006C9">
        <w:trPr>
          <w:trHeight w:val="510"/>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3.</w:t>
            </w:r>
          </w:p>
        </w:tc>
        <w:tc>
          <w:tcPr>
            <w:tcW w:w="8505" w:type="dxa"/>
            <w:vAlign w:val="bottom"/>
          </w:tcPr>
          <w:p w:rsidR="00D006C9" w:rsidRPr="00910CD4" w:rsidRDefault="00D006C9" w:rsidP="00910CD4">
            <w:pPr>
              <w:spacing w:after="0" w:line="240" w:lineRule="auto"/>
              <w:jc w:val="both"/>
              <w:rPr>
                <w:rFonts w:cs="Arial"/>
              </w:rPr>
            </w:pPr>
            <w:r w:rsidRPr="00910CD4">
              <w:rPr>
                <w:rFonts w:cs="Arial"/>
              </w:rPr>
              <w:t>Zarządzanie serwerem za pomocą skryptów - SBD musi udostępniać mechanizm zarządzania systemem za pomocą uruchamianych z linii poleceń skryptów administracyjnych, które pozwolą zautomatyzować rutynowe czynności związane z zarządzaniem serwerem</w:t>
            </w:r>
          </w:p>
        </w:tc>
      </w:tr>
      <w:tr w:rsidR="00D006C9" w:rsidRPr="0008720B" w:rsidTr="00D006C9">
        <w:trPr>
          <w:trHeight w:val="172"/>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4.</w:t>
            </w:r>
          </w:p>
        </w:tc>
        <w:tc>
          <w:tcPr>
            <w:tcW w:w="8505" w:type="dxa"/>
          </w:tcPr>
          <w:p w:rsidR="00D006C9" w:rsidRPr="00910CD4" w:rsidRDefault="00D006C9" w:rsidP="00910CD4">
            <w:pPr>
              <w:spacing w:after="0" w:line="240" w:lineRule="auto"/>
              <w:jc w:val="both"/>
              <w:rPr>
                <w:rFonts w:cs="Arial"/>
              </w:rPr>
            </w:pPr>
            <w:r w:rsidRPr="00910CD4">
              <w:rPr>
                <w:rFonts w:cs="Arial"/>
              </w:rPr>
              <w:t>Dedykowana sesja administracyjna - SBD musi pozwalać na zdalne połączenie sesji administratora systemu bazy danych w sposób niezależny od normalnych sesji klientów.</w:t>
            </w:r>
          </w:p>
        </w:tc>
      </w:tr>
      <w:tr w:rsidR="00D006C9" w:rsidRPr="0008720B" w:rsidTr="00D006C9">
        <w:trPr>
          <w:trHeight w:val="70"/>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5.</w:t>
            </w:r>
          </w:p>
        </w:tc>
        <w:tc>
          <w:tcPr>
            <w:tcW w:w="8505" w:type="dxa"/>
          </w:tcPr>
          <w:p w:rsidR="00D006C9" w:rsidRPr="00910CD4" w:rsidRDefault="00D006C9" w:rsidP="00910CD4">
            <w:pPr>
              <w:spacing w:after="0" w:line="240" w:lineRule="auto"/>
              <w:jc w:val="both"/>
              <w:rPr>
                <w:rFonts w:cs="Arial"/>
              </w:rPr>
            </w:pPr>
            <w:r w:rsidRPr="00910CD4">
              <w:rPr>
                <w:rFonts w:cs="Arial"/>
              </w:rPr>
              <w:t xml:space="preserve">Możliwość automatycznej aktualizacji systemu - SBD musi umożliwiać automatyczne ściąganie </w:t>
            </w:r>
            <w:r w:rsidRPr="00910CD4">
              <w:rPr>
                <w:rFonts w:cs="Arial"/>
              </w:rPr>
              <w:br/>
              <w:t>i instalację wszelkich poprawek producenta oprogramowania (redukowania zagrożeń powodowanych przez znane luki w zabezpieczeniach oprogramowania).</w:t>
            </w:r>
          </w:p>
        </w:tc>
      </w:tr>
      <w:tr w:rsidR="00D006C9" w:rsidRPr="0008720B" w:rsidTr="00D006C9">
        <w:trPr>
          <w:trHeight w:val="358"/>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lastRenderedPageBreak/>
              <w:t>6.</w:t>
            </w:r>
          </w:p>
        </w:tc>
        <w:tc>
          <w:tcPr>
            <w:tcW w:w="8505" w:type="dxa"/>
          </w:tcPr>
          <w:p w:rsidR="00D006C9" w:rsidRPr="00910CD4" w:rsidRDefault="00D006C9" w:rsidP="00910CD4">
            <w:pPr>
              <w:spacing w:after="0" w:line="240" w:lineRule="auto"/>
              <w:jc w:val="both"/>
              <w:rPr>
                <w:rFonts w:cs="Arial"/>
              </w:rPr>
            </w:pPr>
            <w:r w:rsidRPr="00910CD4">
              <w:rPr>
                <w:rFonts w:cs="Arial"/>
              </w:rPr>
              <w:t>SBD musi umożliwiać tworzenie klastrów niezawodnościowych.</w:t>
            </w:r>
          </w:p>
        </w:tc>
      </w:tr>
      <w:tr w:rsidR="00D006C9" w:rsidRPr="0008720B" w:rsidTr="00D006C9">
        <w:trPr>
          <w:trHeight w:val="358"/>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7.</w:t>
            </w:r>
          </w:p>
        </w:tc>
        <w:tc>
          <w:tcPr>
            <w:tcW w:w="8505" w:type="dxa"/>
          </w:tcPr>
          <w:p w:rsidR="00D006C9" w:rsidRPr="00910CD4" w:rsidRDefault="00D006C9" w:rsidP="00910CD4">
            <w:pPr>
              <w:spacing w:after="0" w:line="240" w:lineRule="auto"/>
              <w:jc w:val="both"/>
              <w:rPr>
                <w:rFonts w:cs="Arial"/>
              </w:rPr>
            </w:pPr>
            <w:r w:rsidRPr="00910CD4">
              <w:rPr>
                <w:rFonts w:cs="Arial"/>
              </w:rPr>
              <w:t xml:space="preserve">Wysoka dostępność - SBD musi posiadać mechanizm pozwalający na duplikację bazy danych między dwiema lokalizacjami (podstawowa i zapasowa) przy zachowaniu następujących cech:  </w:t>
            </w:r>
          </w:p>
          <w:p w:rsidR="00D006C9" w:rsidRPr="00910CD4" w:rsidRDefault="00D006C9" w:rsidP="000B6369">
            <w:pPr>
              <w:pStyle w:val="Akapitzlist"/>
              <w:numPr>
                <w:ilvl w:val="0"/>
                <w:numId w:val="105"/>
              </w:numPr>
              <w:spacing w:after="0" w:line="240" w:lineRule="auto"/>
              <w:jc w:val="both"/>
              <w:rPr>
                <w:rFonts w:asciiTheme="minorHAnsi" w:hAnsiTheme="minorHAnsi" w:cs="Arial"/>
              </w:rPr>
            </w:pPr>
            <w:r w:rsidRPr="00910CD4">
              <w:rPr>
                <w:rFonts w:asciiTheme="minorHAnsi" w:hAnsiTheme="minorHAnsi" w:cs="Arial"/>
              </w:rPr>
              <w:t>bez specjalnego sprzętu (rozwiązanie tylko programowe oparte o sam SBD),</w:t>
            </w:r>
          </w:p>
          <w:p w:rsidR="00D006C9" w:rsidRPr="00910CD4" w:rsidRDefault="00D006C9" w:rsidP="000B6369">
            <w:pPr>
              <w:pStyle w:val="Akapitzlist"/>
              <w:numPr>
                <w:ilvl w:val="0"/>
                <w:numId w:val="105"/>
              </w:numPr>
              <w:spacing w:after="0" w:line="240" w:lineRule="auto"/>
              <w:jc w:val="both"/>
              <w:rPr>
                <w:rFonts w:asciiTheme="minorHAnsi" w:hAnsiTheme="minorHAnsi" w:cs="Arial"/>
              </w:rPr>
            </w:pPr>
            <w:r w:rsidRPr="00910CD4">
              <w:rPr>
                <w:rFonts w:asciiTheme="minorHAnsi" w:hAnsiTheme="minorHAnsi" w:cs="Arial"/>
              </w:rPr>
              <w:t>niezawodne powielanie danych w czasie rzeczywistym (potwierdzone transakcje bazodanowe),</w:t>
            </w:r>
          </w:p>
          <w:p w:rsidR="00D006C9" w:rsidRPr="00910CD4" w:rsidRDefault="00D006C9" w:rsidP="000B6369">
            <w:pPr>
              <w:pStyle w:val="Akapitzlist"/>
              <w:numPr>
                <w:ilvl w:val="0"/>
                <w:numId w:val="105"/>
              </w:numPr>
              <w:spacing w:after="0" w:line="240" w:lineRule="auto"/>
              <w:jc w:val="both"/>
              <w:rPr>
                <w:rFonts w:asciiTheme="minorHAnsi" w:hAnsiTheme="minorHAnsi" w:cs="Arial"/>
              </w:rPr>
            </w:pPr>
            <w:r w:rsidRPr="00910CD4">
              <w:rPr>
                <w:rFonts w:asciiTheme="minorHAnsi" w:hAnsiTheme="minorHAnsi" w:cs="Arial"/>
              </w:rPr>
              <w:t>klienci bazy danych automatycznie korzystają z bazy zapasowej w przypadku awarii bazy podstawowej bez zmian w aplikacjach,</w:t>
            </w:r>
            <w:r w:rsidRPr="00910CD4">
              <w:rPr>
                <w:rFonts w:asciiTheme="minorHAnsi" w:hAnsiTheme="minorHAnsi" w:cs="Arial"/>
                <w:color w:val="FF0000"/>
              </w:rPr>
              <w:t xml:space="preserve"> </w:t>
            </w:r>
          </w:p>
        </w:tc>
      </w:tr>
      <w:tr w:rsidR="00D006C9" w:rsidRPr="0008720B" w:rsidTr="00D006C9">
        <w:trPr>
          <w:trHeight w:val="144"/>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8.</w:t>
            </w:r>
          </w:p>
        </w:tc>
        <w:tc>
          <w:tcPr>
            <w:tcW w:w="8505" w:type="dxa"/>
          </w:tcPr>
          <w:p w:rsidR="00D006C9" w:rsidRPr="00910CD4" w:rsidRDefault="00D006C9" w:rsidP="005A0D6E">
            <w:pPr>
              <w:spacing w:after="0" w:line="240" w:lineRule="auto"/>
              <w:jc w:val="both"/>
              <w:rPr>
                <w:rFonts w:cs="Arial"/>
              </w:rPr>
            </w:pPr>
            <w:r w:rsidRPr="00910CD4">
              <w:rPr>
                <w:rFonts w:cs="Arial"/>
              </w:rPr>
              <w:t>Kompresja kopii zapasowych - SBD musi pozwalać na kompresję kopii zapasowej danych (backup) w trakcie jej tworzenia. Powinna to być cecha SBD niezależna od funkcji systemu operacyjnego ani od sprzętowego rozwiązania archiwizacji danych.</w:t>
            </w:r>
          </w:p>
        </w:tc>
      </w:tr>
      <w:tr w:rsidR="00D006C9" w:rsidRPr="0008720B" w:rsidTr="00D006C9">
        <w:trPr>
          <w:trHeight w:val="70"/>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9.</w:t>
            </w:r>
          </w:p>
        </w:tc>
        <w:tc>
          <w:tcPr>
            <w:tcW w:w="8505" w:type="dxa"/>
          </w:tcPr>
          <w:p w:rsidR="00D006C9" w:rsidRPr="00910CD4" w:rsidRDefault="00D006C9" w:rsidP="00910CD4">
            <w:pPr>
              <w:spacing w:after="0" w:line="240" w:lineRule="auto"/>
              <w:jc w:val="both"/>
              <w:rPr>
                <w:rFonts w:cs="Arial"/>
              </w:rPr>
            </w:pPr>
            <w:r w:rsidRPr="00910CD4">
              <w:rPr>
                <w:rFonts w:cs="Arial"/>
              </w:rPr>
              <w:t>Możliwość automatycznego szyfrowania kopii bezpieczeństwa bazy danych przy użyciu między innymi certyfikatów lub kluczy asymetrycznych. System szyfrowania musi wspierać następujące algorytmy szyfrujące: AES 128. AES 192, AES 256, Triple DES. Mechanizm ten nie może wymagać konieczności uprzedniego szyfrowania bazy danych.</w:t>
            </w:r>
          </w:p>
        </w:tc>
      </w:tr>
      <w:tr w:rsidR="00D006C9" w:rsidRPr="0008720B" w:rsidTr="00D006C9">
        <w:trPr>
          <w:trHeight w:val="81"/>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10.</w:t>
            </w:r>
          </w:p>
        </w:tc>
        <w:tc>
          <w:tcPr>
            <w:tcW w:w="8505" w:type="dxa"/>
            <w:vAlign w:val="bottom"/>
          </w:tcPr>
          <w:p w:rsidR="00D006C9" w:rsidRPr="00910CD4" w:rsidRDefault="00D006C9" w:rsidP="00910CD4">
            <w:pPr>
              <w:spacing w:after="0" w:line="240" w:lineRule="auto"/>
              <w:jc w:val="both"/>
              <w:rPr>
                <w:rFonts w:cs="Arial"/>
              </w:rPr>
            </w:pPr>
            <w:r w:rsidRPr="00910CD4">
              <w:rPr>
                <w:rFonts w:cs="Arial"/>
              </w:rPr>
              <w:t>Możliwość zastosowania reguł bezpieczeństwa obowiązujących w przedsiębiorstwie - wsparcie dla zdefiniowanej w przedsiębiorstwie polityki bezpieczeństwa (np. automatyczne wymuszanie zmiany haseł użytkowników, zastosowanie mechanizmu weryfikacji dostatecznego poziomu komplikacji haseł wprowadzanych przez użytkowników), możliwość zintegrowania uwierzytelniania użytkowników z Active Directory.</w:t>
            </w:r>
          </w:p>
        </w:tc>
      </w:tr>
      <w:tr w:rsidR="00D006C9" w:rsidRPr="0008720B" w:rsidTr="00D006C9">
        <w:trPr>
          <w:trHeight w:val="269"/>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11.</w:t>
            </w:r>
          </w:p>
        </w:tc>
        <w:tc>
          <w:tcPr>
            <w:tcW w:w="8505" w:type="dxa"/>
          </w:tcPr>
          <w:p w:rsidR="00D006C9" w:rsidRPr="00910CD4" w:rsidRDefault="00D006C9" w:rsidP="00910CD4">
            <w:pPr>
              <w:spacing w:after="0" w:line="240" w:lineRule="auto"/>
              <w:jc w:val="both"/>
              <w:rPr>
                <w:rFonts w:cs="Arial"/>
              </w:rPr>
            </w:pPr>
            <w:r w:rsidRPr="00910CD4">
              <w:rPr>
                <w:rFonts w:cs="Arial"/>
              </w:rPr>
              <w:t>Możliwość definiowania reguł administracyjnych dla serwera lub grupy serwerów - SBD musi mieć możliwość definiowania reguł wymuszanych przez system i zarządzania nimi. Przykładem takiej reguły jest uniemożliwienie użytkownikom tworzenia obiektów baz danych o zdefiniowanych przez administratora szablonach nazw. Dodatkowo wymagana jest możliwość rejestracji i raportowania niezgodności działającego systemu ze wskazanymi regułami, bez wpływu na jego funkcjonalność.</w:t>
            </w:r>
          </w:p>
        </w:tc>
      </w:tr>
      <w:tr w:rsidR="00D006C9" w:rsidRPr="0008720B" w:rsidTr="00D006C9">
        <w:trPr>
          <w:trHeight w:val="401"/>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12.</w:t>
            </w:r>
          </w:p>
        </w:tc>
        <w:tc>
          <w:tcPr>
            <w:tcW w:w="8505" w:type="dxa"/>
          </w:tcPr>
          <w:p w:rsidR="00D006C9" w:rsidRPr="00910CD4" w:rsidRDefault="00D006C9" w:rsidP="00910CD4">
            <w:pPr>
              <w:spacing w:after="0" w:line="240" w:lineRule="auto"/>
              <w:jc w:val="both"/>
              <w:rPr>
                <w:rFonts w:cs="Arial"/>
              </w:rPr>
            </w:pPr>
            <w:r w:rsidRPr="00910CD4">
              <w:rPr>
                <w:rFonts w:cs="Arial"/>
              </w:rPr>
              <w:t>Rejestrowanie zdarzeń silnika bazy danych w czasie rzeczywistym - SBD musi posiadać możliwość rejestracji zdarzeń na poziomie silnika bazy danych w czasie rzeczywistym w celach diagnostycznych, bez ujemnego wpływu na wydajność rozwiązania, pozwalać na selektywne wybieranie rejestrowanych zdarzeń. Wymagana jest rejestracja zdarzeń:</w:t>
            </w:r>
          </w:p>
          <w:p w:rsidR="00D006C9" w:rsidRPr="00910CD4" w:rsidRDefault="00D006C9" w:rsidP="000B6369">
            <w:pPr>
              <w:pStyle w:val="Akapitzlist"/>
              <w:numPr>
                <w:ilvl w:val="0"/>
                <w:numId w:val="104"/>
              </w:numPr>
              <w:spacing w:after="0" w:line="240" w:lineRule="auto"/>
              <w:jc w:val="both"/>
              <w:rPr>
                <w:rFonts w:asciiTheme="minorHAnsi" w:hAnsiTheme="minorHAnsi" w:cs="Arial"/>
              </w:rPr>
            </w:pPr>
            <w:r w:rsidRPr="00910CD4">
              <w:rPr>
                <w:rFonts w:asciiTheme="minorHAnsi" w:hAnsiTheme="minorHAnsi" w:cs="Arial"/>
              </w:rPr>
              <w:t>odczyt/zapis danych na dysku dla zapytań wykonywanych do baz danych (w celu wychwytywania zapytań znacząco obciążających system),</w:t>
            </w:r>
          </w:p>
          <w:p w:rsidR="00D006C9" w:rsidRPr="00910CD4" w:rsidRDefault="00D006C9" w:rsidP="000B6369">
            <w:pPr>
              <w:pStyle w:val="Akapitzlist"/>
              <w:numPr>
                <w:ilvl w:val="0"/>
                <w:numId w:val="104"/>
              </w:numPr>
              <w:spacing w:after="0" w:line="240" w:lineRule="auto"/>
              <w:jc w:val="both"/>
              <w:rPr>
                <w:rFonts w:asciiTheme="minorHAnsi" w:hAnsiTheme="minorHAnsi" w:cs="Arial"/>
              </w:rPr>
            </w:pPr>
            <w:r w:rsidRPr="00910CD4">
              <w:rPr>
                <w:rFonts w:asciiTheme="minorHAnsi" w:hAnsiTheme="minorHAnsi" w:cs="Arial"/>
              </w:rPr>
              <w:t>wykonanie zapytania lub procedury trwające dłużej niż zdefiniowany czas (wychwytywanie długo trwających zapytań lub procedur),</w:t>
            </w:r>
          </w:p>
          <w:p w:rsidR="00D006C9" w:rsidRPr="00910CD4" w:rsidRDefault="00D006C9" w:rsidP="000B6369">
            <w:pPr>
              <w:pStyle w:val="Akapitzlist"/>
              <w:numPr>
                <w:ilvl w:val="0"/>
                <w:numId w:val="104"/>
              </w:numPr>
              <w:spacing w:after="0" w:line="240" w:lineRule="auto"/>
              <w:jc w:val="both"/>
              <w:rPr>
                <w:rFonts w:asciiTheme="minorHAnsi" w:hAnsiTheme="minorHAnsi" w:cs="Arial"/>
              </w:rPr>
            </w:pPr>
            <w:r w:rsidRPr="00910CD4">
              <w:rPr>
                <w:rFonts w:asciiTheme="minorHAnsi" w:hAnsiTheme="minorHAnsi" w:cs="Arial"/>
              </w:rPr>
              <w:t>para zdarzeń zablokowanie/zwolnienie blokady na obiekcie bazy (w celu wychwytywania długotrwałych blokad obiektów bazy).</w:t>
            </w:r>
          </w:p>
        </w:tc>
      </w:tr>
      <w:tr w:rsidR="00D006C9" w:rsidRPr="0008720B" w:rsidTr="00D006C9">
        <w:trPr>
          <w:trHeight w:val="365"/>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13.</w:t>
            </w:r>
          </w:p>
        </w:tc>
        <w:tc>
          <w:tcPr>
            <w:tcW w:w="8505" w:type="dxa"/>
            <w:vAlign w:val="bottom"/>
          </w:tcPr>
          <w:p w:rsidR="00D006C9" w:rsidRPr="00910CD4" w:rsidRDefault="00D006C9" w:rsidP="00910CD4">
            <w:pPr>
              <w:spacing w:after="0" w:line="240" w:lineRule="auto"/>
              <w:jc w:val="both"/>
              <w:rPr>
                <w:rFonts w:cs="Arial"/>
              </w:rPr>
            </w:pPr>
            <w:r w:rsidRPr="00910CD4">
              <w:rPr>
                <w:rFonts w:cs="Arial"/>
              </w:rPr>
              <w:t>Zarządzanie pustymi wartościami w bazie danych - SBD musi efektywnie zarządzać pustymi wartościami przechowywanymi w bazie danych (NULL). W szczególności puste wartości wprowadzone do bazy danych powinny zajmować minimalny obszar pamięci.</w:t>
            </w:r>
          </w:p>
        </w:tc>
      </w:tr>
      <w:tr w:rsidR="00D006C9" w:rsidRPr="0008720B" w:rsidTr="00D006C9">
        <w:trPr>
          <w:trHeight w:val="186"/>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14.</w:t>
            </w:r>
          </w:p>
        </w:tc>
        <w:tc>
          <w:tcPr>
            <w:tcW w:w="8505" w:type="dxa"/>
          </w:tcPr>
          <w:p w:rsidR="00D006C9" w:rsidRPr="00910CD4" w:rsidRDefault="00D006C9" w:rsidP="00910CD4">
            <w:pPr>
              <w:spacing w:after="0" w:line="240" w:lineRule="auto"/>
              <w:jc w:val="both"/>
              <w:rPr>
                <w:rFonts w:cs="Arial"/>
              </w:rPr>
            </w:pPr>
            <w:r w:rsidRPr="00910CD4">
              <w:rPr>
                <w:rFonts w:cs="Arial"/>
              </w:rPr>
              <w:t>Definiowanie nowych typów danych - SBD musi umożliwiać definiowanie nowych typów danych wraz z definicją specyficznej dla tych typów danych logiki operacji. Jeśli np. zdefiniujemy typ do przechowywania danych hierarchicznych, to obiekty tego typu powinny udostępnić operacje dostępu do „potomków” obiektu, „rodzica” itp. Logika operacji nowego typu danych powinna być implementowana w zaproponowanym przez Dostawcę języku programowania. Nowe typy danych nie mogą być ograniczone wyłącznie do okrojenia typów wbudowanych lub ich kombinacji.</w:t>
            </w:r>
          </w:p>
        </w:tc>
      </w:tr>
      <w:tr w:rsidR="00D006C9" w:rsidRPr="0008720B" w:rsidTr="00D006C9">
        <w:trPr>
          <w:trHeight w:val="90"/>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15.</w:t>
            </w:r>
          </w:p>
        </w:tc>
        <w:tc>
          <w:tcPr>
            <w:tcW w:w="8505" w:type="dxa"/>
            <w:vAlign w:val="bottom"/>
          </w:tcPr>
          <w:p w:rsidR="00D006C9" w:rsidRPr="00910CD4" w:rsidRDefault="00D006C9" w:rsidP="00910CD4">
            <w:pPr>
              <w:spacing w:after="0" w:line="240" w:lineRule="auto"/>
              <w:jc w:val="both"/>
              <w:rPr>
                <w:rFonts w:cs="Arial"/>
              </w:rPr>
            </w:pPr>
            <w:r w:rsidRPr="00910CD4">
              <w:rPr>
                <w:rFonts w:cs="Arial"/>
              </w:rPr>
              <w:t>Wsparcie dla technologii XML - SBD musi udostępniać mechanizmy składowania i obróbki danych w postaci struktur XML. W szczególności musi:</w:t>
            </w:r>
          </w:p>
          <w:p w:rsidR="00D006C9" w:rsidRPr="00910CD4" w:rsidRDefault="00D006C9" w:rsidP="000B6369">
            <w:pPr>
              <w:pStyle w:val="Akapitzlist"/>
              <w:numPr>
                <w:ilvl w:val="0"/>
                <w:numId w:val="105"/>
              </w:numPr>
              <w:spacing w:after="0" w:line="240" w:lineRule="auto"/>
              <w:jc w:val="both"/>
              <w:rPr>
                <w:rFonts w:asciiTheme="minorHAnsi" w:hAnsiTheme="minorHAnsi" w:cs="Arial"/>
              </w:rPr>
            </w:pPr>
            <w:r w:rsidRPr="00910CD4">
              <w:rPr>
                <w:rFonts w:asciiTheme="minorHAnsi" w:hAnsiTheme="minorHAnsi" w:cs="Arial"/>
              </w:rPr>
              <w:t>udostępniać typ danych do przechowywania kompletnych dokumentów XML w jednym polu tabeli,</w:t>
            </w:r>
          </w:p>
          <w:p w:rsidR="00D006C9" w:rsidRPr="00910CD4" w:rsidRDefault="00D006C9" w:rsidP="000B6369">
            <w:pPr>
              <w:pStyle w:val="Akapitzlist"/>
              <w:numPr>
                <w:ilvl w:val="0"/>
                <w:numId w:val="105"/>
              </w:numPr>
              <w:spacing w:after="0" w:line="240" w:lineRule="auto"/>
              <w:jc w:val="both"/>
              <w:rPr>
                <w:rFonts w:asciiTheme="minorHAnsi" w:hAnsiTheme="minorHAnsi" w:cs="Arial"/>
              </w:rPr>
            </w:pPr>
            <w:r w:rsidRPr="00910CD4">
              <w:rPr>
                <w:rFonts w:asciiTheme="minorHAnsi" w:hAnsiTheme="minorHAnsi" w:cs="Arial"/>
              </w:rPr>
              <w:lastRenderedPageBreak/>
              <w:t>udostępniać mechanizm walidacji struktur XML-owych względem jednego lub wielu szablonów XSD,</w:t>
            </w:r>
          </w:p>
          <w:p w:rsidR="00D006C9" w:rsidRPr="00910CD4" w:rsidRDefault="00D006C9" w:rsidP="000B6369">
            <w:pPr>
              <w:pStyle w:val="Akapitzlist"/>
              <w:numPr>
                <w:ilvl w:val="0"/>
                <w:numId w:val="105"/>
              </w:numPr>
              <w:spacing w:after="0" w:line="240" w:lineRule="auto"/>
              <w:jc w:val="both"/>
              <w:rPr>
                <w:rFonts w:asciiTheme="minorHAnsi" w:hAnsiTheme="minorHAnsi" w:cs="Arial"/>
              </w:rPr>
            </w:pPr>
            <w:r w:rsidRPr="00910CD4">
              <w:rPr>
                <w:rFonts w:asciiTheme="minorHAnsi" w:hAnsiTheme="minorHAnsi" w:cs="Arial"/>
              </w:rPr>
              <w:t>udostępniać język zapytań do struktur XML,</w:t>
            </w:r>
          </w:p>
          <w:p w:rsidR="00D006C9" w:rsidRPr="00910CD4" w:rsidRDefault="00D006C9" w:rsidP="000B6369">
            <w:pPr>
              <w:pStyle w:val="Akapitzlist"/>
              <w:numPr>
                <w:ilvl w:val="0"/>
                <w:numId w:val="105"/>
              </w:numPr>
              <w:spacing w:after="0" w:line="240" w:lineRule="auto"/>
              <w:jc w:val="both"/>
              <w:rPr>
                <w:rFonts w:asciiTheme="minorHAnsi" w:hAnsiTheme="minorHAnsi" w:cs="Arial"/>
              </w:rPr>
            </w:pPr>
            <w:r w:rsidRPr="00910CD4">
              <w:rPr>
                <w:rFonts w:asciiTheme="minorHAnsi" w:hAnsiTheme="minorHAnsi" w:cs="Arial"/>
              </w:rPr>
              <w:t>udostępniać język modyfikacji danych (DML) w strukturach XML (dodawanie, usuwanie i modyfikację zawartości struktur XML),</w:t>
            </w:r>
          </w:p>
          <w:p w:rsidR="00D006C9" w:rsidRPr="00910CD4" w:rsidRDefault="00D006C9" w:rsidP="000B6369">
            <w:pPr>
              <w:pStyle w:val="Akapitzlist"/>
              <w:numPr>
                <w:ilvl w:val="0"/>
                <w:numId w:val="105"/>
              </w:numPr>
              <w:spacing w:after="0" w:line="240" w:lineRule="auto"/>
              <w:jc w:val="both"/>
              <w:rPr>
                <w:rFonts w:asciiTheme="minorHAnsi" w:hAnsiTheme="minorHAnsi" w:cs="Arial"/>
              </w:rPr>
            </w:pPr>
            <w:r w:rsidRPr="00910CD4">
              <w:rPr>
                <w:rFonts w:asciiTheme="minorHAnsi" w:hAnsiTheme="minorHAnsi" w:cs="Arial"/>
              </w:rPr>
              <w:t>udostępniać możliwość indeksowania struktur XML-owych w celu optymalizacji wykonywania zapytań.</w:t>
            </w:r>
          </w:p>
        </w:tc>
      </w:tr>
      <w:tr w:rsidR="00D006C9" w:rsidRPr="0008720B" w:rsidTr="00D006C9">
        <w:trPr>
          <w:trHeight w:val="168"/>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lastRenderedPageBreak/>
              <w:t>16.</w:t>
            </w:r>
          </w:p>
        </w:tc>
        <w:tc>
          <w:tcPr>
            <w:tcW w:w="8505" w:type="dxa"/>
          </w:tcPr>
          <w:p w:rsidR="00D006C9" w:rsidRPr="00910CD4" w:rsidRDefault="00D006C9" w:rsidP="00910CD4">
            <w:pPr>
              <w:spacing w:after="0" w:line="240" w:lineRule="auto"/>
              <w:jc w:val="both"/>
              <w:rPr>
                <w:rFonts w:cs="Arial"/>
              </w:rPr>
            </w:pPr>
            <w:r w:rsidRPr="00910CD4">
              <w:rPr>
                <w:rFonts w:cs="Arial"/>
              </w:rPr>
              <w:t>Wsparcie dla danych przestrzennych - SBD musi zapewniać wsparcie dla geometrycznych i geograficznych typów danych pozwalających w prosty sposób przechowywać i analizować informacje o lokalizacji obiektów, dróg i innych punktów orientacyjnych zlok</w:t>
            </w:r>
            <w:r w:rsidR="00294CE4">
              <w:rPr>
                <w:rFonts w:cs="Arial"/>
              </w:rPr>
              <w:t xml:space="preserve">alizowanych na kuli ziemskiej, </w:t>
            </w:r>
            <w:r w:rsidRPr="00910CD4">
              <w:rPr>
                <w:rFonts w:cs="Arial"/>
              </w:rPr>
              <w:t>a w szczególności:</w:t>
            </w:r>
          </w:p>
          <w:p w:rsidR="00D006C9" w:rsidRPr="00910CD4" w:rsidRDefault="00D006C9" w:rsidP="000B6369">
            <w:pPr>
              <w:pStyle w:val="Akapitzlist"/>
              <w:numPr>
                <w:ilvl w:val="0"/>
                <w:numId w:val="105"/>
              </w:numPr>
              <w:spacing w:after="0" w:line="240" w:lineRule="auto"/>
              <w:jc w:val="both"/>
              <w:rPr>
                <w:rFonts w:asciiTheme="minorHAnsi" w:hAnsiTheme="minorHAnsi" w:cs="Arial"/>
              </w:rPr>
            </w:pPr>
            <w:r w:rsidRPr="00910CD4">
              <w:rPr>
                <w:rFonts w:asciiTheme="minorHAnsi" w:hAnsiTheme="minorHAnsi" w:cs="Arial"/>
              </w:rPr>
              <w:t>zapewniać możliwość wykorzystywania szerokości i długości geograficznej do opisu lokalizacji obiektów,</w:t>
            </w:r>
          </w:p>
          <w:p w:rsidR="00D006C9" w:rsidRPr="00910CD4" w:rsidRDefault="00D006C9" w:rsidP="000B6369">
            <w:pPr>
              <w:pStyle w:val="Akapitzlist"/>
              <w:numPr>
                <w:ilvl w:val="0"/>
                <w:numId w:val="105"/>
              </w:numPr>
              <w:spacing w:after="0" w:line="240" w:lineRule="auto"/>
              <w:jc w:val="both"/>
              <w:rPr>
                <w:rFonts w:asciiTheme="minorHAnsi" w:hAnsiTheme="minorHAnsi" w:cs="Arial"/>
              </w:rPr>
            </w:pPr>
            <w:r w:rsidRPr="00910CD4">
              <w:rPr>
                <w:rFonts w:asciiTheme="minorHAnsi" w:hAnsiTheme="minorHAnsi" w:cs="Arial"/>
              </w:rPr>
              <w:t>oferować wiele metod, które pozwalają na łatwe operowanie kształtami czy bryłami, testowanie ich wzajemnego ułożenia w układach współrzędnych oraz dokonywanie obliczeń takich wielkości, jak pola figur, odległości do punktu na linii, itp.,</w:t>
            </w:r>
          </w:p>
          <w:p w:rsidR="00D006C9" w:rsidRPr="00910CD4" w:rsidRDefault="00D006C9" w:rsidP="000B6369">
            <w:pPr>
              <w:pStyle w:val="Akapitzlist"/>
              <w:numPr>
                <w:ilvl w:val="0"/>
                <w:numId w:val="105"/>
              </w:numPr>
              <w:spacing w:after="0" w:line="240" w:lineRule="auto"/>
              <w:jc w:val="both"/>
              <w:rPr>
                <w:rFonts w:asciiTheme="minorHAnsi" w:hAnsiTheme="minorHAnsi" w:cs="Arial"/>
              </w:rPr>
            </w:pPr>
            <w:r w:rsidRPr="00910CD4">
              <w:rPr>
                <w:rFonts w:asciiTheme="minorHAnsi" w:hAnsiTheme="minorHAnsi" w:cs="Arial"/>
              </w:rPr>
              <w:t>obsługa geometrycznych i geograficznych typów danych powinna być dostępna z poziomu języka zapytań do systemu SBD,</w:t>
            </w:r>
          </w:p>
          <w:p w:rsidR="00D006C9" w:rsidRPr="00910CD4" w:rsidRDefault="00D006C9" w:rsidP="000B6369">
            <w:pPr>
              <w:pStyle w:val="Akapitzlist"/>
              <w:numPr>
                <w:ilvl w:val="0"/>
                <w:numId w:val="105"/>
              </w:numPr>
              <w:spacing w:after="0" w:line="240" w:lineRule="auto"/>
              <w:jc w:val="both"/>
              <w:rPr>
                <w:rFonts w:asciiTheme="minorHAnsi" w:hAnsiTheme="minorHAnsi" w:cs="Arial"/>
              </w:rPr>
            </w:pPr>
            <w:r w:rsidRPr="00910CD4">
              <w:rPr>
                <w:rFonts w:asciiTheme="minorHAnsi" w:hAnsiTheme="minorHAnsi" w:cs="Arial"/>
              </w:rPr>
              <w:t>typy danych geograficznych powinny być konstruowane na podstawie obiektów wektorowych, określonych w formacie Well-Known Text (WKT) lub Well-Known Binary (WKB), (powinny być to m.in. takie typy obiektów jak: lokalizacja (punkt), seria punktów, seria punktów połączonych linią, zestaw wielokątów, itp.).</w:t>
            </w:r>
          </w:p>
        </w:tc>
      </w:tr>
      <w:tr w:rsidR="00D006C9" w:rsidRPr="0008720B" w:rsidTr="00D006C9">
        <w:trPr>
          <w:trHeight w:val="72"/>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17.</w:t>
            </w:r>
          </w:p>
        </w:tc>
        <w:tc>
          <w:tcPr>
            <w:tcW w:w="8505" w:type="dxa"/>
            <w:vAlign w:val="bottom"/>
          </w:tcPr>
          <w:p w:rsidR="00D006C9" w:rsidRPr="00910CD4" w:rsidRDefault="00D006C9" w:rsidP="00910CD4">
            <w:pPr>
              <w:spacing w:after="0" w:line="240" w:lineRule="auto"/>
              <w:jc w:val="both"/>
              <w:rPr>
                <w:rFonts w:cs="Arial"/>
              </w:rPr>
            </w:pPr>
            <w:r w:rsidRPr="00910CD4">
              <w:rPr>
                <w:rFonts w:cs="Arial"/>
              </w:rPr>
              <w:t>Możliwość tworzenia funkcji i procedur w innych językach programowania - SBD musi umożliwiać tworzenie procedur i funkcji z wykorzystaniem innych języków programowania, niż standardowo obsługiwany język zapytań danego SBD. System musi umożliwiać tworzenie w tych językach m.in. agregujących funkcji użytkownika oraz wyzwalaczy. Dodatkowo musi udostępniać środowisko do debuggowania.</w:t>
            </w:r>
          </w:p>
        </w:tc>
      </w:tr>
      <w:tr w:rsidR="00D006C9" w:rsidRPr="0008720B" w:rsidTr="00D006C9">
        <w:trPr>
          <w:trHeight w:val="118"/>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18.</w:t>
            </w:r>
          </w:p>
        </w:tc>
        <w:tc>
          <w:tcPr>
            <w:tcW w:w="8505" w:type="dxa"/>
          </w:tcPr>
          <w:p w:rsidR="00D006C9" w:rsidRPr="00910CD4" w:rsidRDefault="00D006C9" w:rsidP="00910CD4">
            <w:pPr>
              <w:spacing w:after="0" w:line="240" w:lineRule="auto"/>
              <w:jc w:val="both"/>
              <w:rPr>
                <w:rFonts w:cs="Arial"/>
              </w:rPr>
            </w:pPr>
            <w:r w:rsidRPr="00910CD4">
              <w:rPr>
                <w:rFonts w:cs="Arial"/>
              </w:rPr>
              <w:t xml:space="preserve">Możliwość tworzenia rekursywnych zapytań do bazy danych - SBD musi udostępniać wbudowany mechanizm umożlwiający tworzenie rekursywnych zapytań do bazy danych bez potrzeby pisania specjalnych procedur i wywoływania ich w sposób rekurencyjny.  </w:t>
            </w:r>
          </w:p>
        </w:tc>
      </w:tr>
      <w:tr w:rsidR="00D006C9" w:rsidRPr="0008720B" w:rsidTr="00D006C9">
        <w:trPr>
          <w:trHeight w:val="70"/>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19.</w:t>
            </w:r>
          </w:p>
        </w:tc>
        <w:tc>
          <w:tcPr>
            <w:tcW w:w="8505" w:type="dxa"/>
          </w:tcPr>
          <w:p w:rsidR="00D006C9" w:rsidRPr="00910CD4" w:rsidRDefault="00D006C9" w:rsidP="00910CD4">
            <w:pPr>
              <w:spacing w:after="0" w:line="240" w:lineRule="auto"/>
              <w:jc w:val="both"/>
              <w:rPr>
                <w:rFonts w:cs="Arial"/>
              </w:rPr>
            </w:pPr>
            <w:r w:rsidRPr="00910CD4">
              <w:rPr>
                <w:rFonts w:cs="Arial"/>
              </w:rPr>
              <w:t>Obsługa błędów w kodzie zapytań - język zapytań i procedur w SBD musi umożliwiać zastosowanie mechanizmu przechwytywania błędów wykonania procedury (na zasadzie bloku instrukcji TRY/CATCH) – tak jak w klasycznych językach programowania.</w:t>
            </w:r>
          </w:p>
        </w:tc>
      </w:tr>
      <w:tr w:rsidR="00D006C9" w:rsidRPr="0008720B" w:rsidTr="00D006C9">
        <w:trPr>
          <w:trHeight w:val="209"/>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20.</w:t>
            </w:r>
          </w:p>
        </w:tc>
        <w:tc>
          <w:tcPr>
            <w:tcW w:w="8505" w:type="dxa"/>
            <w:vAlign w:val="bottom"/>
          </w:tcPr>
          <w:p w:rsidR="00D006C9" w:rsidRPr="00910CD4" w:rsidRDefault="00D006C9" w:rsidP="00910CD4">
            <w:pPr>
              <w:spacing w:after="0" w:line="240" w:lineRule="auto"/>
              <w:jc w:val="both"/>
              <w:rPr>
                <w:rFonts w:cs="Arial"/>
              </w:rPr>
            </w:pPr>
            <w:r w:rsidRPr="00910CD4">
              <w:rPr>
                <w:rFonts w:cs="Arial"/>
              </w:rPr>
              <w:t>Raportowanie zależności między obiektami - SBD musi udostępniać informacje o wzajemnych zależnościach między obiektami bazy danych.</w:t>
            </w:r>
          </w:p>
        </w:tc>
      </w:tr>
      <w:tr w:rsidR="00D006C9" w:rsidRPr="0008720B" w:rsidTr="00D006C9">
        <w:trPr>
          <w:trHeight w:val="146"/>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21.</w:t>
            </w:r>
          </w:p>
        </w:tc>
        <w:tc>
          <w:tcPr>
            <w:tcW w:w="8505" w:type="dxa"/>
          </w:tcPr>
          <w:p w:rsidR="00D006C9" w:rsidRPr="00910CD4" w:rsidRDefault="00D006C9" w:rsidP="00910CD4">
            <w:pPr>
              <w:spacing w:after="0" w:line="240" w:lineRule="auto"/>
              <w:jc w:val="both"/>
              <w:rPr>
                <w:rFonts w:cs="Arial"/>
              </w:rPr>
            </w:pPr>
            <w:r w:rsidRPr="00910CD4">
              <w:rPr>
                <w:rFonts w:cs="Arial"/>
              </w:rPr>
              <w:t>Mechanizm zamrażania planów wykonania zapytań do bazy danych - SBD musi udostępniać mechanizm pozwalający na zamrożenie planu wykonania zapytania przez silnik bazy danych (w wyniku takiej operacji zapytanie jest zawsze wykonywane przez silnik bazy danych w ten sam sposób).  Mechanizm ten daje możliwość zapewnienia przewidywalnego czasu odpowiedzi na zapytanie po przeniesieniu systemu na inny serwer (środowisko testowe i produkcyjne), migracji do innych wersji SBD, wprowadzeniu zmian sprzętowych serwera</w:t>
            </w:r>
          </w:p>
        </w:tc>
      </w:tr>
      <w:tr w:rsidR="00D006C9" w:rsidRPr="0008720B" w:rsidTr="00D006C9">
        <w:trPr>
          <w:trHeight w:val="70"/>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22.</w:t>
            </w:r>
          </w:p>
        </w:tc>
        <w:tc>
          <w:tcPr>
            <w:tcW w:w="8505" w:type="dxa"/>
            <w:vAlign w:val="bottom"/>
          </w:tcPr>
          <w:p w:rsidR="00D006C9" w:rsidRPr="00910CD4" w:rsidRDefault="00D006C9" w:rsidP="00910CD4">
            <w:pPr>
              <w:spacing w:after="0" w:line="240" w:lineRule="auto"/>
              <w:jc w:val="both"/>
              <w:rPr>
                <w:rFonts w:cs="Arial"/>
              </w:rPr>
            </w:pPr>
            <w:r w:rsidRPr="00910CD4">
              <w:rPr>
                <w:rFonts w:cs="Arial"/>
              </w:rPr>
              <w:t>System transformacji danych - SBD musi posiadać narzędzie do graficznego projektowania transformacji danych. Narzędzie to powinno pozwalać na przygotowanie definicji transformacji w postaci pliku, które potem mogą być wykonywane automatycznie lub z asystą operatora. Transformacje powinny posiadać możliwość graficznego definiowania zarówno przepływu sterowania (program i warunki logiczne) jak i przepływu strumienia rekordów poddawanych transformacjom. Powinna być także zapewniona możliwość tworzenia własnych transformacji. Środowisko tworzenia transformacji danych powinno udostępniać m.in.:</w:t>
            </w:r>
          </w:p>
          <w:p w:rsidR="00D006C9" w:rsidRPr="00910CD4" w:rsidRDefault="00D006C9" w:rsidP="000B6369">
            <w:pPr>
              <w:pStyle w:val="Akapitzlist"/>
              <w:numPr>
                <w:ilvl w:val="0"/>
                <w:numId w:val="105"/>
              </w:numPr>
              <w:spacing w:after="0" w:line="240" w:lineRule="auto"/>
              <w:jc w:val="both"/>
              <w:rPr>
                <w:rFonts w:asciiTheme="minorHAnsi" w:hAnsiTheme="minorHAnsi" w:cs="Arial"/>
              </w:rPr>
            </w:pPr>
            <w:r w:rsidRPr="00910CD4">
              <w:rPr>
                <w:rFonts w:asciiTheme="minorHAnsi" w:hAnsiTheme="minorHAnsi" w:cs="Arial"/>
              </w:rPr>
              <w:t>mechanizm debuggowania tworzonego rozwiązania,</w:t>
            </w:r>
          </w:p>
          <w:p w:rsidR="00D006C9" w:rsidRPr="00910CD4" w:rsidRDefault="00D006C9" w:rsidP="000B6369">
            <w:pPr>
              <w:pStyle w:val="Akapitzlist"/>
              <w:numPr>
                <w:ilvl w:val="0"/>
                <w:numId w:val="105"/>
              </w:numPr>
              <w:spacing w:after="0" w:line="240" w:lineRule="auto"/>
              <w:jc w:val="both"/>
              <w:rPr>
                <w:rFonts w:asciiTheme="minorHAnsi" w:hAnsiTheme="minorHAnsi" w:cs="Arial"/>
              </w:rPr>
            </w:pPr>
            <w:r w:rsidRPr="00910CD4">
              <w:rPr>
                <w:rFonts w:asciiTheme="minorHAnsi" w:hAnsiTheme="minorHAnsi" w:cs="Arial"/>
              </w:rPr>
              <w:t xml:space="preserve">mechanizm stawiania „pułapek” (breakpoints), </w:t>
            </w:r>
          </w:p>
          <w:p w:rsidR="00D006C9" w:rsidRPr="00910CD4" w:rsidRDefault="00D006C9" w:rsidP="000B6369">
            <w:pPr>
              <w:pStyle w:val="Akapitzlist"/>
              <w:numPr>
                <w:ilvl w:val="0"/>
                <w:numId w:val="105"/>
              </w:numPr>
              <w:spacing w:after="0" w:line="240" w:lineRule="auto"/>
              <w:jc w:val="both"/>
              <w:rPr>
                <w:rFonts w:asciiTheme="minorHAnsi" w:hAnsiTheme="minorHAnsi" w:cs="Arial"/>
              </w:rPr>
            </w:pPr>
            <w:r w:rsidRPr="00910CD4">
              <w:rPr>
                <w:rFonts w:asciiTheme="minorHAnsi" w:hAnsiTheme="minorHAnsi" w:cs="Arial"/>
              </w:rPr>
              <w:lastRenderedPageBreak/>
              <w:t>mechanizm logowania do pliku wykonywanych przez transformację operacji,</w:t>
            </w:r>
          </w:p>
          <w:p w:rsidR="00D006C9" w:rsidRPr="00910CD4" w:rsidRDefault="00D006C9" w:rsidP="000B6369">
            <w:pPr>
              <w:pStyle w:val="Akapitzlist"/>
              <w:numPr>
                <w:ilvl w:val="0"/>
                <w:numId w:val="105"/>
              </w:numPr>
              <w:spacing w:after="0" w:line="240" w:lineRule="auto"/>
              <w:jc w:val="both"/>
              <w:rPr>
                <w:rFonts w:asciiTheme="minorHAnsi" w:hAnsiTheme="minorHAnsi" w:cs="Arial"/>
              </w:rPr>
            </w:pPr>
            <w:r w:rsidRPr="00910CD4">
              <w:rPr>
                <w:rFonts w:asciiTheme="minorHAnsi" w:hAnsiTheme="minorHAnsi" w:cs="Arial"/>
              </w:rPr>
              <w:t>możliwość wznowienia wykonania transformacji od punktu, w którym przerwano jej wykonanie (np. w wyniku pojawienia się błędu),</w:t>
            </w:r>
          </w:p>
          <w:p w:rsidR="00D006C9" w:rsidRPr="00910CD4" w:rsidRDefault="00D006C9" w:rsidP="000B6369">
            <w:pPr>
              <w:pStyle w:val="Akapitzlist"/>
              <w:numPr>
                <w:ilvl w:val="0"/>
                <w:numId w:val="105"/>
              </w:numPr>
              <w:spacing w:after="0" w:line="240" w:lineRule="auto"/>
              <w:jc w:val="both"/>
              <w:rPr>
                <w:rFonts w:asciiTheme="minorHAnsi" w:hAnsiTheme="minorHAnsi" w:cs="Arial"/>
              </w:rPr>
            </w:pPr>
            <w:r w:rsidRPr="00910CD4">
              <w:rPr>
                <w:rFonts w:asciiTheme="minorHAnsi" w:hAnsiTheme="minorHAnsi" w:cs="Arial"/>
              </w:rPr>
              <w:t>możliwość cofania i ponawiania wprowadzonych przez użytkownika zmian podczas edycji transformacji (funkcja undo/redo)</w:t>
            </w:r>
          </w:p>
          <w:p w:rsidR="00D006C9" w:rsidRPr="00910CD4" w:rsidRDefault="00D006C9" w:rsidP="000B6369">
            <w:pPr>
              <w:pStyle w:val="Akapitzlist"/>
              <w:numPr>
                <w:ilvl w:val="0"/>
                <w:numId w:val="105"/>
              </w:numPr>
              <w:spacing w:after="0" w:line="240" w:lineRule="auto"/>
              <w:jc w:val="both"/>
              <w:rPr>
                <w:rFonts w:asciiTheme="minorHAnsi" w:hAnsiTheme="minorHAnsi" w:cs="Arial"/>
              </w:rPr>
            </w:pPr>
            <w:r w:rsidRPr="00910CD4">
              <w:rPr>
                <w:rFonts w:asciiTheme="minorHAnsi" w:hAnsiTheme="minorHAnsi" w:cs="Arial"/>
              </w:rPr>
              <w:t xml:space="preserve">mechanizm analizy przetwarzanych danych (możliwość podglądu rekordów przetwarzanych w strumieniu danych oraz tworzenia statystyk, np. histogram wartości </w:t>
            </w:r>
            <w:r w:rsidRPr="00910CD4">
              <w:rPr>
                <w:rFonts w:asciiTheme="minorHAnsi" w:hAnsiTheme="minorHAnsi" w:cs="Arial"/>
              </w:rPr>
              <w:br/>
              <w:t>w przetwarzanych kolumnach tabeli),</w:t>
            </w:r>
          </w:p>
          <w:p w:rsidR="00D006C9" w:rsidRPr="00910CD4" w:rsidRDefault="00D006C9" w:rsidP="000B6369">
            <w:pPr>
              <w:pStyle w:val="Akapitzlist"/>
              <w:numPr>
                <w:ilvl w:val="0"/>
                <w:numId w:val="105"/>
              </w:numPr>
              <w:spacing w:after="0" w:line="240" w:lineRule="auto"/>
              <w:jc w:val="both"/>
              <w:rPr>
                <w:rFonts w:asciiTheme="minorHAnsi" w:hAnsiTheme="minorHAnsi" w:cs="Arial"/>
              </w:rPr>
            </w:pPr>
            <w:r w:rsidRPr="00910CD4">
              <w:rPr>
                <w:rFonts w:asciiTheme="minorHAnsi" w:hAnsiTheme="minorHAnsi" w:cs="Arial"/>
              </w:rPr>
              <w:t>mechanizm automatyzacji publikowania utworzonych transformacji na serwerze bazy danych (w szczególności tworzenia wersji instalacyjnej pozwalającej automatyzować proces publikacji na wielu serwerach),</w:t>
            </w:r>
          </w:p>
          <w:p w:rsidR="00D006C9" w:rsidRPr="00910CD4" w:rsidRDefault="00D006C9" w:rsidP="000B6369">
            <w:pPr>
              <w:pStyle w:val="Akapitzlist"/>
              <w:numPr>
                <w:ilvl w:val="0"/>
                <w:numId w:val="105"/>
              </w:numPr>
              <w:spacing w:after="0" w:line="240" w:lineRule="auto"/>
              <w:jc w:val="both"/>
              <w:rPr>
                <w:rFonts w:asciiTheme="minorHAnsi" w:hAnsiTheme="minorHAnsi" w:cs="Arial"/>
              </w:rPr>
            </w:pPr>
            <w:r w:rsidRPr="00910CD4">
              <w:rPr>
                <w:rFonts w:asciiTheme="minorHAnsi" w:hAnsiTheme="minorHAnsi" w:cs="Arial"/>
              </w:rPr>
              <w:t>mechanizm tworzenia parametrów zarówno na poziomie poszczególnych pakietów, jak też na poziomie całego projektu, parametry powinny umożliwiać uruchamianie pakietów podrzędnych i przesyłanie do nich wartości parametrów z pakietu nadrzędnego,</w:t>
            </w:r>
          </w:p>
          <w:p w:rsidR="00D006C9" w:rsidRPr="00910CD4" w:rsidRDefault="00D006C9" w:rsidP="000B6369">
            <w:pPr>
              <w:pStyle w:val="Akapitzlist"/>
              <w:numPr>
                <w:ilvl w:val="0"/>
                <w:numId w:val="105"/>
              </w:numPr>
              <w:spacing w:after="0" w:line="240" w:lineRule="auto"/>
              <w:jc w:val="both"/>
              <w:rPr>
                <w:rFonts w:asciiTheme="minorHAnsi" w:hAnsiTheme="minorHAnsi" w:cs="Arial"/>
              </w:rPr>
            </w:pPr>
            <w:r w:rsidRPr="00910CD4">
              <w:rPr>
                <w:rFonts w:asciiTheme="minorHAnsi" w:hAnsiTheme="minorHAnsi" w:cs="Arial"/>
              </w:rPr>
              <w:t>mechanizm mapowania kolumn wykorzystujący ich nazwę i typ danych do automatycznego przemapowania kolumn w sytuacji podmiany źródła danych.</w:t>
            </w:r>
          </w:p>
        </w:tc>
      </w:tr>
      <w:tr w:rsidR="00D006C9" w:rsidRPr="0008720B" w:rsidTr="00D006C9">
        <w:trPr>
          <w:trHeight w:val="238"/>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lastRenderedPageBreak/>
              <w:t>23.</w:t>
            </w:r>
          </w:p>
        </w:tc>
        <w:tc>
          <w:tcPr>
            <w:tcW w:w="8505" w:type="dxa"/>
          </w:tcPr>
          <w:p w:rsidR="00D006C9" w:rsidRPr="00910CD4" w:rsidRDefault="00D006C9" w:rsidP="00910CD4">
            <w:pPr>
              <w:spacing w:after="0" w:line="240" w:lineRule="auto"/>
              <w:jc w:val="both"/>
              <w:rPr>
                <w:rFonts w:cs="Arial"/>
              </w:rPr>
            </w:pPr>
            <w:r w:rsidRPr="00910CD4">
              <w:rPr>
                <w:rFonts w:cs="Arial"/>
              </w:rPr>
              <w:t>Wbudowany system analityczny - SBD musi posiadać moduł pozwalający na tworzenie rozwiązań służących do analizy danych wielowymiarowych (kostki OLAP). Powinno być możliwe tworzenie: wymiarów, miar. Wymiary powinny mieć możliwość określania dodatkowych atrybutów będących dodatkowymi poziomami agregacji. Powinna być możliwość definiowania hierarchii w obrębie wymiaru. Przykład: wymiar Lokalizacja Geograficzna. Atrybuty: miasto, gmina, województwo. Hierarchia: Województwo-&gt;Gmina.</w:t>
            </w:r>
          </w:p>
        </w:tc>
      </w:tr>
      <w:tr w:rsidR="00D006C9" w:rsidRPr="0008720B" w:rsidTr="00D006C9">
        <w:trPr>
          <w:trHeight w:val="426"/>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24.</w:t>
            </w:r>
          </w:p>
        </w:tc>
        <w:tc>
          <w:tcPr>
            <w:tcW w:w="8505" w:type="dxa"/>
          </w:tcPr>
          <w:p w:rsidR="00D006C9" w:rsidRPr="00910CD4" w:rsidRDefault="00D006C9" w:rsidP="00910CD4">
            <w:pPr>
              <w:spacing w:after="0" w:line="240" w:lineRule="auto"/>
              <w:jc w:val="both"/>
              <w:rPr>
                <w:rFonts w:cs="Arial"/>
              </w:rPr>
            </w:pPr>
            <w:r w:rsidRPr="00910CD4">
              <w:rPr>
                <w:rFonts w:cs="Arial"/>
              </w:rPr>
              <w:t>Wbudowany system analityczny musi mieć możliwość wyliczania agregacji wartości miar dla zmieniających się elementów (członków) wymiarów i ich atrybutów. Agregacje powinny być składowane w jednym z wybranych modeli (MOLAP – wyliczone gotowe agregacje rozłącznie w stosunku do danych źródłowych, ROLAP – agregacje wyliczane w trakcie zapytania z danych źródłowych). Pojedyncza baza analityczna musi mieć możliwość mieszania modeli składowania, np. dane bieżące ROLAP, historyczne – MOLAP w sposób przezroczysty dla wykonywanych zapytań. Dodatkowo powinna być dostępna możliwość drążenia danych z kostki do poziomu rekordów szczegółowych z bazy relacyjnych (drill to detail).</w:t>
            </w:r>
          </w:p>
        </w:tc>
      </w:tr>
      <w:tr w:rsidR="00D006C9" w:rsidRPr="0008720B" w:rsidTr="00D006C9">
        <w:trPr>
          <w:trHeight w:val="645"/>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25.</w:t>
            </w:r>
          </w:p>
        </w:tc>
        <w:tc>
          <w:tcPr>
            <w:tcW w:w="8505" w:type="dxa"/>
          </w:tcPr>
          <w:p w:rsidR="00D006C9" w:rsidRPr="00910CD4" w:rsidRDefault="00D006C9" w:rsidP="00910CD4">
            <w:pPr>
              <w:spacing w:after="0" w:line="240" w:lineRule="auto"/>
              <w:jc w:val="both"/>
              <w:rPr>
                <w:rFonts w:cs="Arial"/>
              </w:rPr>
            </w:pPr>
            <w:r w:rsidRPr="00910CD4">
              <w:rPr>
                <w:rFonts w:cs="Arial"/>
              </w:rPr>
              <w:t>Wbudowany system analityczny musi pozwalać na dodanie akcji przypisanych do elementów kostek wielowymiarowych (np. pozwalających na przejście użytkownika do raportów kontekstowych lub stron www powiązanych z przeglądanym obszarem kostki).</w:t>
            </w:r>
          </w:p>
        </w:tc>
      </w:tr>
      <w:tr w:rsidR="00D006C9" w:rsidRPr="0008720B" w:rsidTr="0008720B">
        <w:trPr>
          <w:trHeight w:val="295"/>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26.</w:t>
            </w:r>
          </w:p>
        </w:tc>
        <w:tc>
          <w:tcPr>
            <w:tcW w:w="8505" w:type="dxa"/>
            <w:vAlign w:val="bottom"/>
          </w:tcPr>
          <w:p w:rsidR="00D006C9" w:rsidRPr="00910CD4" w:rsidRDefault="00D006C9" w:rsidP="00910CD4">
            <w:pPr>
              <w:spacing w:after="0" w:line="240" w:lineRule="auto"/>
              <w:jc w:val="both"/>
              <w:rPr>
                <w:rFonts w:cs="Arial"/>
                <w:color w:val="000000" w:themeColor="text1"/>
              </w:rPr>
            </w:pPr>
            <w:r w:rsidRPr="00910CD4">
              <w:rPr>
                <w:rFonts w:cs="Arial"/>
              </w:rPr>
              <w:t xml:space="preserve">Wbudowany system analityczny musi posiadać narzędzie do rejestracji i śledzenia zapytań </w:t>
            </w:r>
            <w:r w:rsidRPr="00910CD4">
              <w:rPr>
                <w:rFonts w:cs="Arial"/>
                <w:color w:val="000000" w:themeColor="text1"/>
              </w:rPr>
              <w:t>wykonywanych do baz analitycznych.</w:t>
            </w:r>
          </w:p>
        </w:tc>
      </w:tr>
      <w:tr w:rsidR="00D006C9" w:rsidRPr="0008720B" w:rsidTr="00D006C9">
        <w:trPr>
          <w:trHeight w:val="181"/>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27.</w:t>
            </w:r>
          </w:p>
        </w:tc>
        <w:tc>
          <w:tcPr>
            <w:tcW w:w="8505" w:type="dxa"/>
          </w:tcPr>
          <w:p w:rsidR="00D006C9" w:rsidRPr="00910CD4" w:rsidRDefault="00D006C9" w:rsidP="00910CD4">
            <w:pPr>
              <w:spacing w:after="0" w:line="240" w:lineRule="auto"/>
              <w:jc w:val="both"/>
              <w:rPr>
                <w:rFonts w:cs="Arial"/>
                <w:color w:val="000000" w:themeColor="text1"/>
              </w:rPr>
            </w:pPr>
            <w:r w:rsidRPr="00910CD4">
              <w:rPr>
                <w:rFonts w:cs="Arial"/>
                <w:color w:val="000000" w:themeColor="text1"/>
              </w:rPr>
              <w:t xml:space="preserve">Wbudowany system analityczny musi obsługiwać wielojęzyczność (tworzenie obiektów wielowymiarowych w wielu językach – w zależności od ustawień na komputerze klienta). </w:t>
            </w:r>
          </w:p>
        </w:tc>
      </w:tr>
      <w:tr w:rsidR="00D006C9" w:rsidRPr="0008720B" w:rsidTr="00D006C9">
        <w:trPr>
          <w:trHeight w:val="70"/>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28.</w:t>
            </w:r>
          </w:p>
        </w:tc>
        <w:tc>
          <w:tcPr>
            <w:tcW w:w="8505" w:type="dxa"/>
            <w:vAlign w:val="bottom"/>
          </w:tcPr>
          <w:p w:rsidR="00D006C9" w:rsidRPr="00910CD4" w:rsidRDefault="00D006C9" w:rsidP="00910CD4">
            <w:pPr>
              <w:spacing w:after="0" w:line="240" w:lineRule="auto"/>
              <w:jc w:val="both"/>
              <w:rPr>
                <w:rFonts w:cs="Arial"/>
                <w:color w:val="000000" w:themeColor="text1"/>
              </w:rPr>
            </w:pPr>
            <w:r w:rsidRPr="00910CD4">
              <w:rPr>
                <w:rFonts w:cs="Arial"/>
                <w:color w:val="000000" w:themeColor="text1"/>
              </w:rPr>
              <w:t>Wbudowany system analityczny musi udostępniać rozwiązania Data Mining, m.in.: algorytmy reguł związków (Association Rules), szeregów czasowych (Time Series), drzew regresji (Regression Trees), sieci neuronowych (Neural Nets oraz Naive Bayes). Dodatkowo sys</w:t>
            </w:r>
            <w:r w:rsidR="00BA7D5E">
              <w:rPr>
                <w:rFonts w:cs="Arial"/>
                <w:color w:val="000000" w:themeColor="text1"/>
              </w:rPr>
              <w:t xml:space="preserve">tem musi udostępniać narzędzia </w:t>
            </w:r>
            <w:r w:rsidRPr="00910CD4">
              <w:rPr>
                <w:rFonts w:cs="Arial"/>
                <w:color w:val="000000" w:themeColor="text1"/>
              </w:rPr>
              <w:t>do wizualizacji danych z modelu Data Mining oraz język zapytań do odpytywania tych modeli.</w:t>
            </w:r>
          </w:p>
        </w:tc>
      </w:tr>
      <w:tr w:rsidR="00D006C9" w:rsidRPr="0008720B" w:rsidTr="00D006C9">
        <w:trPr>
          <w:trHeight w:val="128"/>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29.</w:t>
            </w:r>
          </w:p>
        </w:tc>
        <w:tc>
          <w:tcPr>
            <w:tcW w:w="8505" w:type="dxa"/>
          </w:tcPr>
          <w:p w:rsidR="00D006C9" w:rsidRPr="00910CD4" w:rsidRDefault="00D006C9" w:rsidP="00910CD4">
            <w:pPr>
              <w:spacing w:after="0" w:line="240" w:lineRule="auto"/>
              <w:jc w:val="both"/>
              <w:rPr>
                <w:rFonts w:cs="Arial"/>
              </w:rPr>
            </w:pPr>
            <w:r w:rsidRPr="00910CD4">
              <w:rPr>
                <w:rFonts w:cs="Arial"/>
              </w:rPr>
              <w:t xml:space="preserve">Tworzenie głównych wskaźników wydajności KPI (Key Performance Indicators - kluczowe czynniki sukcesu) - SBD musi udostępniać użytkownikom możliwość tworzenia wskaźników KPI (Key Performance Indicators) na podstawie danych zgromadzonych w strukturach wielowymiarowych. </w:t>
            </w:r>
            <w:r w:rsidRPr="00910CD4">
              <w:rPr>
                <w:rFonts w:cs="Arial"/>
              </w:rPr>
              <w:br/>
              <w:t>W szczególności powinien pozwalać na zdefiniowanie takich elementów, jak: wartość aktualna, cel, trend, symbol graficzny wskaźnika w zależności od stosunku wartości aktualnej do celu.</w:t>
            </w:r>
          </w:p>
        </w:tc>
      </w:tr>
      <w:tr w:rsidR="00D006C9" w:rsidRPr="0008720B" w:rsidTr="00D006C9">
        <w:trPr>
          <w:trHeight w:val="510"/>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30.</w:t>
            </w:r>
          </w:p>
        </w:tc>
        <w:tc>
          <w:tcPr>
            <w:tcW w:w="8505" w:type="dxa"/>
          </w:tcPr>
          <w:p w:rsidR="00D006C9" w:rsidRPr="00910CD4" w:rsidRDefault="00D006C9" w:rsidP="00910CD4">
            <w:pPr>
              <w:spacing w:after="0" w:line="240" w:lineRule="auto"/>
              <w:jc w:val="both"/>
              <w:rPr>
                <w:rFonts w:cs="Arial"/>
              </w:rPr>
            </w:pPr>
            <w:r w:rsidRPr="00910CD4">
              <w:rPr>
                <w:rFonts w:cs="Arial"/>
              </w:rPr>
              <w:t xml:space="preserve">System raportowania - SBD musi posiadać możliwość definiowania i generowania raportów. Narzędzie do tworzenia raportów powinno pozwalać na ich graficzną definicję. Raporty </w:t>
            </w:r>
            <w:r w:rsidRPr="00910CD4">
              <w:rPr>
                <w:rFonts w:cs="Arial"/>
              </w:rPr>
              <w:lastRenderedPageBreak/>
              <w:t>powinny być udostępnianie przez system protokołem HTTP (dostęp klienta za pomocą przeglądarki), bez konieczności stosowania dodatkowego oprogramowania po stronie serwera. Dodatkowo system raportowania musi obsługiwać:</w:t>
            </w:r>
          </w:p>
          <w:p w:rsidR="00D006C9" w:rsidRPr="00910CD4" w:rsidRDefault="00D006C9" w:rsidP="000B6369">
            <w:pPr>
              <w:pStyle w:val="Akapitzlist"/>
              <w:numPr>
                <w:ilvl w:val="0"/>
                <w:numId w:val="105"/>
              </w:numPr>
              <w:spacing w:after="0" w:line="240" w:lineRule="auto"/>
              <w:jc w:val="both"/>
              <w:rPr>
                <w:rFonts w:asciiTheme="minorHAnsi" w:hAnsiTheme="minorHAnsi" w:cs="Arial"/>
              </w:rPr>
            </w:pPr>
            <w:r w:rsidRPr="00910CD4">
              <w:rPr>
                <w:rFonts w:asciiTheme="minorHAnsi" w:hAnsiTheme="minorHAnsi" w:cs="Arial"/>
              </w:rPr>
              <w:t>raporty parametryzowane,</w:t>
            </w:r>
          </w:p>
          <w:p w:rsidR="00D006C9" w:rsidRPr="00910CD4" w:rsidRDefault="00D006C9" w:rsidP="000B6369">
            <w:pPr>
              <w:pStyle w:val="Akapitzlist"/>
              <w:numPr>
                <w:ilvl w:val="0"/>
                <w:numId w:val="105"/>
              </w:numPr>
              <w:spacing w:after="0" w:line="240" w:lineRule="auto"/>
              <w:jc w:val="both"/>
              <w:rPr>
                <w:rFonts w:asciiTheme="minorHAnsi" w:hAnsiTheme="minorHAnsi" w:cs="Arial"/>
              </w:rPr>
            </w:pPr>
            <w:r w:rsidRPr="00910CD4">
              <w:rPr>
                <w:rFonts w:asciiTheme="minorHAnsi" w:hAnsiTheme="minorHAnsi" w:cs="Arial"/>
              </w:rPr>
              <w:t>cache raportów (generacja raportów bez dostępu do źródła danych),</w:t>
            </w:r>
          </w:p>
          <w:p w:rsidR="00D006C9" w:rsidRPr="00910CD4" w:rsidRDefault="00D006C9" w:rsidP="000B6369">
            <w:pPr>
              <w:pStyle w:val="Akapitzlist"/>
              <w:numPr>
                <w:ilvl w:val="0"/>
                <w:numId w:val="105"/>
              </w:numPr>
              <w:spacing w:after="0" w:line="240" w:lineRule="auto"/>
              <w:jc w:val="both"/>
              <w:rPr>
                <w:rFonts w:asciiTheme="minorHAnsi" w:hAnsiTheme="minorHAnsi" w:cs="Arial"/>
              </w:rPr>
            </w:pPr>
            <w:r w:rsidRPr="00910CD4">
              <w:rPr>
                <w:rFonts w:asciiTheme="minorHAnsi" w:hAnsiTheme="minorHAnsi" w:cs="Arial"/>
              </w:rPr>
              <w:t xml:space="preserve">cache raportów parametryzowanych (generacja raportów bez dostępu do źródła danych, </w:t>
            </w:r>
            <w:r w:rsidRPr="00910CD4">
              <w:rPr>
                <w:rFonts w:asciiTheme="minorHAnsi" w:hAnsiTheme="minorHAnsi" w:cs="Arial"/>
              </w:rPr>
              <w:br/>
              <w:t>z różnymi wartościami parametrów),</w:t>
            </w:r>
          </w:p>
          <w:p w:rsidR="00D006C9" w:rsidRPr="00910CD4" w:rsidRDefault="00D006C9" w:rsidP="000B6369">
            <w:pPr>
              <w:pStyle w:val="Akapitzlist"/>
              <w:numPr>
                <w:ilvl w:val="0"/>
                <w:numId w:val="105"/>
              </w:numPr>
              <w:spacing w:after="0" w:line="240" w:lineRule="auto"/>
              <w:jc w:val="both"/>
              <w:rPr>
                <w:rFonts w:asciiTheme="minorHAnsi" w:hAnsiTheme="minorHAnsi" w:cs="Arial"/>
              </w:rPr>
            </w:pPr>
            <w:r w:rsidRPr="00910CD4">
              <w:rPr>
                <w:rFonts w:asciiTheme="minorHAnsi" w:hAnsiTheme="minorHAnsi" w:cs="Arial"/>
              </w:rPr>
              <w:t>współdzielenie predefiniowanych zapytań do źródeł danych,</w:t>
            </w:r>
          </w:p>
          <w:p w:rsidR="00D006C9" w:rsidRPr="00910CD4" w:rsidRDefault="00D006C9" w:rsidP="000B6369">
            <w:pPr>
              <w:pStyle w:val="Akapitzlist"/>
              <w:numPr>
                <w:ilvl w:val="0"/>
                <w:numId w:val="105"/>
              </w:numPr>
              <w:spacing w:after="0" w:line="240" w:lineRule="auto"/>
              <w:jc w:val="both"/>
              <w:rPr>
                <w:rFonts w:asciiTheme="minorHAnsi" w:hAnsiTheme="minorHAnsi" w:cs="Arial"/>
              </w:rPr>
            </w:pPr>
            <w:r w:rsidRPr="00910CD4">
              <w:rPr>
                <w:rFonts w:asciiTheme="minorHAnsi" w:hAnsiTheme="minorHAnsi" w:cs="Arial"/>
              </w:rPr>
              <w:t xml:space="preserve">wizualizację danych analitycznych na mapach geograficznych (w tym import map w formacie ESRI Shape File), </w:t>
            </w:r>
          </w:p>
          <w:p w:rsidR="00D006C9" w:rsidRPr="00910CD4" w:rsidRDefault="00D006C9" w:rsidP="000B6369">
            <w:pPr>
              <w:pStyle w:val="Akapitzlist"/>
              <w:numPr>
                <w:ilvl w:val="0"/>
                <w:numId w:val="105"/>
              </w:numPr>
              <w:spacing w:after="0" w:line="240" w:lineRule="auto"/>
              <w:jc w:val="both"/>
              <w:rPr>
                <w:rFonts w:asciiTheme="minorHAnsi" w:hAnsiTheme="minorHAnsi" w:cs="Arial"/>
              </w:rPr>
            </w:pPr>
            <w:r w:rsidRPr="00910CD4">
              <w:rPr>
                <w:rFonts w:asciiTheme="minorHAnsi" w:hAnsiTheme="minorHAnsi" w:cs="Arial"/>
              </w:rPr>
              <w:t>możliwość opublikowania elementu raportu (wykresu, tabeli) we współdzielonej bibliotece, z której mogą korzystać inni użytkownicy tworzący nowy raport,</w:t>
            </w:r>
          </w:p>
          <w:p w:rsidR="00D006C9" w:rsidRPr="00910CD4" w:rsidRDefault="00D006C9" w:rsidP="000B6369">
            <w:pPr>
              <w:pStyle w:val="Akapitzlist"/>
              <w:numPr>
                <w:ilvl w:val="0"/>
                <w:numId w:val="105"/>
              </w:numPr>
              <w:spacing w:after="0" w:line="240" w:lineRule="auto"/>
              <w:jc w:val="both"/>
              <w:rPr>
                <w:rFonts w:asciiTheme="minorHAnsi" w:hAnsiTheme="minorHAnsi" w:cs="Arial"/>
              </w:rPr>
            </w:pPr>
            <w:r w:rsidRPr="00910CD4">
              <w:rPr>
                <w:rFonts w:asciiTheme="minorHAnsi" w:hAnsiTheme="minorHAnsi" w:cs="Arial"/>
              </w:rPr>
              <w:t>możliwość wizualizacji wskaźników KPI,</w:t>
            </w:r>
          </w:p>
          <w:p w:rsidR="00D006C9" w:rsidRPr="00910CD4" w:rsidRDefault="00D006C9" w:rsidP="000B6369">
            <w:pPr>
              <w:pStyle w:val="Akapitzlist"/>
              <w:numPr>
                <w:ilvl w:val="0"/>
                <w:numId w:val="105"/>
              </w:numPr>
              <w:spacing w:after="0" w:line="240" w:lineRule="auto"/>
              <w:jc w:val="both"/>
              <w:rPr>
                <w:rFonts w:asciiTheme="minorHAnsi" w:hAnsiTheme="minorHAnsi" w:cs="Arial"/>
              </w:rPr>
            </w:pPr>
            <w:r w:rsidRPr="00910CD4">
              <w:rPr>
                <w:rFonts w:asciiTheme="minorHAnsi" w:hAnsiTheme="minorHAnsi" w:cs="Arial"/>
              </w:rPr>
              <w:t>możliwość wizualizacji danych w postaci obiektów sparkline.</w:t>
            </w:r>
          </w:p>
        </w:tc>
      </w:tr>
      <w:tr w:rsidR="00D006C9" w:rsidRPr="0008720B" w:rsidTr="00D006C9">
        <w:trPr>
          <w:trHeight w:val="188"/>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lastRenderedPageBreak/>
              <w:t>31.</w:t>
            </w:r>
          </w:p>
        </w:tc>
        <w:tc>
          <w:tcPr>
            <w:tcW w:w="8505" w:type="dxa"/>
          </w:tcPr>
          <w:p w:rsidR="00D006C9" w:rsidRPr="00910CD4" w:rsidRDefault="00D006C9" w:rsidP="00910CD4">
            <w:pPr>
              <w:spacing w:after="0" w:line="240" w:lineRule="auto"/>
              <w:jc w:val="both"/>
              <w:rPr>
                <w:rFonts w:cs="Arial"/>
              </w:rPr>
            </w:pPr>
            <w:r w:rsidRPr="00910CD4">
              <w:rPr>
                <w:rFonts w:cs="Arial"/>
              </w:rPr>
              <w:t>Środowisko raportowania powinno być osadzone i administrowane z wykorzystaniem mechanizmu Web Serwisów (Web Services).</w:t>
            </w:r>
          </w:p>
        </w:tc>
      </w:tr>
      <w:tr w:rsidR="00D006C9" w:rsidRPr="0008720B" w:rsidTr="00D006C9">
        <w:trPr>
          <w:trHeight w:val="70"/>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32.</w:t>
            </w:r>
          </w:p>
        </w:tc>
        <w:tc>
          <w:tcPr>
            <w:tcW w:w="8505" w:type="dxa"/>
            <w:vAlign w:val="bottom"/>
          </w:tcPr>
          <w:p w:rsidR="00D006C9" w:rsidRPr="00910CD4" w:rsidRDefault="00D006C9" w:rsidP="00910CD4">
            <w:pPr>
              <w:spacing w:after="0" w:line="240" w:lineRule="auto"/>
              <w:jc w:val="both"/>
              <w:rPr>
                <w:rFonts w:cs="Arial"/>
                <w:color w:val="000000" w:themeColor="text1"/>
              </w:rPr>
            </w:pPr>
            <w:r w:rsidRPr="00910CD4">
              <w:rPr>
                <w:rFonts w:cs="Arial"/>
              </w:rPr>
              <w:t xml:space="preserve">Wymagane jest generowanie raportów w formatach: XML, PDF, Microsoft Excel, Microsoft Word, HTML, TIFF. Dodatkowo raporty powinny być eksportowane w formacie Atom data feeds, które można będzie wykorzystać jako źródło danych w </w:t>
            </w:r>
            <w:r w:rsidRPr="00910CD4">
              <w:rPr>
                <w:rFonts w:cs="Arial"/>
                <w:color w:val="000000" w:themeColor="text1"/>
              </w:rPr>
              <w:t>innych aplikacjach.</w:t>
            </w:r>
          </w:p>
        </w:tc>
      </w:tr>
      <w:tr w:rsidR="00D006C9" w:rsidRPr="0008720B" w:rsidTr="00D006C9">
        <w:trPr>
          <w:trHeight w:val="510"/>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33.</w:t>
            </w:r>
          </w:p>
        </w:tc>
        <w:tc>
          <w:tcPr>
            <w:tcW w:w="8505" w:type="dxa"/>
          </w:tcPr>
          <w:p w:rsidR="00D006C9" w:rsidRPr="00910CD4" w:rsidRDefault="00D006C9" w:rsidP="00910CD4">
            <w:pPr>
              <w:spacing w:after="0" w:line="240" w:lineRule="auto"/>
              <w:jc w:val="both"/>
              <w:rPr>
                <w:rFonts w:cs="Arial"/>
                <w:color w:val="000000" w:themeColor="text1"/>
              </w:rPr>
            </w:pPr>
            <w:r w:rsidRPr="00910CD4">
              <w:rPr>
                <w:rFonts w:cs="Arial"/>
                <w:color w:val="000000" w:themeColor="text1"/>
              </w:rPr>
              <w:t xml:space="preserve">SBD musi umożliwiać rozbudowę mechanizmów raportowania m.in. o dodatkowe formaty eksportu danych, obsługę nowych źródeł danych dla raportów, funkcje i algorytmy wykorzystywane podczas generowania raportu (np. nowe funkcje agregujące), mechanizmy zabezpieczeń dostępu do raportów. </w:t>
            </w:r>
          </w:p>
        </w:tc>
      </w:tr>
      <w:tr w:rsidR="00D006C9" w:rsidRPr="0008720B" w:rsidTr="0008720B">
        <w:trPr>
          <w:trHeight w:val="70"/>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34.</w:t>
            </w:r>
          </w:p>
        </w:tc>
        <w:tc>
          <w:tcPr>
            <w:tcW w:w="8505" w:type="dxa"/>
          </w:tcPr>
          <w:p w:rsidR="00D006C9" w:rsidRPr="00910CD4" w:rsidRDefault="00D006C9" w:rsidP="00910CD4">
            <w:pPr>
              <w:spacing w:after="0" w:line="240" w:lineRule="auto"/>
              <w:jc w:val="both"/>
              <w:rPr>
                <w:rFonts w:cs="Arial"/>
              </w:rPr>
            </w:pPr>
            <w:r w:rsidRPr="00910CD4">
              <w:rPr>
                <w:rFonts w:cs="Arial"/>
                <w:color w:val="000000" w:themeColor="text1"/>
              </w:rPr>
              <w:t>SBD</w:t>
            </w:r>
            <w:r w:rsidRPr="00910CD4">
              <w:rPr>
                <w:rFonts w:cs="Arial"/>
              </w:rPr>
              <w:t xml:space="preserve"> musi umożliwiać wysyłkę raportów drogą mailową w wybranym formacie (subskrypcja).</w:t>
            </w:r>
          </w:p>
        </w:tc>
      </w:tr>
      <w:tr w:rsidR="00D006C9" w:rsidRPr="0008720B" w:rsidTr="00D006C9">
        <w:trPr>
          <w:trHeight w:val="135"/>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35.</w:t>
            </w:r>
          </w:p>
        </w:tc>
        <w:tc>
          <w:tcPr>
            <w:tcW w:w="8505" w:type="dxa"/>
            <w:vAlign w:val="bottom"/>
          </w:tcPr>
          <w:p w:rsidR="00D006C9" w:rsidRPr="00910CD4" w:rsidRDefault="00D006C9" w:rsidP="00910CD4">
            <w:pPr>
              <w:spacing w:after="0" w:line="240" w:lineRule="auto"/>
              <w:jc w:val="both"/>
              <w:rPr>
                <w:rFonts w:cs="Arial"/>
              </w:rPr>
            </w:pPr>
            <w:r w:rsidRPr="00910CD4">
              <w:rPr>
                <w:rFonts w:cs="Arial"/>
              </w:rPr>
              <w:t>Wbudowany system raportowania musi posiadać rozszerzalną architekturę oraz otwarte interfejsy do osadzania raportów oraz do integrowania rozwiązania z różnorodnymi środowiskami IT.</w:t>
            </w:r>
          </w:p>
        </w:tc>
      </w:tr>
      <w:tr w:rsidR="00D006C9" w:rsidRPr="0008720B" w:rsidTr="00D006C9">
        <w:trPr>
          <w:trHeight w:val="163"/>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36.</w:t>
            </w:r>
          </w:p>
        </w:tc>
        <w:tc>
          <w:tcPr>
            <w:tcW w:w="8505" w:type="dxa"/>
            <w:vAlign w:val="bottom"/>
          </w:tcPr>
          <w:p w:rsidR="00D006C9" w:rsidRPr="00910CD4" w:rsidRDefault="00D006C9" w:rsidP="00910CD4">
            <w:pPr>
              <w:spacing w:after="0" w:line="240" w:lineRule="auto"/>
              <w:jc w:val="both"/>
              <w:rPr>
                <w:rFonts w:cs="Arial"/>
              </w:rPr>
            </w:pPr>
            <w:r w:rsidRPr="00910CD4">
              <w:rPr>
                <w:rFonts w:cs="Arial"/>
              </w:rPr>
              <w:t>W celu zwiększenia wydajności przetwarzania system bazy danych musi posiadać wbudowaną funkcjonalność pozwalającą na rozszerzenie cache’u przetwarzania w pamięci RAM o dodatkową przestrzeń na dysku SSD</w:t>
            </w:r>
          </w:p>
        </w:tc>
      </w:tr>
      <w:tr w:rsidR="00D006C9" w:rsidRPr="0008720B" w:rsidTr="00D006C9">
        <w:trPr>
          <w:trHeight w:val="163"/>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37.</w:t>
            </w:r>
          </w:p>
        </w:tc>
        <w:tc>
          <w:tcPr>
            <w:tcW w:w="8505" w:type="dxa"/>
            <w:vAlign w:val="bottom"/>
          </w:tcPr>
          <w:p w:rsidR="00D006C9" w:rsidRPr="00910CD4" w:rsidRDefault="00D006C9" w:rsidP="00910CD4">
            <w:pPr>
              <w:spacing w:after="0" w:line="240" w:lineRule="auto"/>
              <w:jc w:val="both"/>
              <w:rPr>
                <w:rFonts w:cs="Arial"/>
              </w:rPr>
            </w:pPr>
            <w:r w:rsidRPr="00910CD4">
              <w:rPr>
                <w:rFonts w:cs="Arial"/>
              </w:rPr>
              <w:t>System bazy danych, w celu zwiększenia wydajności, musi zapewniać możliwość asynchronicznego zatwierdzania transakcji bazodanowych (lazy commit). Włączenie asynchronicznego zatwierdzania transakcji powinno być dostępne zarówno na poziomie wybranej bazy danych, jak również z poziomu kodu pojedynczych procedur/zapytań.</w:t>
            </w:r>
          </w:p>
        </w:tc>
      </w:tr>
      <w:tr w:rsidR="00D006C9" w:rsidRPr="0008720B" w:rsidTr="00D006C9">
        <w:trPr>
          <w:trHeight w:val="510"/>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38.</w:t>
            </w:r>
          </w:p>
        </w:tc>
        <w:tc>
          <w:tcPr>
            <w:tcW w:w="8505" w:type="dxa"/>
          </w:tcPr>
          <w:p w:rsidR="00D006C9" w:rsidRPr="00910CD4" w:rsidRDefault="00D006C9" w:rsidP="00910CD4">
            <w:pPr>
              <w:spacing w:after="0" w:line="240" w:lineRule="auto"/>
              <w:jc w:val="both"/>
              <w:rPr>
                <w:rFonts w:cs="Arial"/>
              </w:rPr>
            </w:pPr>
            <w:r w:rsidRPr="00910CD4">
              <w:rPr>
                <w:rFonts w:cs="Arial"/>
              </w:rPr>
              <w:t>W celu zwiększenia bezpieczeństwa i niezawodności system bazy danych musi udostępniać komendę pozwalającą użytkownikowi na utrwalenie na dysku wszystkich zatwierdzonych asynchronicznych transakcji (lazy commit).</w:t>
            </w:r>
          </w:p>
        </w:tc>
      </w:tr>
      <w:tr w:rsidR="00D006C9" w:rsidRPr="0008720B" w:rsidTr="0008720B">
        <w:trPr>
          <w:trHeight w:val="70"/>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39.</w:t>
            </w:r>
          </w:p>
        </w:tc>
        <w:tc>
          <w:tcPr>
            <w:tcW w:w="8505" w:type="dxa"/>
          </w:tcPr>
          <w:p w:rsidR="00D006C9" w:rsidRPr="00910CD4" w:rsidRDefault="00D006C9" w:rsidP="00910CD4">
            <w:pPr>
              <w:spacing w:after="0" w:line="240" w:lineRule="auto"/>
              <w:jc w:val="both"/>
              <w:rPr>
                <w:rFonts w:cs="Arial"/>
              </w:rPr>
            </w:pPr>
            <w:r w:rsidRPr="00910CD4">
              <w:rPr>
                <w:rFonts w:cs="Arial"/>
              </w:rPr>
              <w:t xml:space="preserve">System bazodanowy </w:t>
            </w:r>
            <w:r w:rsidR="005A0D6E" w:rsidRPr="00910CD4">
              <w:rPr>
                <w:rFonts w:cs="Arial"/>
              </w:rPr>
              <w:t>przeznaczony</w:t>
            </w:r>
            <w:r w:rsidRPr="00910CD4">
              <w:rPr>
                <w:rFonts w:cs="Arial"/>
              </w:rPr>
              <w:t xml:space="preserve"> jest na potrzeby uruchomienia systemów zasilających.</w:t>
            </w:r>
          </w:p>
        </w:tc>
      </w:tr>
    </w:tbl>
    <w:p w:rsidR="00D006C9" w:rsidRDefault="00D006C9" w:rsidP="00D006C9">
      <w:pPr>
        <w:rPr>
          <w:rFonts w:ascii="Arial" w:hAnsi="Arial" w:cs="Arial"/>
          <w:sz w:val="20"/>
          <w:szCs w:val="20"/>
        </w:rPr>
      </w:pPr>
    </w:p>
    <w:p w:rsidR="001A0713" w:rsidRPr="003624D8" w:rsidRDefault="001A0713" w:rsidP="00D006C9">
      <w:pPr>
        <w:rPr>
          <w:rFonts w:ascii="Arial" w:hAnsi="Arial" w:cs="Arial"/>
          <w:sz w:val="20"/>
          <w:szCs w:val="20"/>
        </w:rPr>
      </w:pPr>
    </w:p>
    <w:p w:rsidR="00D006C9" w:rsidRPr="0014604C" w:rsidRDefault="00D006C9" w:rsidP="00A67D47">
      <w:pPr>
        <w:pStyle w:val="Nagwek2"/>
      </w:pPr>
      <w:bookmarkStart w:id="390" w:name="_Toc474310589"/>
      <w:bookmarkStart w:id="391" w:name="_Toc482781630"/>
      <w:r w:rsidRPr="0014604C">
        <w:t>System GIS</w:t>
      </w:r>
      <w:bookmarkEnd w:id="390"/>
      <w:bookmarkEnd w:id="391"/>
    </w:p>
    <w:p w:rsidR="00555E6B" w:rsidRPr="00555E6B" w:rsidRDefault="00222F3E" w:rsidP="00555E6B">
      <w:pPr>
        <w:pStyle w:val="Nagwek3"/>
      </w:pPr>
      <w:bookmarkStart w:id="392" w:name="_Toc482781631"/>
      <w:r w:rsidRPr="00555E6B">
        <w:t>Cyfryzacja zasobów</w:t>
      </w:r>
      <w:bookmarkEnd w:id="392"/>
    </w:p>
    <w:p w:rsidR="00555E6B" w:rsidRDefault="00555E6B" w:rsidP="00555E6B">
      <w:pPr>
        <w:pStyle w:val="Akapitzlist"/>
        <w:ind w:left="360"/>
        <w:jc w:val="both"/>
        <w:rPr>
          <w:rFonts w:ascii="Times New Roman" w:hAnsi="Times New Roman"/>
          <w:b/>
          <w:sz w:val="20"/>
          <w:szCs w:val="20"/>
        </w:rPr>
      </w:pPr>
    </w:p>
    <w:p w:rsidR="00555E6B" w:rsidRPr="00555E6B" w:rsidRDefault="00555E6B" w:rsidP="000B6369">
      <w:pPr>
        <w:pStyle w:val="Akapitzlist"/>
        <w:numPr>
          <w:ilvl w:val="0"/>
          <w:numId w:val="156"/>
        </w:numPr>
        <w:spacing w:before="120" w:after="120"/>
        <w:jc w:val="both"/>
        <w:rPr>
          <w:rFonts w:asciiTheme="minorHAnsi" w:hAnsiTheme="minorHAnsi"/>
          <w:b/>
          <w:szCs w:val="20"/>
        </w:rPr>
      </w:pPr>
      <w:r w:rsidRPr="00555E6B">
        <w:rPr>
          <w:rFonts w:asciiTheme="minorHAnsi" w:hAnsiTheme="minorHAnsi"/>
          <w:b/>
          <w:szCs w:val="20"/>
        </w:rPr>
        <w:t>GOSPODARKA PRZESTRZENNA – MPZP</w:t>
      </w:r>
    </w:p>
    <w:p w:rsidR="00555E6B" w:rsidRPr="00555E6B" w:rsidRDefault="00555E6B" w:rsidP="000B6369">
      <w:pPr>
        <w:pStyle w:val="Akapitzlist"/>
        <w:numPr>
          <w:ilvl w:val="1"/>
          <w:numId w:val="156"/>
        </w:numPr>
        <w:spacing w:before="120" w:after="120"/>
        <w:ind w:left="567"/>
        <w:jc w:val="both"/>
        <w:rPr>
          <w:rFonts w:asciiTheme="minorHAnsi" w:hAnsiTheme="minorHAnsi"/>
          <w:b/>
          <w:szCs w:val="20"/>
        </w:rPr>
      </w:pPr>
      <w:r w:rsidRPr="00555E6B">
        <w:rPr>
          <w:rFonts w:asciiTheme="minorHAnsi" w:hAnsiTheme="minorHAnsi"/>
          <w:szCs w:val="20"/>
        </w:rPr>
        <w:t xml:space="preserve">Wykonawca musi przetworzyć </w:t>
      </w:r>
      <w:r w:rsidR="00815921">
        <w:rPr>
          <w:rFonts w:asciiTheme="minorHAnsi" w:hAnsiTheme="minorHAnsi"/>
          <w:szCs w:val="20"/>
        </w:rPr>
        <w:t>w</w:t>
      </w:r>
      <w:r>
        <w:rPr>
          <w:rFonts w:asciiTheme="minorHAnsi" w:hAnsiTheme="minorHAnsi"/>
          <w:szCs w:val="20"/>
        </w:rPr>
        <w:t xml:space="preserve">skazane przez Gminę </w:t>
      </w:r>
      <w:r w:rsidR="00F90400">
        <w:rPr>
          <w:rFonts w:asciiTheme="minorHAnsi" w:hAnsiTheme="minorHAnsi"/>
          <w:szCs w:val="20"/>
        </w:rPr>
        <w:t>Wleń</w:t>
      </w:r>
      <w:r w:rsidRPr="00555E6B">
        <w:rPr>
          <w:rFonts w:asciiTheme="minorHAnsi" w:hAnsiTheme="minorHAnsi"/>
          <w:szCs w:val="20"/>
        </w:rPr>
        <w:t xml:space="preserve"> dokumenty planistyczne do postaci cyfrowej zgodnie z przepisami </w:t>
      </w:r>
      <w:r w:rsidRPr="00555E6B">
        <w:rPr>
          <w:rFonts w:asciiTheme="minorHAnsi" w:hAnsiTheme="minorHAnsi"/>
          <w:i/>
          <w:szCs w:val="20"/>
        </w:rPr>
        <w:t xml:space="preserve">Ustawy z dnia 4 marca 2010 roku o Infrastrukturze Informacji </w:t>
      </w:r>
      <w:r w:rsidRPr="00555E6B">
        <w:rPr>
          <w:rFonts w:asciiTheme="minorHAnsi" w:hAnsiTheme="minorHAnsi"/>
          <w:i/>
          <w:szCs w:val="20"/>
        </w:rPr>
        <w:lastRenderedPageBreak/>
        <w:t>Przestrzennej (Dz. U. z 2010 r. Nr 76, poz. 489 z późn. zm.)</w:t>
      </w:r>
      <w:r w:rsidRPr="00555E6B">
        <w:rPr>
          <w:rFonts w:asciiTheme="minorHAnsi" w:hAnsiTheme="minorHAnsi"/>
          <w:szCs w:val="20"/>
        </w:rPr>
        <w:t xml:space="preserve"> i aktów wykonawczych do tej ustawy.</w:t>
      </w:r>
    </w:p>
    <w:p w:rsidR="00555E6B" w:rsidRPr="00555E6B" w:rsidRDefault="00555E6B" w:rsidP="000B6369">
      <w:pPr>
        <w:pStyle w:val="Akapitzlist"/>
        <w:numPr>
          <w:ilvl w:val="1"/>
          <w:numId w:val="156"/>
        </w:numPr>
        <w:spacing w:before="120" w:after="120"/>
        <w:ind w:left="567"/>
        <w:jc w:val="both"/>
        <w:rPr>
          <w:rFonts w:asciiTheme="minorHAnsi" w:hAnsiTheme="minorHAnsi"/>
          <w:b/>
          <w:szCs w:val="20"/>
        </w:rPr>
      </w:pPr>
      <w:r w:rsidRPr="00555E6B">
        <w:rPr>
          <w:rFonts w:asciiTheme="minorHAnsi" w:hAnsiTheme="minorHAnsi"/>
          <w:szCs w:val="20"/>
        </w:rPr>
        <w:t>Wykonawca zeskanuje do postaci elektronicznej (jpg lub pdf) wszystkie rysunki MPZP będące wyłącznie w wersji analogowej, lub których wersja cyfrowa jest nieczytelna lub niezdatna do wektoryzacji.</w:t>
      </w:r>
    </w:p>
    <w:p w:rsidR="00555E6B" w:rsidRPr="00555E6B" w:rsidRDefault="00555E6B" w:rsidP="000B6369">
      <w:pPr>
        <w:pStyle w:val="Akapitzlist"/>
        <w:numPr>
          <w:ilvl w:val="1"/>
          <w:numId w:val="156"/>
        </w:numPr>
        <w:spacing w:before="120" w:after="120"/>
        <w:ind w:left="567"/>
        <w:jc w:val="both"/>
        <w:rPr>
          <w:rFonts w:asciiTheme="minorHAnsi" w:hAnsiTheme="minorHAnsi"/>
          <w:b/>
          <w:szCs w:val="20"/>
        </w:rPr>
      </w:pPr>
      <w:r w:rsidRPr="00555E6B">
        <w:rPr>
          <w:rFonts w:asciiTheme="minorHAnsi" w:hAnsiTheme="minorHAnsi"/>
          <w:szCs w:val="20"/>
        </w:rPr>
        <w:t>Wykonawca wszystkim rysunkom MPZP nada georeferencje (skalibruje do postaci plików geoTIFF) w układzie współrzędnych EPSG 2180 (PUWG 92):</w:t>
      </w:r>
    </w:p>
    <w:p w:rsidR="00555E6B" w:rsidRPr="00555E6B" w:rsidRDefault="00555E6B" w:rsidP="000B6369">
      <w:pPr>
        <w:pStyle w:val="Akapitzlist"/>
        <w:numPr>
          <w:ilvl w:val="2"/>
          <w:numId w:val="156"/>
        </w:numPr>
        <w:spacing w:before="120" w:after="120"/>
        <w:ind w:left="851"/>
        <w:jc w:val="both"/>
        <w:rPr>
          <w:rFonts w:asciiTheme="minorHAnsi" w:hAnsiTheme="minorHAnsi"/>
          <w:b/>
          <w:szCs w:val="20"/>
        </w:rPr>
      </w:pPr>
      <w:r w:rsidRPr="00555E6B">
        <w:rPr>
          <w:rFonts w:asciiTheme="minorHAnsi" w:hAnsiTheme="minorHAnsi"/>
          <w:szCs w:val="20"/>
        </w:rPr>
        <w:t>Usługa kalibracji danych referencyjnych do Państwowego Układu Współrzędnych Geodezyjnych 1992 musi zachowywać: dokładność RMS&lt;=1mm w skali mapy, format .tif i georeferencja w formacie .tfw oraz w oryginalnej rozdzielczości głębi kolorów.</w:t>
      </w:r>
    </w:p>
    <w:p w:rsidR="00555E6B" w:rsidRPr="00555E6B" w:rsidRDefault="00555E6B" w:rsidP="000B6369">
      <w:pPr>
        <w:pStyle w:val="Akapitzlist"/>
        <w:numPr>
          <w:ilvl w:val="2"/>
          <w:numId w:val="156"/>
        </w:numPr>
        <w:spacing w:before="120" w:after="120"/>
        <w:ind w:left="851"/>
        <w:jc w:val="both"/>
        <w:rPr>
          <w:rFonts w:asciiTheme="minorHAnsi" w:hAnsiTheme="minorHAnsi"/>
          <w:b/>
          <w:szCs w:val="20"/>
        </w:rPr>
      </w:pPr>
      <w:r w:rsidRPr="00555E6B">
        <w:rPr>
          <w:rFonts w:asciiTheme="minorHAnsi" w:hAnsiTheme="minorHAnsi"/>
          <w:szCs w:val="20"/>
        </w:rPr>
        <w:t>Usługa kalibracji danych referencyjnych musi być udokumentowana w formacie graficznym lub tekstowym w postaci raportów kalibracji, przedstawiających liczbę punktów dopasowania, rozkład przestrzenny punktów, współrzędne punktów dostosowania w układzie PUWG 92, błędy dopasowania na każdym punkcie wyrażone w metrach oraz rodzaj użytej transformacji.</w:t>
      </w:r>
    </w:p>
    <w:p w:rsidR="00555E6B" w:rsidRPr="00555E6B" w:rsidRDefault="00555E6B" w:rsidP="000B6369">
      <w:pPr>
        <w:pStyle w:val="Akapitzlist"/>
        <w:numPr>
          <w:ilvl w:val="2"/>
          <w:numId w:val="156"/>
        </w:numPr>
        <w:spacing w:before="120" w:after="120"/>
        <w:ind w:left="851"/>
        <w:jc w:val="both"/>
        <w:rPr>
          <w:rFonts w:asciiTheme="minorHAnsi" w:hAnsiTheme="minorHAnsi"/>
          <w:b/>
          <w:szCs w:val="20"/>
        </w:rPr>
      </w:pPr>
      <w:r w:rsidRPr="00555E6B">
        <w:rPr>
          <w:rFonts w:asciiTheme="minorHAnsi" w:hAnsiTheme="minorHAnsi"/>
          <w:szCs w:val="20"/>
        </w:rPr>
        <w:t>Usługa kalibracji danych referencyjnych musi odbyć się z wykorzystaniem transformacji afinicznej 1. lub 2. stopnia z zachowaniem równomiernego rozkładu punktów dopasowania (dopuszczalna jest kalibracja z wykorzystaniem transformacji elastycznej przy uzasadnieniu postępowania w raporcie kalibracji).</w:t>
      </w:r>
    </w:p>
    <w:p w:rsidR="00555E6B" w:rsidRPr="00555E6B" w:rsidRDefault="00555E6B" w:rsidP="000B6369">
      <w:pPr>
        <w:pStyle w:val="Akapitzlist"/>
        <w:numPr>
          <w:ilvl w:val="1"/>
          <w:numId w:val="156"/>
        </w:numPr>
        <w:spacing w:before="120" w:after="120"/>
        <w:ind w:left="567"/>
        <w:jc w:val="both"/>
        <w:rPr>
          <w:rFonts w:asciiTheme="minorHAnsi" w:hAnsiTheme="minorHAnsi"/>
          <w:szCs w:val="20"/>
        </w:rPr>
      </w:pPr>
      <w:r w:rsidRPr="00555E6B">
        <w:rPr>
          <w:rFonts w:asciiTheme="minorHAnsi" w:hAnsiTheme="minorHAnsi"/>
          <w:szCs w:val="20"/>
        </w:rPr>
        <w:t>Wykonawca zwektoryzuje rysunki MPZP do postaci wektorowej shapefile (shp) obowiązkowo uwzględniając:</w:t>
      </w:r>
    </w:p>
    <w:p w:rsidR="00555E6B" w:rsidRPr="00555E6B" w:rsidRDefault="00555E6B" w:rsidP="000B6369">
      <w:pPr>
        <w:pStyle w:val="Akapitzlist"/>
        <w:numPr>
          <w:ilvl w:val="2"/>
          <w:numId w:val="156"/>
        </w:numPr>
        <w:spacing w:before="120" w:after="120"/>
        <w:ind w:left="851"/>
        <w:jc w:val="both"/>
        <w:rPr>
          <w:rFonts w:asciiTheme="minorHAnsi" w:hAnsiTheme="minorHAnsi"/>
          <w:szCs w:val="20"/>
        </w:rPr>
      </w:pPr>
      <w:r w:rsidRPr="00555E6B">
        <w:rPr>
          <w:rFonts w:asciiTheme="minorHAnsi" w:hAnsiTheme="minorHAnsi"/>
          <w:szCs w:val="20"/>
        </w:rPr>
        <w:t>Usługa wektoryzacji danych referencyjnych musi obejmować wektoryzacje obowiązujących ustaleń MPZP.</w:t>
      </w:r>
    </w:p>
    <w:p w:rsidR="00555E6B" w:rsidRPr="00555E6B" w:rsidRDefault="00555E6B" w:rsidP="000B6369">
      <w:pPr>
        <w:pStyle w:val="Akapitzlist"/>
        <w:numPr>
          <w:ilvl w:val="2"/>
          <w:numId w:val="156"/>
        </w:numPr>
        <w:spacing w:before="120" w:after="120"/>
        <w:ind w:left="851"/>
        <w:jc w:val="both"/>
        <w:rPr>
          <w:rFonts w:asciiTheme="minorHAnsi" w:hAnsiTheme="minorHAnsi"/>
          <w:szCs w:val="20"/>
        </w:rPr>
      </w:pPr>
      <w:r w:rsidRPr="00555E6B">
        <w:rPr>
          <w:rFonts w:asciiTheme="minorHAnsi" w:hAnsiTheme="minorHAnsi"/>
          <w:szCs w:val="20"/>
        </w:rPr>
        <w:t>Transformacja MPZP obejmie przetworzenie do postaci cyfrowej wszystkich ustaleń MPZP: granice MPZP, przeznaczenia MPZP, pozostałe ustalenia MPZP punktowe, pozostałe ustalenia MPZP liniowe, pozostałe ustalenia MPZP powierzchniowe, zgodnie z legendą rysunków MPZP oraz opisami tekstowymi uchwał MPZP wraz z utworzeniem i wypełnieniem tabeli atrybutów.</w:t>
      </w:r>
    </w:p>
    <w:p w:rsidR="00555E6B" w:rsidRPr="00555E6B" w:rsidRDefault="00555E6B" w:rsidP="000B6369">
      <w:pPr>
        <w:pStyle w:val="Akapitzlist"/>
        <w:numPr>
          <w:ilvl w:val="2"/>
          <w:numId w:val="156"/>
        </w:numPr>
        <w:spacing w:before="120" w:after="120"/>
        <w:ind w:left="851"/>
        <w:jc w:val="both"/>
        <w:rPr>
          <w:rFonts w:asciiTheme="minorHAnsi" w:hAnsiTheme="minorHAnsi"/>
          <w:szCs w:val="20"/>
        </w:rPr>
      </w:pPr>
      <w:r w:rsidRPr="00555E6B">
        <w:rPr>
          <w:rFonts w:asciiTheme="minorHAnsi" w:hAnsiTheme="minorHAnsi"/>
          <w:szCs w:val="20"/>
        </w:rPr>
        <w:t>Usługa wektoryzacji danych referencyjnych musi być zapisana do formatu .shp w układzie Państwowego Układu Współrzędnych Geodezyjnych 1992.</w:t>
      </w:r>
    </w:p>
    <w:p w:rsidR="00555E6B" w:rsidRPr="00555E6B" w:rsidRDefault="00555E6B" w:rsidP="000B6369">
      <w:pPr>
        <w:pStyle w:val="Akapitzlist"/>
        <w:numPr>
          <w:ilvl w:val="2"/>
          <w:numId w:val="156"/>
        </w:numPr>
        <w:spacing w:before="120" w:after="120"/>
        <w:ind w:left="851"/>
        <w:jc w:val="both"/>
        <w:rPr>
          <w:rFonts w:asciiTheme="minorHAnsi" w:hAnsiTheme="minorHAnsi"/>
          <w:szCs w:val="20"/>
        </w:rPr>
      </w:pPr>
      <w:r w:rsidRPr="00555E6B">
        <w:rPr>
          <w:rFonts w:asciiTheme="minorHAnsi" w:hAnsiTheme="minorHAnsi"/>
          <w:szCs w:val="20"/>
        </w:rPr>
        <w:t>Usługa wektoryzacji danych referencyjnych musi obejmować wszystkie przekazane dane referencyjne z dokładnością &lt;= 0.5mm w skali mapy i zachowaniem topologii obiektów powierzchniowych i liniowych (tj. styczność obiektów, brak dziur w geometrii obiektów, nienakładanie się wykluczających się wzajemnie obiektów) oraz z uwzględnieniem zabiegów kartograficznych stosowanych na mapach takich jak zmiana grubości linii, przesunięcia kartograficzne obiektów.</w:t>
      </w:r>
    </w:p>
    <w:p w:rsidR="00555E6B" w:rsidRPr="00555E6B" w:rsidRDefault="00555E6B" w:rsidP="000B6369">
      <w:pPr>
        <w:pStyle w:val="Akapitzlist"/>
        <w:numPr>
          <w:ilvl w:val="2"/>
          <w:numId w:val="156"/>
        </w:numPr>
        <w:spacing w:before="120" w:after="120"/>
        <w:ind w:left="851"/>
        <w:jc w:val="both"/>
        <w:rPr>
          <w:rFonts w:asciiTheme="minorHAnsi" w:hAnsiTheme="minorHAnsi"/>
          <w:szCs w:val="20"/>
        </w:rPr>
      </w:pPr>
      <w:r w:rsidRPr="00555E6B">
        <w:rPr>
          <w:rFonts w:asciiTheme="minorHAnsi" w:hAnsiTheme="minorHAnsi"/>
          <w:szCs w:val="20"/>
        </w:rPr>
        <w:t>Usługa wektoryzacji danych referencyjnych musi obejmować uzupełnienie tabeli atrybutów zgodnie z informacjami zawartymi na wektoryzowanym dokumencie - rysunkiem MPZP oraz powiązanym z nim załącznikiem tekstowym - uchwałą MPZP. Tabela atrybutów powiązana z geometrią obiektów musi być zapisana z kodowaniem w formacie UTF-8.</w:t>
      </w:r>
    </w:p>
    <w:p w:rsidR="00555E6B" w:rsidRPr="00555E6B" w:rsidRDefault="00555E6B" w:rsidP="000B6369">
      <w:pPr>
        <w:pStyle w:val="Akapitzlist"/>
        <w:numPr>
          <w:ilvl w:val="2"/>
          <w:numId w:val="156"/>
        </w:numPr>
        <w:spacing w:before="120" w:after="120"/>
        <w:ind w:left="851"/>
        <w:jc w:val="both"/>
        <w:rPr>
          <w:rFonts w:asciiTheme="minorHAnsi" w:hAnsiTheme="minorHAnsi"/>
          <w:szCs w:val="20"/>
        </w:rPr>
      </w:pPr>
      <w:r w:rsidRPr="00555E6B">
        <w:rPr>
          <w:rFonts w:asciiTheme="minorHAnsi" w:hAnsiTheme="minorHAnsi"/>
          <w:szCs w:val="20"/>
        </w:rPr>
        <w:t>Wykonawca zobowiązany jest do utworzenia pięciu warstw wektorowych (uwzględniając powyższe wytyczne) i uzupełnienia danymi tabel atrybutów według poniższych wzorów tabel atrybutów, gdzie:</w:t>
      </w:r>
    </w:p>
    <w:p w:rsidR="00555E6B" w:rsidRPr="00555E6B" w:rsidRDefault="00555E6B" w:rsidP="00815921">
      <w:pPr>
        <w:pStyle w:val="Akapitzlist"/>
        <w:spacing w:before="120" w:after="120"/>
        <w:ind w:left="851" w:hanging="11"/>
        <w:jc w:val="both"/>
        <w:rPr>
          <w:rFonts w:asciiTheme="minorHAnsi" w:hAnsiTheme="minorHAnsi"/>
          <w:szCs w:val="20"/>
        </w:rPr>
      </w:pPr>
      <w:r w:rsidRPr="00555E6B">
        <w:rPr>
          <w:rFonts w:asciiTheme="minorHAnsi" w:hAnsiTheme="minorHAnsi"/>
          <w:szCs w:val="20"/>
        </w:rPr>
        <w:t>UCHWALA - oznacza numer uchwały w sprawie uchwalenia MPZP.</w:t>
      </w:r>
    </w:p>
    <w:p w:rsidR="00555E6B" w:rsidRPr="00555E6B" w:rsidRDefault="00555E6B" w:rsidP="00815921">
      <w:pPr>
        <w:pStyle w:val="Akapitzlist"/>
        <w:spacing w:before="120" w:after="120"/>
        <w:ind w:left="851" w:hanging="11"/>
        <w:jc w:val="both"/>
        <w:rPr>
          <w:rFonts w:asciiTheme="minorHAnsi" w:hAnsiTheme="minorHAnsi"/>
          <w:szCs w:val="20"/>
        </w:rPr>
      </w:pPr>
      <w:r w:rsidRPr="00555E6B">
        <w:rPr>
          <w:rFonts w:asciiTheme="minorHAnsi" w:hAnsiTheme="minorHAnsi"/>
          <w:szCs w:val="20"/>
        </w:rPr>
        <w:t>Z_DNIA - oznacza datę uchwały w sprawie uchwalenia MPZP.</w:t>
      </w:r>
    </w:p>
    <w:p w:rsidR="00555E6B" w:rsidRPr="00555E6B" w:rsidRDefault="00555E6B" w:rsidP="00815921">
      <w:pPr>
        <w:pStyle w:val="Akapitzlist"/>
        <w:spacing w:before="120" w:after="120"/>
        <w:ind w:left="851" w:hanging="11"/>
        <w:jc w:val="both"/>
        <w:rPr>
          <w:rFonts w:asciiTheme="minorHAnsi" w:hAnsiTheme="minorHAnsi"/>
          <w:szCs w:val="20"/>
        </w:rPr>
      </w:pPr>
      <w:r w:rsidRPr="00555E6B">
        <w:rPr>
          <w:rFonts w:asciiTheme="minorHAnsi" w:hAnsiTheme="minorHAnsi"/>
          <w:szCs w:val="20"/>
        </w:rPr>
        <w:lastRenderedPageBreak/>
        <w:t>W_SPRAWIE – oznacza nazwę uchwały w sprawie sporządzenia MPZP.</w:t>
      </w:r>
    </w:p>
    <w:p w:rsidR="00555E6B" w:rsidRPr="00555E6B" w:rsidRDefault="00555E6B" w:rsidP="00815921">
      <w:pPr>
        <w:pStyle w:val="Akapitzlist"/>
        <w:spacing w:before="120" w:after="120"/>
        <w:ind w:left="851" w:hanging="11"/>
        <w:jc w:val="both"/>
        <w:rPr>
          <w:rFonts w:asciiTheme="minorHAnsi" w:hAnsiTheme="minorHAnsi"/>
          <w:szCs w:val="20"/>
        </w:rPr>
      </w:pPr>
      <w:r w:rsidRPr="00555E6B">
        <w:rPr>
          <w:rFonts w:asciiTheme="minorHAnsi" w:hAnsiTheme="minorHAnsi"/>
          <w:szCs w:val="20"/>
        </w:rPr>
        <w:t>SKALA - oznacza wielkość skali rysunku MPZP.</w:t>
      </w:r>
    </w:p>
    <w:p w:rsidR="00555E6B" w:rsidRPr="00555E6B" w:rsidRDefault="00555E6B" w:rsidP="00815921">
      <w:pPr>
        <w:pStyle w:val="Akapitzlist"/>
        <w:spacing w:before="120" w:after="120"/>
        <w:ind w:left="851" w:hanging="11"/>
        <w:jc w:val="both"/>
        <w:rPr>
          <w:rFonts w:asciiTheme="minorHAnsi" w:hAnsiTheme="minorHAnsi"/>
          <w:szCs w:val="20"/>
        </w:rPr>
      </w:pPr>
      <w:r w:rsidRPr="00555E6B">
        <w:rPr>
          <w:rFonts w:asciiTheme="minorHAnsi" w:hAnsiTheme="minorHAnsi"/>
          <w:szCs w:val="20"/>
        </w:rPr>
        <w:t>RASTER - oznacza nazwę pliku rastrowego MPZP.</w:t>
      </w:r>
    </w:p>
    <w:p w:rsidR="00555E6B" w:rsidRPr="00555E6B" w:rsidRDefault="00555E6B" w:rsidP="00815921">
      <w:pPr>
        <w:pStyle w:val="Akapitzlist"/>
        <w:spacing w:before="120" w:after="120"/>
        <w:ind w:left="851" w:hanging="11"/>
        <w:jc w:val="both"/>
        <w:rPr>
          <w:rFonts w:asciiTheme="minorHAnsi" w:hAnsiTheme="minorHAnsi"/>
          <w:szCs w:val="20"/>
        </w:rPr>
      </w:pPr>
      <w:r w:rsidRPr="00555E6B">
        <w:rPr>
          <w:rFonts w:asciiTheme="minorHAnsi" w:hAnsiTheme="minorHAnsi"/>
          <w:szCs w:val="20"/>
        </w:rPr>
        <w:t>POW_METR_2 - oznacza powierzchnię w metrach kwadratowych MPZP.</w:t>
      </w:r>
    </w:p>
    <w:p w:rsidR="00555E6B" w:rsidRPr="00555E6B" w:rsidRDefault="00555E6B" w:rsidP="00815921">
      <w:pPr>
        <w:pStyle w:val="Akapitzlist"/>
        <w:spacing w:before="120" w:after="120"/>
        <w:ind w:left="851" w:hanging="11"/>
        <w:jc w:val="both"/>
        <w:rPr>
          <w:rFonts w:asciiTheme="minorHAnsi" w:hAnsiTheme="minorHAnsi"/>
          <w:szCs w:val="20"/>
        </w:rPr>
      </w:pPr>
      <w:r w:rsidRPr="00555E6B">
        <w:rPr>
          <w:rFonts w:asciiTheme="minorHAnsi" w:hAnsiTheme="minorHAnsi"/>
          <w:szCs w:val="20"/>
        </w:rPr>
        <w:t>WAZNY_OD - oznacza datę wejścia w życie MPZP.</w:t>
      </w:r>
    </w:p>
    <w:p w:rsidR="00555E6B" w:rsidRPr="00555E6B" w:rsidRDefault="00555E6B" w:rsidP="00815921">
      <w:pPr>
        <w:pStyle w:val="Akapitzlist"/>
        <w:spacing w:before="120" w:after="120"/>
        <w:ind w:left="851" w:hanging="11"/>
        <w:jc w:val="both"/>
        <w:rPr>
          <w:rFonts w:asciiTheme="minorHAnsi" w:hAnsiTheme="minorHAnsi"/>
          <w:szCs w:val="20"/>
        </w:rPr>
      </w:pPr>
      <w:r w:rsidRPr="00555E6B">
        <w:rPr>
          <w:rFonts w:asciiTheme="minorHAnsi" w:hAnsiTheme="minorHAnsi"/>
          <w:szCs w:val="20"/>
        </w:rPr>
        <w:t>DZIENNIK – oznacza numer dziennika urzędowego województwa, w którym jest opublikowany MPZP.</w:t>
      </w:r>
    </w:p>
    <w:p w:rsidR="00555E6B" w:rsidRPr="00555E6B" w:rsidRDefault="00555E6B" w:rsidP="00815921">
      <w:pPr>
        <w:pStyle w:val="Akapitzlist"/>
        <w:spacing w:before="120" w:after="120"/>
        <w:ind w:left="851" w:hanging="11"/>
        <w:jc w:val="both"/>
        <w:rPr>
          <w:rFonts w:asciiTheme="minorHAnsi" w:hAnsiTheme="minorHAnsi"/>
          <w:szCs w:val="20"/>
        </w:rPr>
      </w:pPr>
      <w:r w:rsidRPr="00555E6B">
        <w:rPr>
          <w:rFonts w:asciiTheme="minorHAnsi" w:hAnsiTheme="minorHAnsi"/>
          <w:szCs w:val="20"/>
        </w:rPr>
        <w:t>UCHWALA_PR – oznacza numer uchwały w sprawie przystąpienia do sporządzania MPZP.</w:t>
      </w:r>
    </w:p>
    <w:p w:rsidR="00555E6B" w:rsidRPr="00555E6B" w:rsidRDefault="00555E6B" w:rsidP="00815921">
      <w:pPr>
        <w:pStyle w:val="Akapitzlist"/>
        <w:spacing w:before="120" w:after="120"/>
        <w:ind w:left="851" w:hanging="11"/>
        <w:jc w:val="both"/>
        <w:rPr>
          <w:rFonts w:asciiTheme="minorHAnsi" w:hAnsiTheme="minorHAnsi"/>
          <w:szCs w:val="20"/>
        </w:rPr>
      </w:pPr>
      <w:r w:rsidRPr="00555E6B">
        <w:rPr>
          <w:rFonts w:asciiTheme="minorHAnsi" w:hAnsiTheme="minorHAnsi"/>
          <w:szCs w:val="20"/>
        </w:rPr>
        <w:t>Z_DNIA_PR – oznacza datę uchwały w sprawie przystąpienia do sporządzania MPZP.</w:t>
      </w:r>
    </w:p>
    <w:p w:rsidR="00555E6B" w:rsidRPr="00555E6B" w:rsidRDefault="00555E6B" w:rsidP="00815921">
      <w:pPr>
        <w:pStyle w:val="Akapitzlist"/>
        <w:spacing w:before="120" w:after="120"/>
        <w:ind w:left="851" w:hanging="11"/>
        <w:jc w:val="both"/>
        <w:rPr>
          <w:rFonts w:asciiTheme="minorHAnsi" w:hAnsiTheme="minorHAnsi"/>
          <w:szCs w:val="20"/>
        </w:rPr>
      </w:pPr>
      <w:r w:rsidRPr="00555E6B">
        <w:rPr>
          <w:rFonts w:asciiTheme="minorHAnsi" w:hAnsiTheme="minorHAnsi"/>
          <w:szCs w:val="20"/>
        </w:rPr>
        <w:t>W_SPR_PR – oznacza nazwę uchwały w sprawie przystąpienia do sporządzania MPZP.</w:t>
      </w:r>
    </w:p>
    <w:p w:rsidR="00555E6B" w:rsidRPr="00555E6B" w:rsidRDefault="00555E6B" w:rsidP="00815921">
      <w:pPr>
        <w:pStyle w:val="Akapitzlist"/>
        <w:spacing w:before="120" w:after="120"/>
        <w:ind w:left="851" w:hanging="11"/>
        <w:jc w:val="both"/>
        <w:rPr>
          <w:rFonts w:asciiTheme="minorHAnsi" w:hAnsiTheme="minorHAnsi"/>
          <w:szCs w:val="20"/>
        </w:rPr>
      </w:pPr>
      <w:r w:rsidRPr="00555E6B">
        <w:rPr>
          <w:rFonts w:asciiTheme="minorHAnsi" w:hAnsiTheme="minorHAnsi"/>
          <w:szCs w:val="20"/>
        </w:rPr>
        <w:t>SYMBOL - oznacza symbol przeznaczenia MPZP.</w:t>
      </w:r>
    </w:p>
    <w:p w:rsidR="00555E6B" w:rsidRPr="00555E6B" w:rsidRDefault="00555E6B" w:rsidP="00815921">
      <w:pPr>
        <w:pStyle w:val="Akapitzlist"/>
        <w:spacing w:before="120" w:after="120"/>
        <w:ind w:left="851" w:hanging="11"/>
        <w:jc w:val="both"/>
        <w:rPr>
          <w:rFonts w:asciiTheme="minorHAnsi" w:hAnsiTheme="minorHAnsi"/>
          <w:szCs w:val="20"/>
        </w:rPr>
      </w:pPr>
      <w:r w:rsidRPr="00555E6B">
        <w:rPr>
          <w:rFonts w:asciiTheme="minorHAnsi" w:hAnsiTheme="minorHAnsi"/>
          <w:szCs w:val="20"/>
        </w:rPr>
        <w:t>OPIS - oznacza opis przeznaczenia MPZP.</w:t>
      </w:r>
    </w:p>
    <w:p w:rsidR="00555E6B" w:rsidRDefault="00555E6B" w:rsidP="00555E6B">
      <w:pPr>
        <w:pStyle w:val="Akapitzlist"/>
        <w:spacing w:after="0"/>
        <w:ind w:left="1095"/>
        <w:jc w:val="both"/>
        <w:rPr>
          <w:rFonts w:ascii="Times New Roman" w:hAnsi="Times New Roman"/>
          <w:sz w:val="20"/>
          <w:szCs w:val="20"/>
        </w:rPr>
      </w:pPr>
    </w:p>
    <w:p w:rsidR="00555E6B" w:rsidRDefault="00555E6B" w:rsidP="00555E6B">
      <w:pPr>
        <w:spacing w:after="0"/>
        <w:jc w:val="both"/>
        <w:rPr>
          <w:rFonts w:ascii="Times New Roman" w:hAnsi="Times New Roman" w:cs="Times New Roman"/>
          <w:sz w:val="20"/>
          <w:szCs w:val="20"/>
        </w:rPr>
      </w:pPr>
      <w:r>
        <w:rPr>
          <w:rFonts w:ascii="Times New Roman" w:hAnsi="Times New Roman" w:cs="Times New Roman"/>
          <w:sz w:val="20"/>
          <w:szCs w:val="20"/>
        </w:rPr>
        <w:t>GRANICE MPZP</w:t>
      </w:r>
    </w:p>
    <w:tbl>
      <w:tblPr>
        <w:tblW w:w="7997" w:type="dxa"/>
        <w:tblCellMar>
          <w:left w:w="70" w:type="dxa"/>
          <w:right w:w="70" w:type="dxa"/>
        </w:tblCellMar>
        <w:tblLook w:val="04A0" w:firstRow="1" w:lastRow="0" w:firstColumn="1" w:lastColumn="0" w:noHBand="0" w:noVBand="1"/>
      </w:tblPr>
      <w:tblGrid>
        <w:gridCol w:w="408"/>
        <w:gridCol w:w="1189"/>
        <w:gridCol w:w="1189"/>
        <w:gridCol w:w="1275"/>
        <w:gridCol w:w="1275"/>
        <w:gridCol w:w="1418"/>
        <w:gridCol w:w="1243"/>
      </w:tblGrid>
      <w:tr w:rsidR="00555E6B" w:rsidTr="00555E6B">
        <w:trPr>
          <w:trHeight w:val="321"/>
        </w:trPr>
        <w:tc>
          <w:tcPr>
            <w:tcW w:w="408" w:type="dxa"/>
            <w:tcBorders>
              <w:top w:val="single" w:sz="4" w:space="0" w:color="auto"/>
              <w:left w:val="single" w:sz="4" w:space="0" w:color="auto"/>
              <w:bottom w:val="single" w:sz="4" w:space="0" w:color="auto"/>
              <w:right w:val="single" w:sz="4" w:space="0" w:color="auto"/>
            </w:tcBorders>
            <w:noWrap/>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ID</w:t>
            </w:r>
          </w:p>
        </w:tc>
        <w:tc>
          <w:tcPr>
            <w:tcW w:w="1189" w:type="dxa"/>
            <w:tcBorders>
              <w:top w:val="single" w:sz="4" w:space="0" w:color="auto"/>
              <w:left w:val="nil"/>
              <w:bottom w:val="single" w:sz="4" w:space="0" w:color="auto"/>
              <w:right w:val="single" w:sz="4" w:space="0" w:color="auto"/>
            </w:tcBorders>
            <w:noWrap/>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UCHWALA</w:t>
            </w:r>
          </w:p>
        </w:tc>
        <w:tc>
          <w:tcPr>
            <w:tcW w:w="1189" w:type="dxa"/>
            <w:tcBorders>
              <w:top w:val="single" w:sz="4" w:space="0" w:color="auto"/>
              <w:left w:val="nil"/>
              <w:bottom w:val="single" w:sz="4" w:space="0" w:color="auto"/>
              <w:right w:val="single" w:sz="4" w:space="0" w:color="auto"/>
            </w:tcBorders>
            <w:noWrap/>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Z_DNIA</w:t>
            </w:r>
          </w:p>
        </w:tc>
        <w:tc>
          <w:tcPr>
            <w:tcW w:w="1275" w:type="dxa"/>
            <w:tcBorders>
              <w:top w:val="single" w:sz="4" w:space="0" w:color="auto"/>
              <w:left w:val="nil"/>
              <w:bottom w:val="single" w:sz="4" w:space="0" w:color="auto"/>
              <w:right w:val="single" w:sz="4" w:space="0" w:color="auto"/>
            </w:tcBorders>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W_SPRAWIE</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SKALA</w:t>
            </w:r>
          </w:p>
        </w:tc>
        <w:tc>
          <w:tcPr>
            <w:tcW w:w="1418" w:type="dxa"/>
            <w:tcBorders>
              <w:top w:val="single" w:sz="4" w:space="0" w:color="auto"/>
              <w:left w:val="nil"/>
              <w:bottom w:val="single" w:sz="4" w:space="0" w:color="auto"/>
              <w:right w:val="single" w:sz="4" w:space="0" w:color="auto"/>
            </w:tcBorders>
            <w:noWrap/>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RASTER</w:t>
            </w:r>
          </w:p>
        </w:tc>
        <w:tc>
          <w:tcPr>
            <w:tcW w:w="1243" w:type="dxa"/>
            <w:tcBorders>
              <w:top w:val="single" w:sz="4" w:space="0" w:color="auto"/>
              <w:left w:val="nil"/>
              <w:bottom w:val="single" w:sz="4" w:space="0" w:color="auto"/>
              <w:right w:val="single" w:sz="4" w:space="0" w:color="auto"/>
            </w:tcBorders>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POW_METR_2</w:t>
            </w:r>
          </w:p>
        </w:tc>
      </w:tr>
      <w:tr w:rsidR="00555E6B" w:rsidTr="00555E6B">
        <w:trPr>
          <w:trHeight w:val="321"/>
        </w:trPr>
        <w:tc>
          <w:tcPr>
            <w:tcW w:w="408" w:type="dxa"/>
            <w:tcBorders>
              <w:top w:val="nil"/>
              <w:left w:val="single" w:sz="4" w:space="0" w:color="auto"/>
              <w:bottom w:val="single" w:sz="4" w:space="0" w:color="auto"/>
              <w:right w:val="single" w:sz="4" w:space="0" w:color="auto"/>
            </w:tcBorders>
            <w:noWrap/>
            <w:vAlign w:val="center"/>
            <w:hideMark/>
          </w:tcPr>
          <w:p w:rsidR="00555E6B" w:rsidRDefault="00555E6B" w:rsidP="00555E6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INT</w:t>
            </w:r>
          </w:p>
        </w:tc>
        <w:tc>
          <w:tcPr>
            <w:tcW w:w="1189" w:type="dxa"/>
            <w:tcBorders>
              <w:top w:val="nil"/>
              <w:left w:val="nil"/>
              <w:bottom w:val="single" w:sz="4" w:space="0" w:color="auto"/>
              <w:right w:val="single" w:sz="4" w:space="0" w:color="auto"/>
            </w:tcBorders>
            <w:noWrap/>
            <w:vAlign w:val="center"/>
            <w:hideMark/>
          </w:tcPr>
          <w:p w:rsidR="00555E6B" w:rsidRDefault="00555E6B" w:rsidP="00555E6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VARCHAR(30)</w:t>
            </w:r>
          </w:p>
        </w:tc>
        <w:tc>
          <w:tcPr>
            <w:tcW w:w="1189" w:type="dxa"/>
            <w:tcBorders>
              <w:top w:val="nil"/>
              <w:left w:val="nil"/>
              <w:bottom w:val="single" w:sz="4" w:space="0" w:color="auto"/>
              <w:right w:val="single" w:sz="4" w:space="0" w:color="auto"/>
            </w:tcBorders>
            <w:noWrap/>
            <w:vAlign w:val="center"/>
            <w:hideMark/>
          </w:tcPr>
          <w:p w:rsidR="00555E6B" w:rsidRDefault="00555E6B" w:rsidP="00555E6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VARCHAR(10)</w:t>
            </w:r>
          </w:p>
        </w:tc>
        <w:tc>
          <w:tcPr>
            <w:tcW w:w="1275" w:type="dxa"/>
            <w:tcBorders>
              <w:top w:val="single" w:sz="4" w:space="0" w:color="auto"/>
              <w:left w:val="nil"/>
              <w:bottom w:val="single" w:sz="4" w:space="0" w:color="auto"/>
              <w:right w:val="single" w:sz="4" w:space="0" w:color="auto"/>
            </w:tcBorders>
            <w:vAlign w:val="center"/>
            <w:hideMark/>
          </w:tcPr>
          <w:p w:rsidR="00555E6B" w:rsidRDefault="00555E6B" w:rsidP="00555E6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VARCHAR(255)</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555E6B" w:rsidRDefault="00555E6B" w:rsidP="00555E6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VARCHAR(10)</w:t>
            </w:r>
          </w:p>
        </w:tc>
        <w:tc>
          <w:tcPr>
            <w:tcW w:w="1418" w:type="dxa"/>
            <w:tcBorders>
              <w:top w:val="nil"/>
              <w:left w:val="nil"/>
              <w:bottom w:val="single" w:sz="4" w:space="0" w:color="auto"/>
              <w:right w:val="single" w:sz="4" w:space="0" w:color="auto"/>
            </w:tcBorders>
            <w:noWrap/>
            <w:vAlign w:val="center"/>
            <w:hideMark/>
          </w:tcPr>
          <w:p w:rsidR="00555E6B" w:rsidRDefault="00555E6B" w:rsidP="00555E6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VARCHAR(255)</w:t>
            </w:r>
          </w:p>
        </w:tc>
        <w:tc>
          <w:tcPr>
            <w:tcW w:w="1243" w:type="dxa"/>
            <w:tcBorders>
              <w:top w:val="nil"/>
              <w:left w:val="nil"/>
              <w:bottom w:val="single" w:sz="4" w:space="0" w:color="auto"/>
              <w:right w:val="single" w:sz="4" w:space="0" w:color="auto"/>
            </w:tcBorders>
            <w:vAlign w:val="center"/>
            <w:hideMark/>
          </w:tcPr>
          <w:p w:rsidR="00555E6B" w:rsidRDefault="00555E6B" w:rsidP="00555E6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INT</w:t>
            </w:r>
          </w:p>
        </w:tc>
      </w:tr>
    </w:tbl>
    <w:p w:rsidR="00555E6B" w:rsidRDefault="00555E6B" w:rsidP="00555E6B">
      <w:pPr>
        <w:spacing w:after="0"/>
        <w:jc w:val="both"/>
        <w:rPr>
          <w:rFonts w:ascii="Times New Roman" w:hAnsi="Times New Roman" w:cs="Times New Roman"/>
          <w:sz w:val="20"/>
          <w:szCs w:val="20"/>
        </w:rPr>
      </w:pPr>
    </w:p>
    <w:tbl>
      <w:tblPr>
        <w:tblW w:w="6959" w:type="dxa"/>
        <w:tblCellMar>
          <w:left w:w="70" w:type="dxa"/>
          <w:right w:w="70" w:type="dxa"/>
        </w:tblCellMar>
        <w:tblLook w:val="04A0" w:firstRow="1" w:lastRow="0" w:firstColumn="1" w:lastColumn="0" w:noHBand="0" w:noVBand="1"/>
      </w:tblPr>
      <w:tblGrid>
        <w:gridCol w:w="1269"/>
        <w:gridCol w:w="1269"/>
        <w:gridCol w:w="1705"/>
        <w:gridCol w:w="1447"/>
        <w:gridCol w:w="1269"/>
      </w:tblGrid>
      <w:tr w:rsidR="00555E6B" w:rsidTr="00555E6B">
        <w:trPr>
          <w:trHeight w:val="321"/>
        </w:trPr>
        <w:tc>
          <w:tcPr>
            <w:tcW w:w="1269" w:type="dxa"/>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WAZNY_OD</w:t>
            </w:r>
          </w:p>
        </w:tc>
        <w:tc>
          <w:tcPr>
            <w:tcW w:w="1269" w:type="dxa"/>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DZIENNIK</w:t>
            </w:r>
          </w:p>
        </w:tc>
        <w:tc>
          <w:tcPr>
            <w:tcW w:w="1705" w:type="dxa"/>
            <w:tcBorders>
              <w:top w:val="single" w:sz="4" w:space="0" w:color="auto"/>
              <w:left w:val="nil"/>
              <w:bottom w:val="single" w:sz="4" w:space="0" w:color="auto"/>
              <w:right w:val="single" w:sz="4" w:space="0" w:color="auto"/>
            </w:tcBorders>
            <w:noWrap/>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UCHWALA_PR</w:t>
            </w:r>
          </w:p>
        </w:tc>
        <w:tc>
          <w:tcPr>
            <w:tcW w:w="1447" w:type="dxa"/>
            <w:tcBorders>
              <w:top w:val="single" w:sz="4" w:space="0" w:color="auto"/>
              <w:left w:val="nil"/>
              <w:bottom w:val="single" w:sz="4" w:space="0" w:color="auto"/>
              <w:right w:val="single" w:sz="4" w:space="0" w:color="auto"/>
            </w:tcBorders>
            <w:noWrap/>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Z_DNIA_PR</w:t>
            </w:r>
          </w:p>
        </w:tc>
        <w:tc>
          <w:tcPr>
            <w:tcW w:w="1269" w:type="dxa"/>
            <w:tcBorders>
              <w:top w:val="single" w:sz="4" w:space="0" w:color="auto"/>
              <w:left w:val="nil"/>
              <w:bottom w:val="single" w:sz="4" w:space="0" w:color="auto"/>
              <w:right w:val="single" w:sz="4" w:space="0" w:color="auto"/>
            </w:tcBorders>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W_SPR_PR</w:t>
            </w:r>
          </w:p>
        </w:tc>
      </w:tr>
      <w:tr w:rsidR="00555E6B" w:rsidTr="00555E6B">
        <w:trPr>
          <w:trHeight w:val="321"/>
        </w:trPr>
        <w:tc>
          <w:tcPr>
            <w:tcW w:w="1269" w:type="dxa"/>
            <w:tcBorders>
              <w:top w:val="nil"/>
              <w:left w:val="single" w:sz="4" w:space="0" w:color="auto"/>
              <w:bottom w:val="single" w:sz="4" w:space="0" w:color="auto"/>
              <w:right w:val="single" w:sz="4" w:space="0" w:color="auto"/>
            </w:tcBorders>
            <w:vAlign w:val="center"/>
            <w:hideMark/>
          </w:tcPr>
          <w:p w:rsidR="00555E6B" w:rsidRDefault="00555E6B" w:rsidP="00555E6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VARCHAR(10)</w:t>
            </w:r>
          </w:p>
        </w:tc>
        <w:tc>
          <w:tcPr>
            <w:tcW w:w="1269" w:type="dxa"/>
            <w:tcBorders>
              <w:top w:val="nil"/>
              <w:left w:val="single" w:sz="4" w:space="0" w:color="auto"/>
              <w:bottom w:val="single" w:sz="4" w:space="0" w:color="auto"/>
              <w:right w:val="single" w:sz="4" w:space="0" w:color="auto"/>
            </w:tcBorders>
            <w:vAlign w:val="center"/>
            <w:hideMark/>
          </w:tcPr>
          <w:p w:rsidR="00555E6B" w:rsidRDefault="00555E6B" w:rsidP="00555E6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VARCHAR(255)</w:t>
            </w:r>
          </w:p>
        </w:tc>
        <w:tc>
          <w:tcPr>
            <w:tcW w:w="1705" w:type="dxa"/>
            <w:tcBorders>
              <w:top w:val="nil"/>
              <w:left w:val="nil"/>
              <w:bottom w:val="single" w:sz="4" w:space="0" w:color="auto"/>
              <w:right w:val="single" w:sz="4" w:space="0" w:color="auto"/>
            </w:tcBorders>
            <w:noWrap/>
            <w:vAlign w:val="center"/>
            <w:hideMark/>
          </w:tcPr>
          <w:p w:rsidR="00555E6B" w:rsidRDefault="00555E6B" w:rsidP="00555E6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VARCHAR(30)</w:t>
            </w:r>
          </w:p>
        </w:tc>
        <w:tc>
          <w:tcPr>
            <w:tcW w:w="1447" w:type="dxa"/>
            <w:tcBorders>
              <w:top w:val="nil"/>
              <w:left w:val="nil"/>
              <w:bottom w:val="single" w:sz="4" w:space="0" w:color="auto"/>
              <w:right w:val="single" w:sz="4" w:space="0" w:color="auto"/>
            </w:tcBorders>
            <w:noWrap/>
            <w:vAlign w:val="center"/>
            <w:hideMark/>
          </w:tcPr>
          <w:p w:rsidR="00555E6B" w:rsidRDefault="00555E6B" w:rsidP="00555E6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VARCHAR(10)</w:t>
            </w:r>
          </w:p>
        </w:tc>
        <w:tc>
          <w:tcPr>
            <w:tcW w:w="1269" w:type="dxa"/>
            <w:tcBorders>
              <w:top w:val="nil"/>
              <w:left w:val="nil"/>
              <w:bottom w:val="single" w:sz="4" w:space="0" w:color="auto"/>
              <w:right w:val="single" w:sz="4" w:space="0" w:color="auto"/>
            </w:tcBorders>
            <w:vAlign w:val="center"/>
            <w:hideMark/>
          </w:tcPr>
          <w:p w:rsidR="00555E6B" w:rsidRDefault="00555E6B" w:rsidP="00555E6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VARCHAR(255)</w:t>
            </w:r>
          </w:p>
        </w:tc>
      </w:tr>
    </w:tbl>
    <w:p w:rsidR="00555E6B" w:rsidRDefault="00555E6B" w:rsidP="00555E6B">
      <w:pPr>
        <w:spacing w:after="0"/>
        <w:jc w:val="both"/>
        <w:rPr>
          <w:rFonts w:ascii="Times New Roman" w:hAnsi="Times New Roman" w:cs="Times New Roman"/>
          <w:sz w:val="20"/>
          <w:szCs w:val="20"/>
        </w:rPr>
      </w:pPr>
    </w:p>
    <w:p w:rsidR="00555E6B" w:rsidRDefault="00555E6B" w:rsidP="00555E6B">
      <w:pPr>
        <w:spacing w:after="0"/>
        <w:jc w:val="both"/>
        <w:rPr>
          <w:rFonts w:ascii="Times New Roman" w:hAnsi="Times New Roman" w:cs="Times New Roman"/>
          <w:sz w:val="20"/>
          <w:szCs w:val="20"/>
        </w:rPr>
      </w:pPr>
      <w:r>
        <w:rPr>
          <w:rFonts w:ascii="Times New Roman" w:hAnsi="Times New Roman" w:cs="Times New Roman"/>
          <w:sz w:val="20"/>
          <w:szCs w:val="20"/>
        </w:rPr>
        <w:t>PRZEZNACZENIA MPZP</w:t>
      </w:r>
    </w:p>
    <w:tbl>
      <w:tblPr>
        <w:tblW w:w="6785" w:type="dxa"/>
        <w:tblCellMar>
          <w:left w:w="70" w:type="dxa"/>
          <w:right w:w="70" w:type="dxa"/>
        </w:tblCellMar>
        <w:tblLook w:val="04A0" w:firstRow="1" w:lastRow="0" w:firstColumn="1" w:lastColumn="0" w:noHBand="0" w:noVBand="1"/>
      </w:tblPr>
      <w:tblGrid>
        <w:gridCol w:w="474"/>
        <w:gridCol w:w="1500"/>
        <w:gridCol w:w="1617"/>
        <w:gridCol w:w="1600"/>
        <w:gridCol w:w="1594"/>
      </w:tblGrid>
      <w:tr w:rsidR="00555E6B" w:rsidTr="00555E6B">
        <w:trPr>
          <w:trHeight w:val="300"/>
        </w:trPr>
        <w:tc>
          <w:tcPr>
            <w:tcW w:w="474" w:type="dxa"/>
            <w:tcBorders>
              <w:top w:val="single" w:sz="4" w:space="0" w:color="auto"/>
              <w:left w:val="single" w:sz="4" w:space="0" w:color="auto"/>
              <w:bottom w:val="single" w:sz="4" w:space="0" w:color="auto"/>
              <w:right w:val="single" w:sz="4" w:space="0" w:color="auto"/>
            </w:tcBorders>
            <w:noWrap/>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ID</w:t>
            </w:r>
          </w:p>
        </w:tc>
        <w:tc>
          <w:tcPr>
            <w:tcW w:w="1500" w:type="dxa"/>
            <w:tcBorders>
              <w:top w:val="single" w:sz="4" w:space="0" w:color="auto"/>
              <w:left w:val="nil"/>
              <w:bottom w:val="single" w:sz="4" w:space="0" w:color="auto"/>
              <w:right w:val="single" w:sz="4" w:space="0" w:color="auto"/>
            </w:tcBorders>
            <w:noWrap/>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SYMBOL</w:t>
            </w:r>
          </w:p>
        </w:tc>
        <w:tc>
          <w:tcPr>
            <w:tcW w:w="1617" w:type="dxa"/>
            <w:tcBorders>
              <w:top w:val="single" w:sz="4" w:space="0" w:color="auto"/>
              <w:left w:val="nil"/>
              <w:bottom w:val="single" w:sz="4" w:space="0" w:color="auto"/>
              <w:right w:val="single" w:sz="4" w:space="0" w:color="auto"/>
            </w:tcBorders>
            <w:noWrap/>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OPIS</w:t>
            </w:r>
          </w:p>
        </w:tc>
        <w:tc>
          <w:tcPr>
            <w:tcW w:w="1600" w:type="dxa"/>
            <w:tcBorders>
              <w:top w:val="single" w:sz="4" w:space="0" w:color="auto"/>
              <w:left w:val="nil"/>
              <w:bottom w:val="single" w:sz="4" w:space="0" w:color="auto"/>
              <w:right w:val="single" w:sz="4" w:space="0" w:color="auto"/>
            </w:tcBorders>
            <w:noWrap/>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UCHWALA</w:t>
            </w:r>
          </w:p>
        </w:tc>
        <w:tc>
          <w:tcPr>
            <w:tcW w:w="1594" w:type="dxa"/>
            <w:tcBorders>
              <w:top w:val="single" w:sz="4" w:space="0" w:color="auto"/>
              <w:left w:val="nil"/>
              <w:bottom w:val="single" w:sz="4" w:space="0" w:color="auto"/>
              <w:right w:val="single" w:sz="4" w:space="0" w:color="auto"/>
            </w:tcBorders>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POW_METR_2</w:t>
            </w:r>
          </w:p>
        </w:tc>
      </w:tr>
      <w:tr w:rsidR="00555E6B" w:rsidTr="00555E6B">
        <w:trPr>
          <w:trHeight w:val="300"/>
        </w:trPr>
        <w:tc>
          <w:tcPr>
            <w:tcW w:w="474" w:type="dxa"/>
            <w:tcBorders>
              <w:top w:val="nil"/>
              <w:left w:val="single" w:sz="4" w:space="0" w:color="auto"/>
              <w:bottom w:val="single" w:sz="4" w:space="0" w:color="auto"/>
              <w:right w:val="single" w:sz="4" w:space="0" w:color="auto"/>
            </w:tcBorders>
            <w:noWrap/>
            <w:vAlign w:val="center"/>
            <w:hideMark/>
          </w:tcPr>
          <w:p w:rsidR="00555E6B" w:rsidRDefault="00555E6B" w:rsidP="00555E6B">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INT</w:t>
            </w:r>
          </w:p>
        </w:tc>
        <w:tc>
          <w:tcPr>
            <w:tcW w:w="1500" w:type="dxa"/>
            <w:tcBorders>
              <w:top w:val="nil"/>
              <w:left w:val="nil"/>
              <w:bottom w:val="single" w:sz="4" w:space="0" w:color="auto"/>
              <w:right w:val="single" w:sz="4" w:space="0" w:color="auto"/>
            </w:tcBorders>
            <w:noWrap/>
            <w:vAlign w:val="center"/>
            <w:hideMark/>
          </w:tcPr>
          <w:p w:rsidR="00555E6B" w:rsidRDefault="00555E6B" w:rsidP="00555E6B">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VARCHAR(30)</w:t>
            </w:r>
          </w:p>
        </w:tc>
        <w:tc>
          <w:tcPr>
            <w:tcW w:w="1617" w:type="dxa"/>
            <w:tcBorders>
              <w:top w:val="nil"/>
              <w:left w:val="nil"/>
              <w:bottom w:val="single" w:sz="4" w:space="0" w:color="auto"/>
              <w:right w:val="single" w:sz="4" w:space="0" w:color="auto"/>
            </w:tcBorders>
            <w:noWrap/>
            <w:vAlign w:val="center"/>
            <w:hideMark/>
          </w:tcPr>
          <w:p w:rsidR="00555E6B" w:rsidRDefault="00555E6B" w:rsidP="00555E6B">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VARCHAR(255)</w:t>
            </w:r>
          </w:p>
        </w:tc>
        <w:tc>
          <w:tcPr>
            <w:tcW w:w="1600" w:type="dxa"/>
            <w:tcBorders>
              <w:top w:val="nil"/>
              <w:left w:val="nil"/>
              <w:bottom w:val="single" w:sz="4" w:space="0" w:color="auto"/>
              <w:right w:val="single" w:sz="4" w:space="0" w:color="auto"/>
            </w:tcBorders>
            <w:noWrap/>
            <w:vAlign w:val="center"/>
            <w:hideMark/>
          </w:tcPr>
          <w:p w:rsidR="00555E6B" w:rsidRDefault="00555E6B" w:rsidP="00555E6B">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VARCHAR(30)</w:t>
            </w:r>
          </w:p>
        </w:tc>
        <w:tc>
          <w:tcPr>
            <w:tcW w:w="1594" w:type="dxa"/>
            <w:tcBorders>
              <w:top w:val="nil"/>
              <w:left w:val="nil"/>
              <w:bottom w:val="single" w:sz="4" w:space="0" w:color="auto"/>
              <w:right w:val="single" w:sz="4" w:space="0" w:color="auto"/>
            </w:tcBorders>
            <w:vAlign w:val="center"/>
            <w:hideMark/>
          </w:tcPr>
          <w:p w:rsidR="00555E6B" w:rsidRDefault="00555E6B" w:rsidP="00555E6B">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INT</w:t>
            </w:r>
          </w:p>
        </w:tc>
      </w:tr>
    </w:tbl>
    <w:p w:rsidR="00555E6B" w:rsidRDefault="00555E6B" w:rsidP="00555E6B">
      <w:pPr>
        <w:pStyle w:val="Akapitzlist"/>
        <w:spacing w:before="240" w:after="0"/>
        <w:ind w:left="-142" w:firstLine="142"/>
        <w:jc w:val="both"/>
        <w:rPr>
          <w:rFonts w:ascii="Times New Roman" w:hAnsi="Times New Roman"/>
          <w:sz w:val="20"/>
          <w:szCs w:val="20"/>
        </w:rPr>
      </w:pPr>
      <w:r>
        <w:rPr>
          <w:rFonts w:ascii="Times New Roman" w:hAnsi="Times New Roman"/>
          <w:sz w:val="20"/>
          <w:szCs w:val="20"/>
        </w:rPr>
        <w:t>DODATKOWE USTALENIA POWIERZCHNIOWE</w:t>
      </w:r>
    </w:p>
    <w:tbl>
      <w:tblPr>
        <w:tblW w:w="6785" w:type="dxa"/>
        <w:tblCellMar>
          <w:left w:w="70" w:type="dxa"/>
          <w:right w:w="70" w:type="dxa"/>
        </w:tblCellMar>
        <w:tblLook w:val="04A0" w:firstRow="1" w:lastRow="0" w:firstColumn="1" w:lastColumn="0" w:noHBand="0" w:noVBand="1"/>
      </w:tblPr>
      <w:tblGrid>
        <w:gridCol w:w="474"/>
        <w:gridCol w:w="1500"/>
        <w:gridCol w:w="1617"/>
        <w:gridCol w:w="1600"/>
        <w:gridCol w:w="1594"/>
      </w:tblGrid>
      <w:tr w:rsidR="00555E6B" w:rsidTr="00555E6B">
        <w:trPr>
          <w:trHeight w:val="300"/>
        </w:trPr>
        <w:tc>
          <w:tcPr>
            <w:tcW w:w="474" w:type="dxa"/>
            <w:tcBorders>
              <w:top w:val="single" w:sz="4" w:space="0" w:color="auto"/>
              <w:left w:val="single" w:sz="4" w:space="0" w:color="auto"/>
              <w:bottom w:val="single" w:sz="4" w:space="0" w:color="auto"/>
              <w:right w:val="single" w:sz="4" w:space="0" w:color="auto"/>
            </w:tcBorders>
            <w:noWrap/>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ID</w:t>
            </w:r>
          </w:p>
        </w:tc>
        <w:tc>
          <w:tcPr>
            <w:tcW w:w="1500" w:type="dxa"/>
            <w:tcBorders>
              <w:top w:val="single" w:sz="4" w:space="0" w:color="auto"/>
              <w:left w:val="nil"/>
              <w:bottom w:val="single" w:sz="4" w:space="0" w:color="auto"/>
              <w:right w:val="single" w:sz="4" w:space="0" w:color="auto"/>
            </w:tcBorders>
            <w:noWrap/>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SYMBOL</w:t>
            </w:r>
          </w:p>
        </w:tc>
        <w:tc>
          <w:tcPr>
            <w:tcW w:w="1617" w:type="dxa"/>
            <w:tcBorders>
              <w:top w:val="single" w:sz="4" w:space="0" w:color="auto"/>
              <w:left w:val="nil"/>
              <w:bottom w:val="single" w:sz="4" w:space="0" w:color="auto"/>
              <w:right w:val="single" w:sz="4" w:space="0" w:color="auto"/>
            </w:tcBorders>
            <w:noWrap/>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OPIS</w:t>
            </w:r>
          </w:p>
        </w:tc>
        <w:tc>
          <w:tcPr>
            <w:tcW w:w="1600" w:type="dxa"/>
            <w:tcBorders>
              <w:top w:val="single" w:sz="4" w:space="0" w:color="auto"/>
              <w:left w:val="nil"/>
              <w:bottom w:val="single" w:sz="4" w:space="0" w:color="auto"/>
              <w:right w:val="single" w:sz="4" w:space="0" w:color="auto"/>
            </w:tcBorders>
            <w:noWrap/>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UCHWALA</w:t>
            </w:r>
          </w:p>
        </w:tc>
        <w:tc>
          <w:tcPr>
            <w:tcW w:w="1594" w:type="dxa"/>
            <w:tcBorders>
              <w:top w:val="single" w:sz="4" w:space="0" w:color="auto"/>
              <w:left w:val="nil"/>
              <w:bottom w:val="single" w:sz="4" w:space="0" w:color="auto"/>
              <w:right w:val="single" w:sz="4" w:space="0" w:color="auto"/>
            </w:tcBorders>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POW_METR_2</w:t>
            </w:r>
          </w:p>
        </w:tc>
      </w:tr>
      <w:tr w:rsidR="00555E6B" w:rsidTr="00555E6B">
        <w:trPr>
          <w:trHeight w:val="300"/>
        </w:trPr>
        <w:tc>
          <w:tcPr>
            <w:tcW w:w="474" w:type="dxa"/>
            <w:tcBorders>
              <w:top w:val="nil"/>
              <w:left w:val="single" w:sz="4" w:space="0" w:color="auto"/>
              <w:bottom w:val="single" w:sz="4" w:space="0" w:color="auto"/>
              <w:right w:val="single" w:sz="4" w:space="0" w:color="auto"/>
            </w:tcBorders>
            <w:noWrap/>
            <w:vAlign w:val="center"/>
            <w:hideMark/>
          </w:tcPr>
          <w:p w:rsidR="00555E6B" w:rsidRDefault="00555E6B" w:rsidP="00555E6B">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INT</w:t>
            </w:r>
          </w:p>
        </w:tc>
        <w:tc>
          <w:tcPr>
            <w:tcW w:w="1500" w:type="dxa"/>
            <w:tcBorders>
              <w:top w:val="nil"/>
              <w:left w:val="nil"/>
              <w:bottom w:val="single" w:sz="4" w:space="0" w:color="auto"/>
              <w:right w:val="single" w:sz="4" w:space="0" w:color="auto"/>
            </w:tcBorders>
            <w:noWrap/>
            <w:vAlign w:val="center"/>
            <w:hideMark/>
          </w:tcPr>
          <w:p w:rsidR="00555E6B" w:rsidRDefault="00555E6B" w:rsidP="00555E6B">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VARCHAR(30)</w:t>
            </w:r>
          </w:p>
        </w:tc>
        <w:tc>
          <w:tcPr>
            <w:tcW w:w="1617" w:type="dxa"/>
            <w:tcBorders>
              <w:top w:val="nil"/>
              <w:left w:val="nil"/>
              <w:bottom w:val="single" w:sz="4" w:space="0" w:color="auto"/>
              <w:right w:val="single" w:sz="4" w:space="0" w:color="auto"/>
            </w:tcBorders>
            <w:noWrap/>
            <w:vAlign w:val="center"/>
            <w:hideMark/>
          </w:tcPr>
          <w:p w:rsidR="00555E6B" w:rsidRDefault="00555E6B" w:rsidP="00555E6B">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VARCHAR(255)</w:t>
            </w:r>
          </w:p>
        </w:tc>
        <w:tc>
          <w:tcPr>
            <w:tcW w:w="1600" w:type="dxa"/>
            <w:tcBorders>
              <w:top w:val="nil"/>
              <w:left w:val="nil"/>
              <w:bottom w:val="single" w:sz="4" w:space="0" w:color="auto"/>
              <w:right w:val="single" w:sz="4" w:space="0" w:color="auto"/>
            </w:tcBorders>
            <w:noWrap/>
            <w:vAlign w:val="center"/>
            <w:hideMark/>
          </w:tcPr>
          <w:p w:rsidR="00555E6B" w:rsidRDefault="00555E6B" w:rsidP="00555E6B">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VARCHAR(30)</w:t>
            </w:r>
          </w:p>
        </w:tc>
        <w:tc>
          <w:tcPr>
            <w:tcW w:w="1594" w:type="dxa"/>
            <w:tcBorders>
              <w:top w:val="nil"/>
              <w:left w:val="nil"/>
              <w:bottom w:val="single" w:sz="4" w:space="0" w:color="auto"/>
              <w:right w:val="single" w:sz="4" w:space="0" w:color="auto"/>
            </w:tcBorders>
            <w:vAlign w:val="center"/>
            <w:hideMark/>
          </w:tcPr>
          <w:p w:rsidR="00555E6B" w:rsidRDefault="00555E6B" w:rsidP="00555E6B">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INT</w:t>
            </w:r>
          </w:p>
        </w:tc>
      </w:tr>
    </w:tbl>
    <w:p w:rsidR="00555E6B" w:rsidRDefault="00555E6B" w:rsidP="00555E6B">
      <w:pPr>
        <w:pStyle w:val="Akapitzlist"/>
        <w:spacing w:after="0"/>
        <w:ind w:left="-142"/>
        <w:jc w:val="both"/>
        <w:rPr>
          <w:rFonts w:ascii="Times New Roman" w:hAnsi="Times New Roman"/>
          <w:sz w:val="20"/>
          <w:szCs w:val="20"/>
        </w:rPr>
      </w:pPr>
    </w:p>
    <w:p w:rsidR="00555E6B" w:rsidRDefault="00555E6B" w:rsidP="00555E6B">
      <w:pPr>
        <w:pStyle w:val="Akapitzlist"/>
        <w:spacing w:after="0"/>
        <w:ind w:left="-142"/>
        <w:jc w:val="both"/>
        <w:rPr>
          <w:rFonts w:ascii="Times New Roman" w:hAnsi="Times New Roman"/>
          <w:sz w:val="20"/>
          <w:szCs w:val="20"/>
        </w:rPr>
      </w:pPr>
      <w:r>
        <w:rPr>
          <w:rFonts w:ascii="Times New Roman" w:hAnsi="Times New Roman"/>
          <w:sz w:val="20"/>
          <w:szCs w:val="20"/>
        </w:rPr>
        <w:t xml:space="preserve">   DODATKOWE USTALENIA LINIOWE</w:t>
      </w:r>
    </w:p>
    <w:tbl>
      <w:tblPr>
        <w:tblW w:w="5191" w:type="dxa"/>
        <w:tblCellMar>
          <w:left w:w="70" w:type="dxa"/>
          <w:right w:w="70" w:type="dxa"/>
        </w:tblCellMar>
        <w:tblLook w:val="04A0" w:firstRow="1" w:lastRow="0" w:firstColumn="1" w:lastColumn="0" w:noHBand="0" w:noVBand="1"/>
      </w:tblPr>
      <w:tblGrid>
        <w:gridCol w:w="474"/>
        <w:gridCol w:w="1500"/>
        <w:gridCol w:w="1617"/>
        <w:gridCol w:w="1600"/>
      </w:tblGrid>
      <w:tr w:rsidR="00555E6B" w:rsidTr="00555E6B">
        <w:trPr>
          <w:trHeight w:val="300"/>
        </w:trPr>
        <w:tc>
          <w:tcPr>
            <w:tcW w:w="474" w:type="dxa"/>
            <w:tcBorders>
              <w:top w:val="single" w:sz="4" w:space="0" w:color="auto"/>
              <w:left w:val="single" w:sz="4" w:space="0" w:color="auto"/>
              <w:bottom w:val="single" w:sz="4" w:space="0" w:color="auto"/>
              <w:right w:val="single" w:sz="4" w:space="0" w:color="auto"/>
            </w:tcBorders>
            <w:noWrap/>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ID</w:t>
            </w:r>
          </w:p>
        </w:tc>
        <w:tc>
          <w:tcPr>
            <w:tcW w:w="1500" w:type="dxa"/>
            <w:tcBorders>
              <w:top w:val="single" w:sz="4" w:space="0" w:color="auto"/>
              <w:left w:val="nil"/>
              <w:bottom w:val="single" w:sz="4" w:space="0" w:color="auto"/>
              <w:right w:val="single" w:sz="4" w:space="0" w:color="auto"/>
            </w:tcBorders>
            <w:noWrap/>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SYMBOL</w:t>
            </w:r>
          </w:p>
        </w:tc>
        <w:tc>
          <w:tcPr>
            <w:tcW w:w="1617" w:type="dxa"/>
            <w:tcBorders>
              <w:top w:val="single" w:sz="4" w:space="0" w:color="auto"/>
              <w:left w:val="nil"/>
              <w:bottom w:val="single" w:sz="4" w:space="0" w:color="auto"/>
              <w:right w:val="single" w:sz="4" w:space="0" w:color="auto"/>
            </w:tcBorders>
            <w:noWrap/>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OPIS</w:t>
            </w:r>
          </w:p>
        </w:tc>
        <w:tc>
          <w:tcPr>
            <w:tcW w:w="1600" w:type="dxa"/>
            <w:tcBorders>
              <w:top w:val="single" w:sz="4" w:space="0" w:color="auto"/>
              <w:left w:val="nil"/>
              <w:bottom w:val="single" w:sz="4" w:space="0" w:color="auto"/>
              <w:right w:val="single" w:sz="4" w:space="0" w:color="auto"/>
            </w:tcBorders>
            <w:noWrap/>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UCHWALA</w:t>
            </w:r>
          </w:p>
        </w:tc>
      </w:tr>
      <w:tr w:rsidR="00555E6B" w:rsidTr="00555E6B">
        <w:trPr>
          <w:trHeight w:val="300"/>
        </w:trPr>
        <w:tc>
          <w:tcPr>
            <w:tcW w:w="474" w:type="dxa"/>
            <w:tcBorders>
              <w:top w:val="nil"/>
              <w:left w:val="single" w:sz="4" w:space="0" w:color="auto"/>
              <w:bottom w:val="single" w:sz="4" w:space="0" w:color="auto"/>
              <w:right w:val="single" w:sz="4" w:space="0" w:color="auto"/>
            </w:tcBorders>
            <w:noWrap/>
            <w:vAlign w:val="center"/>
            <w:hideMark/>
          </w:tcPr>
          <w:p w:rsidR="00555E6B" w:rsidRDefault="00555E6B" w:rsidP="00555E6B">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INT</w:t>
            </w:r>
          </w:p>
        </w:tc>
        <w:tc>
          <w:tcPr>
            <w:tcW w:w="1500" w:type="dxa"/>
            <w:tcBorders>
              <w:top w:val="nil"/>
              <w:left w:val="nil"/>
              <w:bottom w:val="single" w:sz="4" w:space="0" w:color="auto"/>
              <w:right w:val="single" w:sz="4" w:space="0" w:color="auto"/>
            </w:tcBorders>
            <w:noWrap/>
            <w:vAlign w:val="center"/>
            <w:hideMark/>
          </w:tcPr>
          <w:p w:rsidR="00555E6B" w:rsidRDefault="00555E6B" w:rsidP="00555E6B">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VARCHAR(30)</w:t>
            </w:r>
          </w:p>
        </w:tc>
        <w:tc>
          <w:tcPr>
            <w:tcW w:w="1617" w:type="dxa"/>
            <w:tcBorders>
              <w:top w:val="nil"/>
              <w:left w:val="nil"/>
              <w:bottom w:val="single" w:sz="4" w:space="0" w:color="auto"/>
              <w:right w:val="single" w:sz="4" w:space="0" w:color="auto"/>
            </w:tcBorders>
            <w:noWrap/>
            <w:vAlign w:val="center"/>
            <w:hideMark/>
          </w:tcPr>
          <w:p w:rsidR="00555E6B" w:rsidRDefault="00555E6B" w:rsidP="00555E6B">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VARCHAR(255)</w:t>
            </w:r>
          </w:p>
        </w:tc>
        <w:tc>
          <w:tcPr>
            <w:tcW w:w="1600" w:type="dxa"/>
            <w:tcBorders>
              <w:top w:val="nil"/>
              <w:left w:val="nil"/>
              <w:bottom w:val="single" w:sz="4" w:space="0" w:color="auto"/>
              <w:right w:val="single" w:sz="4" w:space="0" w:color="auto"/>
            </w:tcBorders>
            <w:noWrap/>
            <w:vAlign w:val="center"/>
            <w:hideMark/>
          </w:tcPr>
          <w:p w:rsidR="00555E6B" w:rsidRDefault="00555E6B" w:rsidP="00555E6B">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VARCHAR(30))</w:t>
            </w:r>
          </w:p>
        </w:tc>
      </w:tr>
    </w:tbl>
    <w:p w:rsidR="00555E6B" w:rsidRDefault="00555E6B" w:rsidP="00555E6B">
      <w:pPr>
        <w:spacing w:after="0"/>
        <w:jc w:val="both"/>
        <w:rPr>
          <w:rFonts w:ascii="Times New Roman" w:hAnsi="Times New Roman" w:cs="Times New Roman"/>
          <w:sz w:val="20"/>
          <w:szCs w:val="20"/>
        </w:rPr>
      </w:pPr>
    </w:p>
    <w:p w:rsidR="00555E6B" w:rsidRDefault="00555E6B" w:rsidP="00555E6B">
      <w:pPr>
        <w:spacing w:after="0"/>
        <w:ind w:hanging="142"/>
        <w:jc w:val="both"/>
        <w:rPr>
          <w:rFonts w:ascii="Times New Roman" w:hAnsi="Times New Roman" w:cs="Times New Roman"/>
          <w:sz w:val="20"/>
          <w:szCs w:val="20"/>
        </w:rPr>
      </w:pPr>
      <w:r>
        <w:rPr>
          <w:rFonts w:ascii="Times New Roman" w:hAnsi="Times New Roman" w:cs="Times New Roman"/>
          <w:sz w:val="20"/>
          <w:szCs w:val="20"/>
        </w:rPr>
        <w:t xml:space="preserve">   DODATKOWE USTALENIA PUNKTOWE</w:t>
      </w:r>
    </w:p>
    <w:tbl>
      <w:tblPr>
        <w:tblW w:w="5162" w:type="dxa"/>
        <w:tblInd w:w="55" w:type="dxa"/>
        <w:tblCellMar>
          <w:left w:w="70" w:type="dxa"/>
          <w:right w:w="70" w:type="dxa"/>
        </w:tblCellMar>
        <w:tblLook w:val="04A0" w:firstRow="1" w:lastRow="0" w:firstColumn="1" w:lastColumn="0" w:noHBand="0" w:noVBand="1"/>
      </w:tblPr>
      <w:tblGrid>
        <w:gridCol w:w="445"/>
        <w:gridCol w:w="1500"/>
        <w:gridCol w:w="1617"/>
        <w:gridCol w:w="1600"/>
      </w:tblGrid>
      <w:tr w:rsidR="00555E6B" w:rsidTr="00555E6B">
        <w:trPr>
          <w:trHeight w:val="300"/>
        </w:trPr>
        <w:tc>
          <w:tcPr>
            <w:tcW w:w="445" w:type="dxa"/>
            <w:tcBorders>
              <w:top w:val="single" w:sz="4" w:space="0" w:color="auto"/>
              <w:left w:val="single" w:sz="4" w:space="0" w:color="auto"/>
              <w:bottom w:val="single" w:sz="4" w:space="0" w:color="auto"/>
              <w:right w:val="single" w:sz="4" w:space="0" w:color="auto"/>
            </w:tcBorders>
            <w:noWrap/>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ID</w:t>
            </w:r>
          </w:p>
        </w:tc>
        <w:tc>
          <w:tcPr>
            <w:tcW w:w="1500" w:type="dxa"/>
            <w:tcBorders>
              <w:top w:val="single" w:sz="4" w:space="0" w:color="auto"/>
              <w:left w:val="nil"/>
              <w:bottom w:val="single" w:sz="4" w:space="0" w:color="auto"/>
              <w:right w:val="single" w:sz="4" w:space="0" w:color="auto"/>
            </w:tcBorders>
            <w:noWrap/>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SYMBOL</w:t>
            </w:r>
          </w:p>
        </w:tc>
        <w:tc>
          <w:tcPr>
            <w:tcW w:w="1617" w:type="dxa"/>
            <w:tcBorders>
              <w:top w:val="single" w:sz="4" w:space="0" w:color="auto"/>
              <w:left w:val="nil"/>
              <w:bottom w:val="single" w:sz="4" w:space="0" w:color="auto"/>
              <w:right w:val="single" w:sz="4" w:space="0" w:color="auto"/>
            </w:tcBorders>
            <w:noWrap/>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OPIS</w:t>
            </w:r>
          </w:p>
        </w:tc>
        <w:tc>
          <w:tcPr>
            <w:tcW w:w="1600" w:type="dxa"/>
            <w:tcBorders>
              <w:top w:val="single" w:sz="4" w:space="0" w:color="auto"/>
              <w:left w:val="nil"/>
              <w:bottom w:val="single" w:sz="4" w:space="0" w:color="auto"/>
              <w:right w:val="single" w:sz="4" w:space="0" w:color="auto"/>
            </w:tcBorders>
            <w:noWrap/>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UCHWALA</w:t>
            </w:r>
          </w:p>
        </w:tc>
      </w:tr>
      <w:tr w:rsidR="00555E6B" w:rsidTr="00555E6B">
        <w:trPr>
          <w:trHeight w:val="300"/>
        </w:trPr>
        <w:tc>
          <w:tcPr>
            <w:tcW w:w="445" w:type="dxa"/>
            <w:tcBorders>
              <w:top w:val="nil"/>
              <w:left w:val="single" w:sz="4" w:space="0" w:color="auto"/>
              <w:bottom w:val="single" w:sz="4" w:space="0" w:color="auto"/>
              <w:right w:val="single" w:sz="4" w:space="0" w:color="auto"/>
            </w:tcBorders>
            <w:noWrap/>
            <w:vAlign w:val="center"/>
            <w:hideMark/>
          </w:tcPr>
          <w:p w:rsidR="00555E6B" w:rsidRDefault="00555E6B" w:rsidP="00555E6B">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INT</w:t>
            </w:r>
          </w:p>
        </w:tc>
        <w:tc>
          <w:tcPr>
            <w:tcW w:w="1500" w:type="dxa"/>
            <w:tcBorders>
              <w:top w:val="nil"/>
              <w:left w:val="nil"/>
              <w:bottom w:val="single" w:sz="4" w:space="0" w:color="auto"/>
              <w:right w:val="single" w:sz="4" w:space="0" w:color="auto"/>
            </w:tcBorders>
            <w:noWrap/>
            <w:vAlign w:val="center"/>
            <w:hideMark/>
          </w:tcPr>
          <w:p w:rsidR="00555E6B" w:rsidRDefault="00555E6B" w:rsidP="00555E6B">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VARCHAR(30)</w:t>
            </w:r>
          </w:p>
        </w:tc>
        <w:tc>
          <w:tcPr>
            <w:tcW w:w="1617" w:type="dxa"/>
            <w:tcBorders>
              <w:top w:val="nil"/>
              <w:left w:val="nil"/>
              <w:bottom w:val="single" w:sz="4" w:space="0" w:color="auto"/>
              <w:right w:val="single" w:sz="4" w:space="0" w:color="auto"/>
            </w:tcBorders>
            <w:noWrap/>
            <w:vAlign w:val="center"/>
            <w:hideMark/>
          </w:tcPr>
          <w:p w:rsidR="00555E6B" w:rsidRDefault="00555E6B" w:rsidP="00555E6B">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VARCHAR(255)</w:t>
            </w:r>
          </w:p>
        </w:tc>
        <w:tc>
          <w:tcPr>
            <w:tcW w:w="1600" w:type="dxa"/>
            <w:tcBorders>
              <w:top w:val="nil"/>
              <w:left w:val="nil"/>
              <w:bottom w:val="single" w:sz="4" w:space="0" w:color="auto"/>
              <w:right w:val="single" w:sz="4" w:space="0" w:color="auto"/>
            </w:tcBorders>
            <w:noWrap/>
            <w:vAlign w:val="center"/>
            <w:hideMark/>
          </w:tcPr>
          <w:p w:rsidR="00555E6B" w:rsidRDefault="00555E6B" w:rsidP="00555E6B">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VARCHAR(30)</w:t>
            </w:r>
          </w:p>
        </w:tc>
      </w:tr>
    </w:tbl>
    <w:p w:rsidR="00555E6B" w:rsidRDefault="00555E6B" w:rsidP="00555E6B">
      <w:pPr>
        <w:pStyle w:val="Akapitzlist"/>
        <w:ind w:left="-142"/>
        <w:jc w:val="both"/>
        <w:rPr>
          <w:rFonts w:ascii="Times New Roman" w:hAnsi="Times New Roman"/>
          <w:sz w:val="20"/>
          <w:szCs w:val="20"/>
        </w:rPr>
      </w:pPr>
    </w:p>
    <w:p w:rsidR="00555E6B" w:rsidRPr="00555E6B" w:rsidRDefault="00555E6B" w:rsidP="000B6369">
      <w:pPr>
        <w:pStyle w:val="Akapitzlist"/>
        <w:numPr>
          <w:ilvl w:val="1"/>
          <w:numId w:val="156"/>
        </w:numPr>
        <w:spacing w:before="120" w:after="120"/>
        <w:ind w:left="567"/>
        <w:jc w:val="both"/>
        <w:rPr>
          <w:rFonts w:asciiTheme="minorHAnsi" w:hAnsiTheme="minorHAnsi"/>
          <w:szCs w:val="20"/>
        </w:rPr>
      </w:pPr>
      <w:r w:rsidRPr="00555E6B">
        <w:rPr>
          <w:rFonts w:asciiTheme="minorHAnsi" w:hAnsiTheme="minorHAnsi"/>
          <w:szCs w:val="20"/>
        </w:rPr>
        <w:t>Zamawiający pod pojęciem "dodatkowych ustaleń MPZP powierzchniowych/liniowych/ punktowych" ma na myśli pozostałe ustalenia MPZP (nakazy, zakazy, ograniczenia, dopuszczenia), poza przeznaczeniami MPZP, takie jak: strefa zalewowa, linie zabudowy, zabytek ewidencyjny itp..</w:t>
      </w:r>
    </w:p>
    <w:p w:rsidR="00555E6B" w:rsidRPr="00555E6B" w:rsidRDefault="00555E6B" w:rsidP="000B6369">
      <w:pPr>
        <w:pStyle w:val="Akapitzlist"/>
        <w:numPr>
          <w:ilvl w:val="1"/>
          <w:numId w:val="156"/>
        </w:numPr>
        <w:spacing w:before="120" w:after="120"/>
        <w:ind w:left="567"/>
        <w:jc w:val="both"/>
        <w:rPr>
          <w:rFonts w:asciiTheme="minorHAnsi" w:hAnsiTheme="minorHAnsi"/>
          <w:szCs w:val="20"/>
        </w:rPr>
      </w:pPr>
      <w:r w:rsidRPr="00555E6B">
        <w:rPr>
          <w:rFonts w:asciiTheme="minorHAnsi" w:hAnsiTheme="minorHAnsi"/>
          <w:szCs w:val="20"/>
        </w:rPr>
        <w:t xml:space="preserve">Wykonawca musi przygotować symbolizację przeznaczeń MPZP na podstawie załącznika 1. </w:t>
      </w:r>
      <w:r w:rsidRPr="00555E6B">
        <w:rPr>
          <w:rFonts w:asciiTheme="minorHAnsi" w:hAnsiTheme="minorHAnsi"/>
          <w:szCs w:val="20"/>
        </w:rPr>
        <w:br/>
        <w:t xml:space="preserve">do Rozporządzenia Ministra Infrastruktury z dnia 26 sierpnia 2003 r. w sprawie wymaganego zakresu projektu miejscowego planu zagospodarowania przestrzennego i zapisać symbolizację w pliku warstwy (o rozszerzeniu .qml lub .lyr). </w:t>
      </w:r>
    </w:p>
    <w:p w:rsidR="00555E6B" w:rsidRPr="00555E6B" w:rsidRDefault="00555E6B" w:rsidP="000B6369">
      <w:pPr>
        <w:pStyle w:val="Akapitzlist"/>
        <w:numPr>
          <w:ilvl w:val="1"/>
          <w:numId w:val="156"/>
        </w:numPr>
        <w:spacing w:before="120" w:after="120"/>
        <w:ind w:left="567"/>
        <w:jc w:val="both"/>
        <w:rPr>
          <w:rFonts w:asciiTheme="minorHAnsi" w:hAnsiTheme="minorHAnsi"/>
          <w:szCs w:val="20"/>
        </w:rPr>
      </w:pPr>
      <w:r w:rsidRPr="00555E6B">
        <w:rPr>
          <w:rFonts w:asciiTheme="minorHAnsi" w:hAnsiTheme="minorHAnsi"/>
          <w:szCs w:val="20"/>
        </w:rPr>
        <w:lastRenderedPageBreak/>
        <w:t>Wykonawca pozostałym obiektom warstw wektorowych musi nadać symbolizację najbardziej zbliżoną do oryginalnych oznaczeń poszczególnych rysunków MPZP oraz zapisać symbolizację w pliku warstwy (o rozszerzeniu .qml lub .lyr).</w:t>
      </w:r>
    </w:p>
    <w:p w:rsidR="00555E6B" w:rsidRPr="00555E6B" w:rsidRDefault="00555E6B" w:rsidP="000B6369">
      <w:pPr>
        <w:pStyle w:val="Akapitzlist"/>
        <w:numPr>
          <w:ilvl w:val="1"/>
          <w:numId w:val="156"/>
        </w:numPr>
        <w:spacing w:before="120" w:after="120"/>
        <w:ind w:left="567"/>
        <w:jc w:val="both"/>
        <w:rPr>
          <w:rFonts w:asciiTheme="minorHAnsi" w:hAnsiTheme="minorHAnsi"/>
          <w:szCs w:val="20"/>
        </w:rPr>
      </w:pPr>
      <w:r w:rsidRPr="00555E6B">
        <w:rPr>
          <w:rFonts w:asciiTheme="minorHAnsi" w:hAnsiTheme="minorHAnsi"/>
          <w:szCs w:val="20"/>
        </w:rPr>
        <w:t>Wykonawca musi przygotować metadane do przetworzonych do postaci wektorowej zbiorów danych przestrzennych zgodnie z przepisami Ustawy z dnia 4 marca 2010 roku o Infrastrukturze Informacji Przestrzennej (Dz. U. z 2010 r. Nr 76, poz. 489 z późn. zm.) i aktów wykonawczych do tej ustawy.</w:t>
      </w:r>
    </w:p>
    <w:p w:rsidR="00555E6B" w:rsidRDefault="00555E6B" w:rsidP="00555E6B">
      <w:pPr>
        <w:pStyle w:val="Akapitzlist"/>
        <w:ind w:left="792"/>
        <w:jc w:val="both"/>
        <w:rPr>
          <w:rFonts w:ascii="Times New Roman" w:hAnsi="Times New Roman"/>
          <w:b/>
          <w:sz w:val="20"/>
          <w:szCs w:val="20"/>
        </w:rPr>
      </w:pPr>
    </w:p>
    <w:p w:rsidR="00555E6B" w:rsidRPr="00555E6B" w:rsidRDefault="00555E6B" w:rsidP="000B6369">
      <w:pPr>
        <w:pStyle w:val="Akapitzlist"/>
        <w:numPr>
          <w:ilvl w:val="0"/>
          <w:numId w:val="156"/>
        </w:numPr>
        <w:spacing w:before="120" w:after="120"/>
        <w:ind w:left="357" w:hanging="357"/>
        <w:jc w:val="both"/>
        <w:rPr>
          <w:rFonts w:asciiTheme="minorHAnsi" w:hAnsiTheme="minorHAnsi"/>
          <w:b/>
          <w:szCs w:val="20"/>
        </w:rPr>
      </w:pPr>
      <w:r w:rsidRPr="00555E6B">
        <w:rPr>
          <w:rFonts w:asciiTheme="minorHAnsi" w:hAnsiTheme="minorHAnsi"/>
          <w:b/>
          <w:szCs w:val="20"/>
        </w:rPr>
        <w:t>GOSPODARKA PRZESTRZENNA – STUDIUM</w:t>
      </w:r>
    </w:p>
    <w:p w:rsidR="00555E6B" w:rsidRPr="00555E6B" w:rsidRDefault="00555E6B" w:rsidP="000B6369">
      <w:pPr>
        <w:pStyle w:val="Akapitzlist"/>
        <w:numPr>
          <w:ilvl w:val="1"/>
          <w:numId w:val="156"/>
        </w:numPr>
        <w:spacing w:before="120" w:after="120"/>
        <w:ind w:left="567"/>
        <w:jc w:val="both"/>
        <w:rPr>
          <w:rFonts w:asciiTheme="minorHAnsi" w:hAnsiTheme="minorHAnsi"/>
          <w:szCs w:val="20"/>
        </w:rPr>
      </w:pPr>
      <w:r w:rsidRPr="00555E6B">
        <w:rPr>
          <w:rFonts w:asciiTheme="minorHAnsi" w:hAnsiTheme="minorHAnsi"/>
          <w:szCs w:val="20"/>
        </w:rPr>
        <w:t xml:space="preserve">Wykonawca musi przetworzyć </w:t>
      </w:r>
      <w:r w:rsidR="00815921">
        <w:rPr>
          <w:rFonts w:asciiTheme="minorHAnsi" w:hAnsiTheme="minorHAnsi"/>
          <w:szCs w:val="20"/>
        </w:rPr>
        <w:t xml:space="preserve">wskazane przez Gminę </w:t>
      </w:r>
      <w:r w:rsidR="00F90400">
        <w:rPr>
          <w:rFonts w:asciiTheme="minorHAnsi" w:hAnsiTheme="minorHAnsi"/>
          <w:szCs w:val="20"/>
        </w:rPr>
        <w:t>Wleń</w:t>
      </w:r>
      <w:r w:rsidRPr="00555E6B">
        <w:rPr>
          <w:rFonts w:asciiTheme="minorHAnsi" w:hAnsiTheme="minorHAnsi"/>
          <w:szCs w:val="20"/>
        </w:rPr>
        <w:t xml:space="preserve"> dokumenty planistyczne do postaci cyfrowej zgodnie z przepisami Ustawy z dnia 4 marca 2010 roku o Infrastrukturze Informacji Przestrzennej (Dz. U. z 2010 r. Nr 76, poz. 489 z późn. zm.) i aktów wykonawczych do tej ustawy.</w:t>
      </w:r>
    </w:p>
    <w:p w:rsidR="00555E6B" w:rsidRPr="00555E6B" w:rsidRDefault="00555E6B" w:rsidP="000B6369">
      <w:pPr>
        <w:pStyle w:val="Akapitzlist"/>
        <w:numPr>
          <w:ilvl w:val="1"/>
          <w:numId w:val="156"/>
        </w:numPr>
        <w:spacing w:before="120" w:after="120"/>
        <w:ind w:left="567"/>
        <w:jc w:val="both"/>
        <w:rPr>
          <w:rFonts w:asciiTheme="minorHAnsi" w:hAnsiTheme="minorHAnsi"/>
          <w:szCs w:val="20"/>
        </w:rPr>
      </w:pPr>
      <w:r w:rsidRPr="00555E6B">
        <w:rPr>
          <w:rFonts w:asciiTheme="minorHAnsi" w:hAnsiTheme="minorHAnsi"/>
          <w:szCs w:val="20"/>
        </w:rPr>
        <w:t>Wykonawca zeskanuje do postaci elektronicznej (jpg lub pdf) wszystkie rysunki STUDIUM będące wyłącznie w wersji analogowej, lub których wersja cyfrowa jest nieczytelna lub niezdatna do wektoryzacji.</w:t>
      </w:r>
    </w:p>
    <w:p w:rsidR="00555E6B" w:rsidRPr="00555E6B" w:rsidRDefault="00555E6B" w:rsidP="000B6369">
      <w:pPr>
        <w:pStyle w:val="Akapitzlist"/>
        <w:numPr>
          <w:ilvl w:val="1"/>
          <w:numId w:val="156"/>
        </w:numPr>
        <w:spacing w:before="120" w:after="120"/>
        <w:ind w:left="567"/>
        <w:jc w:val="both"/>
        <w:rPr>
          <w:rFonts w:asciiTheme="minorHAnsi" w:hAnsiTheme="minorHAnsi"/>
          <w:szCs w:val="20"/>
        </w:rPr>
      </w:pPr>
      <w:r w:rsidRPr="00555E6B">
        <w:rPr>
          <w:rFonts w:asciiTheme="minorHAnsi" w:hAnsiTheme="minorHAnsi"/>
          <w:szCs w:val="20"/>
        </w:rPr>
        <w:t>Wykonawca wszystkim rysunkom STUDIUM nada georeferencje (skalibruje do postaci plików geoTIFF) w układzie współrzędnych EPSG 2180 (PUWG 92):</w:t>
      </w:r>
    </w:p>
    <w:p w:rsidR="00555E6B" w:rsidRPr="00815921" w:rsidRDefault="00555E6B" w:rsidP="000B6369">
      <w:pPr>
        <w:pStyle w:val="Akapitzlist"/>
        <w:numPr>
          <w:ilvl w:val="2"/>
          <w:numId w:val="156"/>
        </w:numPr>
        <w:spacing w:before="120" w:after="120"/>
        <w:ind w:left="851"/>
        <w:jc w:val="both"/>
        <w:rPr>
          <w:rFonts w:asciiTheme="minorHAnsi" w:hAnsiTheme="minorHAnsi"/>
          <w:szCs w:val="20"/>
        </w:rPr>
      </w:pPr>
      <w:r w:rsidRPr="00815921">
        <w:rPr>
          <w:rFonts w:asciiTheme="minorHAnsi" w:hAnsiTheme="minorHAnsi"/>
          <w:szCs w:val="20"/>
        </w:rPr>
        <w:t>Usługa kalibracji danych referencyjnych do Państwowego Układu Współrzędnych Geodezyjnych 1992 musi zachowywać: dokładność RMS&lt;=1mm w skali mapy, format .tif i georeferencja w formacie .tfw oraz w oryginalnej rozdzielczości głębi kolorów.</w:t>
      </w:r>
    </w:p>
    <w:p w:rsidR="00555E6B" w:rsidRPr="00815921" w:rsidRDefault="00555E6B" w:rsidP="000B6369">
      <w:pPr>
        <w:pStyle w:val="Akapitzlist"/>
        <w:numPr>
          <w:ilvl w:val="2"/>
          <w:numId w:val="156"/>
        </w:numPr>
        <w:spacing w:before="120" w:after="120"/>
        <w:ind w:left="851"/>
        <w:jc w:val="both"/>
        <w:rPr>
          <w:rFonts w:asciiTheme="minorHAnsi" w:hAnsiTheme="minorHAnsi"/>
          <w:szCs w:val="20"/>
        </w:rPr>
      </w:pPr>
      <w:r w:rsidRPr="00815921">
        <w:rPr>
          <w:rFonts w:asciiTheme="minorHAnsi" w:hAnsiTheme="minorHAnsi"/>
          <w:szCs w:val="20"/>
        </w:rPr>
        <w:t>Usługa kalibracji danych referencyjnych musi być udokumentowana w formacie graficznym lub tekstowym w postaci raportów kalibracji, przedstawiających liczbę punktów dopasowania, rozkład przestrzenny punktów, współrzędne punktów dostosowania w układzie PUWG 92, błędy dopasowania na każdym punkcie wyrażone w metrach oraz rodzaj użytej transformacji.</w:t>
      </w:r>
    </w:p>
    <w:p w:rsidR="00555E6B" w:rsidRPr="00815921" w:rsidRDefault="00555E6B" w:rsidP="000B6369">
      <w:pPr>
        <w:pStyle w:val="Akapitzlist"/>
        <w:numPr>
          <w:ilvl w:val="2"/>
          <w:numId w:val="156"/>
        </w:numPr>
        <w:spacing w:before="120" w:after="120"/>
        <w:ind w:left="851"/>
        <w:jc w:val="both"/>
        <w:rPr>
          <w:rFonts w:asciiTheme="minorHAnsi" w:hAnsiTheme="minorHAnsi"/>
          <w:szCs w:val="20"/>
        </w:rPr>
      </w:pPr>
      <w:r w:rsidRPr="00815921">
        <w:rPr>
          <w:rFonts w:asciiTheme="minorHAnsi" w:hAnsiTheme="minorHAnsi"/>
          <w:szCs w:val="20"/>
        </w:rPr>
        <w:t>Usługa kalibracji danych referencyjnych musi odbyć się z wykorzystaniem transformacji afinicznej 1. lub 2. stopnia z zachowaniem równomiernego rozkładu punktów dopasowania (dopuszczalna jest kalibracja z wykorzystaniem transformacji elastycznej przy uzasadnieniu postępowania w raporcie kalibracji).</w:t>
      </w:r>
    </w:p>
    <w:p w:rsidR="00555E6B" w:rsidRPr="00815921" w:rsidRDefault="00555E6B" w:rsidP="000B6369">
      <w:pPr>
        <w:pStyle w:val="Akapitzlist"/>
        <w:numPr>
          <w:ilvl w:val="1"/>
          <w:numId w:val="156"/>
        </w:numPr>
        <w:spacing w:before="120" w:after="120"/>
        <w:ind w:left="567"/>
        <w:jc w:val="both"/>
        <w:rPr>
          <w:rFonts w:asciiTheme="minorHAnsi" w:hAnsiTheme="minorHAnsi"/>
          <w:szCs w:val="20"/>
        </w:rPr>
      </w:pPr>
      <w:r w:rsidRPr="00815921">
        <w:rPr>
          <w:rFonts w:asciiTheme="minorHAnsi" w:hAnsiTheme="minorHAnsi"/>
          <w:szCs w:val="20"/>
        </w:rPr>
        <w:t>Wykonawca zwektoryzuje rysunki STUDIUM do postaci wektorowej shapefile (shp) obowiązkowo uwzględniając:</w:t>
      </w:r>
    </w:p>
    <w:p w:rsidR="00555E6B" w:rsidRPr="00815921" w:rsidRDefault="00555E6B" w:rsidP="000B6369">
      <w:pPr>
        <w:pStyle w:val="Akapitzlist"/>
        <w:numPr>
          <w:ilvl w:val="2"/>
          <w:numId w:val="156"/>
        </w:numPr>
        <w:spacing w:before="120" w:after="120"/>
        <w:ind w:left="851"/>
        <w:jc w:val="both"/>
        <w:rPr>
          <w:rFonts w:asciiTheme="minorHAnsi" w:hAnsiTheme="minorHAnsi"/>
          <w:szCs w:val="20"/>
        </w:rPr>
      </w:pPr>
      <w:r w:rsidRPr="00815921">
        <w:rPr>
          <w:rFonts w:asciiTheme="minorHAnsi" w:hAnsiTheme="minorHAnsi"/>
          <w:szCs w:val="20"/>
        </w:rPr>
        <w:t>Usługa wektoryzacji danych referencyjnych musi obejmować wektoryzacje obowiązujących ustaleń STUDIUM.</w:t>
      </w:r>
    </w:p>
    <w:p w:rsidR="00555E6B" w:rsidRPr="00815921" w:rsidRDefault="00555E6B" w:rsidP="000B6369">
      <w:pPr>
        <w:pStyle w:val="Akapitzlist"/>
        <w:numPr>
          <w:ilvl w:val="2"/>
          <w:numId w:val="156"/>
        </w:numPr>
        <w:spacing w:before="120" w:after="120"/>
        <w:ind w:left="851"/>
        <w:jc w:val="both"/>
        <w:rPr>
          <w:rFonts w:asciiTheme="minorHAnsi" w:hAnsiTheme="minorHAnsi"/>
          <w:szCs w:val="20"/>
        </w:rPr>
      </w:pPr>
      <w:r w:rsidRPr="00815921">
        <w:rPr>
          <w:rFonts w:asciiTheme="minorHAnsi" w:hAnsiTheme="minorHAnsi"/>
          <w:szCs w:val="20"/>
        </w:rPr>
        <w:t>Transformacja STUDIUM obejmie przetworzenie do postaci cyfrowej granicy STUDIUM wraz z utworzeniem i wypełnieniem tabeli atrybutów.</w:t>
      </w:r>
    </w:p>
    <w:p w:rsidR="00555E6B" w:rsidRPr="00815921" w:rsidRDefault="00555E6B" w:rsidP="000B6369">
      <w:pPr>
        <w:pStyle w:val="Akapitzlist"/>
        <w:numPr>
          <w:ilvl w:val="2"/>
          <w:numId w:val="156"/>
        </w:numPr>
        <w:spacing w:before="120" w:after="120"/>
        <w:ind w:left="851"/>
        <w:jc w:val="both"/>
        <w:rPr>
          <w:rFonts w:asciiTheme="minorHAnsi" w:hAnsiTheme="minorHAnsi"/>
          <w:szCs w:val="20"/>
        </w:rPr>
      </w:pPr>
      <w:r w:rsidRPr="00815921">
        <w:rPr>
          <w:rFonts w:asciiTheme="minorHAnsi" w:hAnsiTheme="minorHAnsi"/>
          <w:szCs w:val="20"/>
        </w:rPr>
        <w:t>Usługa wektoryzacji danych referencyjnych musi być zapisana do formatu .shp w układzie Państwowego Układu Współrzędnych Geodezyjnych 1992.</w:t>
      </w:r>
    </w:p>
    <w:p w:rsidR="00555E6B" w:rsidRPr="00815921" w:rsidRDefault="00555E6B" w:rsidP="000B6369">
      <w:pPr>
        <w:pStyle w:val="Akapitzlist"/>
        <w:numPr>
          <w:ilvl w:val="2"/>
          <w:numId w:val="156"/>
        </w:numPr>
        <w:spacing w:before="120" w:after="120"/>
        <w:ind w:left="851"/>
        <w:jc w:val="both"/>
        <w:rPr>
          <w:rFonts w:asciiTheme="minorHAnsi" w:hAnsiTheme="minorHAnsi"/>
          <w:szCs w:val="20"/>
        </w:rPr>
      </w:pPr>
      <w:r w:rsidRPr="00815921">
        <w:rPr>
          <w:rFonts w:asciiTheme="minorHAnsi" w:hAnsiTheme="minorHAnsi"/>
          <w:szCs w:val="20"/>
        </w:rPr>
        <w:t>Usługa wektoryzacji danych referencyjnych musi obejmować wszystkie przekazane dane referencyjne z dokładnością &lt;= 0.5mm w skali mapy i zachowaniem topologii obiektów powierzchniowych i liniowych (tj. styczność obiektów, brak dziur w geometrii obiektów, nienakładanie się wykluczających się wzajemnie obiektów) oraz z uwzględnieniem zabiegów kartograficznych stosowanych na mapach takich jak zmiana grubości linii, przesunięcia kartograficzne obiektów.</w:t>
      </w:r>
    </w:p>
    <w:p w:rsidR="00555E6B" w:rsidRPr="00815921" w:rsidRDefault="00555E6B" w:rsidP="000B6369">
      <w:pPr>
        <w:pStyle w:val="Akapitzlist"/>
        <w:numPr>
          <w:ilvl w:val="2"/>
          <w:numId w:val="156"/>
        </w:numPr>
        <w:spacing w:before="120" w:after="120"/>
        <w:ind w:left="851"/>
        <w:jc w:val="both"/>
        <w:rPr>
          <w:rFonts w:asciiTheme="minorHAnsi" w:hAnsiTheme="minorHAnsi"/>
          <w:szCs w:val="20"/>
        </w:rPr>
      </w:pPr>
      <w:r w:rsidRPr="00815921">
        <w:rPr>
          <w:rFonts w:asciiTheme="minorHAnsi" w:hAnsiTheme="minorHAnsi"/>
          <w:szCs w:val="20"/>
        </w:rPr>
        <w:lastRenderedPageBreak/>
        <w:t>Usługa wektoryzacji danych referencyjnych musi obejmować uzupełnienie tabeli atrybutów zgodnie z informacjami zawartymi na wektoryzowanym dokumencie - rysunkiem STUDIUM oraz powiązanym z nim załącznikiem tekstowym - uchwałą STUDIUM. Tabela atrybutów powiązana z geometrią obiektów musi być zapisana z kodowaniem w formacie UTF-8.</w:t>
      </w:r>
    </w:p>
    <w:p w:rsidR="00555E6B" w:rsidRPr="00815921" w:rsidRDefault="00555E6B" w:rsidP="000B6369">
      <w:pPr>
        <w:pStyle w:val="Akapitzlist"/>
        <w:numPr>
          <w:ilvl w:val="2"/>
          <w:numId w:val="156"/>
        </w:numPr>
        <w:spacing w:before="120" w:after="120"/>
        <w:ind w:left="851"/>
        <w:jc w:val="both"/>
        <w:rPr>
          <w:rFonts w:asciiTheme="minorHAnsi" w:hAnsiTheme="minorHAnsi"/>
          <w:szCs w:val="20"/>
        </w:rPr>
      </w:pPr>
      <w:r w:rsidRPr="00815921">
        <w:rPr>
          <w:rFonts w:asciiTheme="minorHAnsi" w:hAnsiTheme="minorHAnsi"/>
          <w:szCs w:val="20"/>
        </w:rPr>
        <w:t>Wykonawca zobowiązany jest do utworzenia pięciu warstw wektorowych (uwzględniając powyższe wytyczne) i uzupełnienia danymi tabel atrybutów według poniższych wzorów tabel atrybutów, gdzie:</w:t>
      </w:r>
    </w:p>
    <w:p w:rsidR="00555E6B" w:rsidRPr="00815921" w:rsidRDefault="00555E6B" w:rsidP="00815921">
      <w:pPr>
        <w:pStyle w:val="Akapitzlist"/>
        <w:spacing w:before="120" w:after="120"/>
        <w:ind w:left="851" w:hanging="11"/>
        <w:jc w:val="both"/>
        <w:rPr>
          <w:rFonts w:asciiTheme="minorHAnsi" w:hAnsiTheme="minorHAnsi"/>
          <w:szCs w:val="20"/>
        </w:rPr>
      </w:pPr>
      <w:r w:rsidRPr="00815921">
        <w:rPr>
          <w:rFonts w:asciiTheme="minorHAnsi" w:hAnsiTheme="minorHAnsi"/>
          <w:szCs w:val="20"/>
        </w:rPr>
        <w:t>UCHWALA - oznacza numer uchwały w sprawie uchwalenia STUDIUM.</w:t>
      </w:r>
    </w:p>
    <w:p w:rsidR="00555E6B" w:rsidRPr="00815921" w:rsidRDefault="00555E6B" w:rsidP="00815921">
      <w:pPr>
        <w:pStyle w:val="Akapitzlist"/>
        <w:spacing w:before="120" w:after="120"/>
        <w:ind w:left="851" w:hanging="11"/>
        <w:jc w:val="both"/>
        <w:rPr>
          <w:rFonts w:asciiTheme="minorHAnsi" w:hAnsiTheme="minorHAnsi"/>
          <w:szCs w:val="20"/>
        </w:rPr>
      </w:pPr>
      <w:r w:rsidRPr="00815921">
        <w:rPr>
          <w:rFonts w:asciiTheme="minorHAnsi" w:hAnsiTheme="minorHAnsi"/>
          <w:szCs w:val="20"/>
        </w:rPr>
        <w:t>Z_DNIA - oznacza datę uchwały w sprawie uchwalenia STUDIUM.</w:t>
      </w:r>
    </w:p>
    <w:p w:rsidR="00555E6B" w:rsidRPr="00815921" w:rsidRDefault="00555E6B" w:rsidP="00815921">
      <w:pPr>
        <w:pStyle w:val="Akapitzlist"/>
        <w:spacing w:before="120" w:after="120"/>
        <w:ind w:left="851" w:hanging="11"/>
        <w:jc w:val="both"/>
        <w:rPr>
          <w:rFonts w:asciiTheme="minorHAnsi" w:hAnsiTheme="minorHAnsi"/>
          <w:szCs w:val="20"/>
        </w:rPr>
      </w:pPr>
      <w:r w:rsidRPr="00815921">
        <w:rPr>
          <w:rFonts w:asciiTheme="minorHAnsi" w:hAnsiTheme="minorHAnsi"/>
          <w:szCs w:val="20"/>
        </w:rPr>
        <w:t>W_SPRAWIE – oznacza nazwę uchwały w sprawie sporządzenia STUDIUM.</w:t>
      </w:r>
    </w:p>
    <w:p w:rsidR="00555E6B" w:rsidRPr="00815921" w:rsidRDefault="00555E6B" w:rsidP="00815921">
      <w:pPr>
        <w:pStyle w:val="Akapitzlist"/>
        <w:spacing w:before="120" w:after="120"/>
        <w:ind w:left="851" w:hanging="11"/>
        <w:jc w:val="both"/>
        <w:rPr>
          <w:rFonts w:asciiTheme="minorHAnsi" w:hAnsiTheme="minorHAnsi"/>
          <w:szCs w:val="20"/>
        </w:rPr>
      </w:pPr>
      <w:r w:rsidRPr="00815921">
        <w:rPr>
          <w:rFonts w:asciiTheme="minorHAnsi" w:hAnsiTheme="minorHAnsi"/>
          <w:szCs w:val="20"/>
        </w:rPr>
        <w:t>SKALA - oznacza wielkość skali rysunku STUDIUM.</w:t>
      </w:r>
    </w:p>
    <w:p w:rsidR="00555E6B" w:rsidRPr="00815921" w:rsidRDefault="00555E6B" w:rsidP="00815921">
      <w:pPr>
        <w:pStyle w:val="Akapitzlist"/>
        <w:spacing w:before="120" w:after="120"/>
        <w:ind w:left="851" w:hanging="11"/>
        <w:jc w:val="both"/>
        <w:rPr>
          <w:rFonts w:asciiTheme="minorHAnsi" w:hAnsiTheme="minorHAnsi"/>
          <w:szCs w:val="20"/>
        </w:rPr>
      </w:pPr>
      <w:r w:rsidRPr="00815921">
        <w:rPr>
          <w:rFonts w:asciiTheme="minorHAnsi" w:hAnsiTheme="minorHAnsi"/>
          <w:szCs w:val="20"/>
        </w:rPr>
        <w:t>RASTER - oznacza nazwę pliku rastrowego STUDIUM.</w:t>
      </w:r>
    </w:p>
    <w:p w:rsidR="00555E6B" w:rsidRPr="00815921" w:rsidRDefault="00555E6B" w:rsidP="00815921">
      <w:pPr>
        <w:pStyle w:val="Akapitzlist"/>
        <w:spacing w:before="120" w:after="120"/>
        <w:ind w:left="851" w:hanging="11"/>
        <w:jc w:val="both"/>
        <w:rPr>
          <w:rFonts w:asciiTheme="minorHAnsi" w:hAnsiTheme="minorHAnsi"/>
          <w:szCs w:val="20"/>
        </w:rPr>
      </w:pPr>
      <w:r w:rsidRPr="00815921">
        <w:rPr>
          <w:rFonts w:asciiTheme="minorHAnsi" w:hAnsiTheme="minorHAnsi"/>
          <w:szCs w:val="20"/>
        </w:rPr>
        <w:t>POW_METR_2 - oznacza powierzchnię w metrach kwadratowych STUDIUM.</w:t>
      </w:r>
    </w:p>
    <w:p w:rsidR="00555E6B" w:rsidRPr="00815921" w:rsidRDefault="00555E6B" w:rsidP="00815921">
      <w:pPr>
        <w:pStyle w:val="Akapitzlist"/>
        <w:spacing w:before="120" w:after="120"/>
        <w:ind w:left="851" w:hanging="11"/>
        <w:jc w:val="both"/>
        <w:rPr>
          <w:rFonts w:asciiTheme="minorHAnsi" w:hAnsiTheme="minorHAnsi"/>
          <w:szCs w:val="20"/>
        </w:rPr>
      </w:pPr>
      <w:r w:rsidRPr="00815921">
        <w:rPr>
          <w:rFonts w:asciiTheme="minorHAnsi" w:hAnsiTheme="minorHAnsi"/>
          <w:szCs w:val="20"/>
        </w:rPr>
        <w:t>WAZNY_OD - oznacza datę wejścia w życie STUDIUM.</w:t>
      </w:r>
    </w:p>
    <w:p w:rsidR="00555E6B" w:rsidRPr="00815921" w:rsidRDefault="00555E6B" w:rsidP="00815921">
      <w:pPr>
        <w:pStyle w:val="Akapitzlist"/>
        <w:spacing w:before="120" w:after="120"/>
        <w:ind w:left="851" w:hanging="11"/>
        <w:jc w:val="both"/>
        <w:rPr>
          <w:rFonts w:asciiTheme="minorHAnsi" w:hAnsiTheme="minorHAnsi"/>
          <w:szCs w:val="20"/>
        </w:rPr>
      </w:pPr>
      <w:r w:rsidRPr="00815921">
        <w:rPr>
          <w:rFonts w:asciiTheme="minorHAnsi" w:hAnsiTheme="minorHAnsi"/>
          <w:szCs w:val="20"/>
        </w:rPr>
        <w:t>UCHWALA_PR – oznacza numer uchwały w sprawie przystąpienia do sporządzania STUDIUM.</w:t>
      </w:r>
    </w:p>
    <w:p w:rsidR="00555E6B" w:rsidRPr="00815921" w:rsidRDefault="00555E6B" w:rsidP="00815921">
      <w:pPr>
        <w:pStyle w:val="Akapitzlist"/>
        <w:spacing w:before="120" w:after="120"/>
        <w:ind w:left="851" w:hanging="11"/>
        <w:jc w:val="both"/>
        <w:rPr>
          <w:rFonts w:asciiTheme="minorHAnsi" w:hAnsiTheme="minorHAnsi"/>
          <w:szCs w:val="20"/>
        </w:rPr>
      </w:pPr>
      <w:r w:rsidRPr="00815921">
        <w:rPr>
          <w:rFonts w:asciiTheme="minorHAnsi" w:hAnsiTheme="minorHAnsi"/>
          <w:szCs w:val="20"/>
        </w:rPr>
        <w:t>Z_DNIA_PR – oznacza datę uchwały w sprawie przystąpienia do sporządzania STUDIUM.</w:t>
      </w:r>
    </w:p>
    <w:p w:rsidR="00555E6B" w:rsidRPr="00815921" w:rsidRDefault="00555E6B" w:rsidP="00815921">
      <w:pPr>
        <w:pStyle w:val="Akapitzlist"/>
        <w:spacing w:before="120" w:after="120"/>
        <w:ind w:left="851" w:hanging="11"/>
        <w:jc w:val="both"/>
        <w:rPr>
          <w:rFonts w:asciiTheme="minorHAnsi" w:hAnsiTheme="minorHAnsi"/>
          <w:szCs w:val="20"/>
        </w:rPr>
      </w:pPr>
      <w:r w:rsidRPr="00815921">
        <w:rPr>
          <w:rFonts w:asciiTheme="minorHAnsi" w:hAnsiTheme="minorHAnsi"/>
          <w:szCs w:val="20"/>
        </w:rPr>
        <w:t>W_SPR_PR – oznacza nazwę uchwały w sprawie przystąpienia do sporządzania STUDIUM.</w:t>
      </w:r>
    </w:p>
    <w:p w:rsidR="00555E6B" w:rsidRDefault="00555E6B" w:rsidP="00555E6B">
      <w:pPr>
        <w:pStyle w:val="Akapitzlist"/>
        <w:spacing w:after="0"/>
        <w:ind w:left="1095"/>
        <w:jc w:val="both"/>
        <w:rPr>
          <w:rFonts w:ascii="Times New Roman" w:hAnsi="Times New Roman"/>
          <w:sz w:val="20"/>
          <w:szCs w:val="20"/>
        </w:rPr>
      </w:pPr>
    </w:p>
    <w:p w:rsidR="00555E6B" w:rsidRDefault="00555E6B" w:rsidP="00555E6B">
      <w:pPr>
        <w:pStyle w:val="Akapitzlist"/>
        <w:spacing w:after="0"/>
        <w:ind w:left="-142"/>
        <w:jc w:val="both"/>
        <w:rPr>
          <w:rFonts w:ascii="Times New Roman" w:hAnsi="Times New Roman"/>
          <w:sz w:val="20"/>
          <w:szCs w:val="20"/>
        </w:rPr>
      </w:pPr>
      <w:r>
        <w:rPr>
          <w:rFonts w:ascii="Times New Roman" w:hAnsi="Times New Roman"/>
          <w:sz w:val="20"/>
          <w:szCs w:val="20"/>
        </w:rPr>
        <w:t xml:space="preserve">   GRANICA STUDIUM</w:t>
      </w:r>
    </w:p>
    <w:tbl>
      <w:tblPr>
        <w:tblW w:w="9038" w:type="dxa"/>
        <w:tblCellMar>
          <w:left w:w="70" w:type="dxa"/>
          <w:right w:w="70" w:type="dxa"/>
        </w:tblCellMar>
        <w:tblLook w:val="04A0" w:firstRow="1" w:lastRow="0" w:firstColumn="1" w:lastColumn="0" w:noHBand="0" w:noVBand="1"/>
      </w:tblPr>
      <w:tblGrid>
        <w:gridCol w:w="474"/>
        <w:gridCol w:w="1500"/>
        <w:gridCol w:w="885"/>
        <w:gridCol w:w="1551"/>
        <w:gridCol w:w="1551"/>
        <w:gridCol w:w="1559"/>
        <w:gridCol w:w="1518"/>
      </w:tblGrid>
      <w:tr w:rsidR="00555E6B" w:rsidTr="00555E6B">
        <w:trPr>
          <w:trHeight w:val="300"/>
        </w:trPr>
        <w:tc>
          <w:tcPr>
            <w:tcW w:w="474" w:type="dxa"/>
            <w:tcBorders>
              <w:top w:val="single" w:sz="4" w:space="0" w:color="auto"/>
              <w:left w:val="single" w:sz="4" w:space="0" w:color="auto"/>
              <w:bottom w:val="single" w:sz="4" w:space="0" w:color="auto"/>
              <w:right w:val="single" w:sz="4" w:space="0" w:color="auto"/>
            </w:tcBorders>
            <w:noWrap/>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ID</w:t>
            </w:r>
          </w:p>
        </w:tc>
        <w:tc>
          <w:tcPr>
            <w:tcW w:w="1500" w:type="dxa"/>
            <w:tcBorders>
              <w:top w:val="single" w:sz="4" w:space="0" w:color="auto"/>
              <w:left w:val="nil"/>
              <w:bottom w:val="single" w:sz="4" w:space="0" w:color="auto"/>
              <w:right w:val="single" w:sz="4" w:space="0" w:color="auto"/>
            </w:tcBorders>
            <w:noWrap/>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UCHWALA</w:t>
            </w:r>
          </w:p>
        </w:tc>
        <w:tc>
          <w:tcPr>
            <w:tcW w:w="885" w:type="dxa"/>
            <w:tcBorders>
              <w:top w:val="single" w:sz="4" w:space="0" w:color="auto"/>
              <w:left w:val="nil"/>
              <w:bottom w:val="single" w:sz="4" w:space="0" w:color="auto"/>
              <w:right w:val="single" w:sz="4" w:space="0" w:color="auto"/>
            </w:tcBorders>
            <w:noWrap/>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Z_DNIA</w:t>
            </w:r>
          </w:p>
        </w:tc>
        <w:tc>
          <w:tcPr>
            <w:tcW w:w="1551" w:type="dxa"/>
            <w:tcBorders>
              <w:top w:val="single" w:sz="4" w:space="0" w:color="auto"/>
              <w:left w:val="nil"/>
              <w:bottom w:val="single" w:sz="4" w:space="0" w:color="auto"/>
              <w:right w:val="single" w:sz="4" w:space="0" w:color="auto"/>
            </w:tcBorders>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W_SPRAWIE</w:t>
            </w:r>
          </w:p>
        </w:tc>
        <w:tc>
          <w:tcPr>
            <w:tcW w:w="1551" w:type="dxa"/>
            <w:tcBorders>
              <w:top w:val="single" w:sz="4" w:space="0" w:color="auto"/>
              <w:left w:val="single" w:sz="4" w:space="0" w:color="auto"/>
              <w:bottom w:val="single" w:sz="4" w:space="0" w:color="auto"/>
              <w:right w:val="single" w:sz="4" w:space="0" w:color="auto"/>
            </w:tcBorders>
            <w:noWrap/>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SKALA</w:t>
            </w:r>
          </w:p>
        </w:tc>
        <w:tc>
          <w:tcPr>
            <w:tcW w:w="1559" w:type="dxa"/>
            <w:tcBorders>
              <w:top w:val="single" w:sz="4" w:space="0" w:color="auto"/>
              <w:left w:val="nil"/>
              <w:bottom w:val="single" w:sz="4" w:space="0" w:color="auto"/>
              <w:right w:val="single" w:sz="4" w:space="0" w:color="auto"/>
            </w:tcBorders>
            <w:noWrap/>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RASTER</w:t>
            </w:r>
          </w:p>
        </w:tc>
        <w:tc>
          <w:tcPr>
            <w:tcW w:w="1518" w:type="dxa"/>
            <w:tcBorders>
              <w:top w:val="single" w:sz="4" w:space="0" w:color="auto"/>
              <w:left w:val="nil"/>
              <w:bottom w:val="single" w:sz="4" w:space="0" w:color="auto"/>
              <w:right w:val="single" w:sz="4" w:space="0" w:color="auto"/>
            </w:tcBorders>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POW_METR_2</w:t>
            </w:r>
          </w:p>
        </w:tc>
      </w:tr>
      <w:tr w:rsidR="00555E6B" w:rsidTr="00555E6B">
        <w:trPr>
          <w:trHeight w:val="300"/>
        </w:trPr>
        <w:tc>
          <w:tcPr>
            <w:tcW w:w="474" w:type="dxa"/>
            <w:tcBorders>
              <w:top w:val="nil"/>
              <w:left w:val="single" w:sz="4" w:space="0" w:color="auto"/>
              <w:bottom w:val="single" w:sz="4" w:space="0" w:color="auto"/>
              <w:right w:val="single" w:sz="4" w:space="0" w:color="auto"/>
            </w:tcBorders>
            <w:noWrap/>
            <w:vAlign w:val="center"/>
            <w:hideMark/>
          </w:tcPr>
          <w:p w:rsidR="00555E6B" w:rsidRDefault="00555E6B" w:rsidP="00555E6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INT</w:t>
            </w:r>
          </w:p>
        </w:tc>
        <w:tc>
          <w:tcPr>
            <w:tcW w:w="1500" w:type="dxa"/>
            <w:tcBorders>
              <w:top w:val="nil"/>
              <w:left w:val="nil"/>
              <w:bottom w:val="single" w:sz="4" w:space="0" w:color="auto"/>
              <w:right w:val="single" w:sz="4" w:space="0" w:color="auto"/>
            </w:tcBorders>
            <w:noWrap/>
            <w:vAlign w:val="center"/>
            <w:hideMark/>
          </w:tcPr>
          <w:p w:rsidR="00555E6B" w:rsidRDefault="00555E6B" w:rsidP="00555E6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VARCHAR(30)</w:t>
            </w:r>
          </w:p>
        </w:tc>
        <w:tc>
          <w:tcPr>
            <w:tcW w:w="885" w:type="dxa"/>
            <w:tcBorders>
              <w:top w:val="nil"/>
              <w:left w:val="nil"/>
              <w:bottom w:val="single" w:sz="4" w:space="0" w:color="auto"/>
              <w:right w:val="single" w:sz="4" w:space="0" w:color="auto"/>
            </w:tcBorders>
            <w:noWrap/>
            <w:vAlign w:val="center"/>
            <w:hideMark/>
          </w:tcPr>
          <w:p w:rsidR="00555E6B" w:rsidRDefault="00555E6B" w:rsidP="00555E6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DATE</w:t>
            </w:r>
          </w:p>
        </w:tc>
        <w:tc>
          <w:tcPr>
            <w:tcW w:w="1551" w:type="dxa"/>
            <w:tcBorders>
              <w:top w:val="single" w:sz="4" w:space="0" w:color="auto"/>
              <w:left w:val="nil"/>
              <w:bottom w:val="single" w:sz="4" w:space="0" w:color="auto"/>
              <w:right w:val="single" w:sz="4" w:space="0" w:color="auto"/>
            </w:tcBorders>
            <w:vAlign w:val="center"/>
            <w:hideMark/>
          </w:tcPr>
          <w:p w:rsidR="00555E6B" w:rsidRDefault="00555E6B" w:rsidP="00555E6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VARCHAR(255)</w:t>
            </w:r>
          </w:p>
        </w:tc>
        <w:tc>
          <w:tcPr>
            <w:tcW w:w="1551" w:type="dxa"/>
            <w:tcBorders>
              <w:top w:val="nil"/>
              <w:left w:val="single" w:sz="4" w:space="0" w:color="auto"/>
              <w:bottom w:val="single" w:sz="4" w:space="0" w:color="auto"/>
              <w:right w:val="single" w:sz="4" w:space="0" w:color="auto"/>
            </w:tcBorders>
            <w:noWrap/>
            <w:vAlign w:val="center"/>
            <w:hideMark/>
          </w:tcPr>
          <w:p w:rsidR="00555E6B" w:rsidRDefault="00555E6B" w:rsidP="00555E6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VARCHAR(10)</w:t>
            </w:r>
          </w:p>
        </w:tc>
        <w:tc>
          <w:tcPr>
            <w:tcW w:w="1559" w:type="dxa"/>
            <w:tcBorders>
              <w:top w:val="nil"/>
              <w:left w:val="nil"/>
              <w:bottom w:val="single" w:sz="4" w:space="0" w:color="auto"/>
              <w:right w:val="single" w:sz="4" w:space="0" w:color="auto"/>
            </w:tcBorders>
            <w:noWrap/>
            <w:vAlign w:val="center"/>
            <w:hideMark/>
          </w:tcPr>
          <w:p w:rsidR="00555E6B" w:rsidRDefault="00555E6B" w:rsidP="00555E6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VARCHAR(255)</w:t>
            </w:r>
          </w:p>
        </w:tc>
        <w:tc>
          <w:tcPr>
            <w:tcW w:w="1518" w:type="dxa"/>
            <w:tcBorders>
              <w:top w:val="nil"/>
              <w:left w:val="nil"/>
              <w:bottom w:val="single" w:sz="4" w:space="0" w:color="auto"/>
              <w:right w:val="single" w:sz="4" w:space="0" w:color="auto"/>
            </w:tcBorders>
            <w:vAlign w:val="center"/>
            <w:hideMark/>
          </w:tcPr>
          <w:p w:rsidR="00555E6B" w:rsidRDefault="00555E6B" w:rsidP="00555E6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INT</w:t>
            </w:r>
          </w:p>
        </w:tc>
      </w:tr>
    </w:tbl>
    <w:p w:rsidR="00555E6B" w:rsidRDefault="00555E6B" w:rsidP="00555E6B">
      <w:pPr>
        <w:spacing w:after="0"/>
        <w:jc w:val="both"/>
        <w:rPr>
          <w:rFonts w:ascii="Times New Roman" w:hAnsi="Times New Roman" w:cs="Times New Roman"/>
          <w:sz w:val="20"/>
          <w:szCs w:val="20"/>
        </w:rPr>
      </w:pPr>
    </w:p>
    <w:tbl>
      <w:tblPr>
        <w:tblW w:w="4854" w:type="dxa"/>
        <w:tblCellMar>
          <w:left w:w="70" w:type="dxa"/>
          <w:right w:w="70" w:type="dxa"/>
        </w:tblCellMar>
        <w:tblLook w:val="04A0" w:firstRow="1" w:lastRow="0" w:firstColumn="1" w:lastColumn="0" w:noHBand="0" w:noVBand="1"/>
      </w:tblPr>
      <w:tblGrid>
        <w:gridCol w:w="1189"/>
        <w:gridCol w:w="1367"/>
        <w:gridCol w:w="1029"/>
        <w:gridCol w:w="1269"/>
      </w:tblGrid>
      <w:tr w:rsidR="00555E6B" w:rsidTr="00555E6B">
        <w:trPr>
          <w:trHeight w:val="321"/>
        </w:trPr>
        <w:tc>
          <w:tcPr>
            <w:tcW w:w="1189" w:type="dxa"/>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WAZNY_OD</w:t>
            </w:r>
          </w:p>
        </w:tc>
        <w:tc>
          <w:tcPr>
            <w:tcW w:w="1367" w:type="dxa"/>
            <w:tcBorders>
              <w:top w:val="single" w:sz="4" w:space="0" w:color="auto"/>
              <w:left w:val="nil"/>
              <w:bottom w:val="single" w:sz="4" w:space="0" w:color="auto"/>
              <w:right w:val="single" w:sz="4" w:space="0" w:color="auto"/>
            </w:tcBorders>
            <w:noWrap/>
            <w:vAlign w:val="center"/>
            <w:hideMark/>
          </w:tcPr>
          <w:p w:rsidR="00555E6B" w:rsidRDefault="00555E6B" w:rsidP="00555E6B">
            <w:pPr>
              <w:spacing w:after="0" w:line="240" w:lineRule="auto"/>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UCHWALA_PR</w:t>
            </w:r>
          </w:p>
        </w:tc>
        <w:tc>
          <w:tcPr>
            <w:tcW w:w="1029" w:type="dxa"/>
            <w:tcBorders>
              <w:top w:val="single" w:sz="4" w:space="0" w:color="auto"/>
              <w:left w:val="nil"/>
              <w:bottom w:val="single" w:sz="4" w:space="0" w:color="auto"/>
              <w:right w:val="single" w:sz="4" w:space="0" w:color="auto"/>
            </w:tcBorders>
            <w:vAlign w:val="center"/>
            <w:hideMark/>
          </w:tcPr>
          <w:p w:rsidR="00555E6B" w:rsidRDefault="00555E6B" w:rsidP="00555E6B">
            <w:pPr>
              <w:spacing w:after="0" w:line="240" w:lineRule="auto"/>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Z_DNIA_PR</w:t>
            </w:r>
          </w:p>
        </w:tc>
        <w:tc>
          <w:tcPr>
            <w:tcW w:w="1269" w:type="dxa"/>
            <w:tcBorders>
              <w:top w:val="single" w:sz="4" w:space="0" w:color="auto"/>
              <w:left w:val="single" w:sz="4" w:space="0" w:color="auto"/>
              <w:bottom w:val="single" w:sz="4" w:space="0" w:color="auto"/>
              <w:right w:val="single" w:sz="4" w:space="0" w:color="auto"/>
            </w:tcBorders>
            <w:noWrap/>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W_SPR_PR</w:t>
            </w:r>
          </w:p>
        </w:tc>
      </w:tr>
      <w:tr w:rsidR="00555E6B" w:rsidTr="00555E6B">
        <w:trPr>
          <w:trHeight w:val="321"/>
        </w:trPr>
        <w:tc>
          <w:tcPr>
            <w:tcW w:w="1189" w:type="dxa"/>
            <w:tcBorders>
              <w:top w:val="nil"/>
              <w:left w:val="single" w:sz="4" w:space="0" w:color="auto"/>
              <w:bottom w:val="single" w:sz="4" w:space="0" w:color="auto"/>
              <w:right w:val="single" w:sz="4" w:space="0" w:color="auto"/>
            </w:tcBorders>
            <w:vAlign w:val="center"/>
            <w:hideMark/>
          </w:tcPr>
          <w:p w:rsidR="00555E6B" w:rsidRDefault="00555E6B" w:rsidP="00555E6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VARCHAR(10)</w:t>
            </w:r>
          </w:p>
        </w:tc>
        <w:tc>
          <w:tcPr>
            <w:tcW w:w="1367" w:type="dxa"/>
            <w:tcBorders>
              <w:top w:val="nil"/>
              <w:left w:val="nil"/>
              <w:bottom w:val="single" w:sz="4" w:space="0" w:color="auto"/>
              <w:right w:val="single" w:sz="4" w:space="0" w:color="auto"/>
            </w:tcBorders>
            <w:noWrap/>
            <w:vAlign w:val="center"/>
            <w:hideMark/>
          </w:tcPr>
          <w:p w:rsidR="00555E6B" w:rsidRDefault="00555E6B" w:rsidP="00555E6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VARCHAR(30)</w:t>
            </w:r>
          </w:p>
        </w:tc>
        <w:tc>
          <w:tcPr>
            <w:tcW w:w="1029" w:type="dxa"/>
            <w:tcBorders>
              <w:top w:val="nil"/>
              <w:left w:val="nil"/>
              <w:bottom w:val="single" w:sz="4" w:space="0" w:color="auto"/>
              <w:right w:val="single" w:sz="4" w:space="0" w:color="auto"/>
            </w:tcBorders>
            <w:vAlign w:val="center"/>
            <w:hideMark/>
          </w:tcPr>
          <w:p w:rsidR="00555E6B" w:rsidRDefault="00555E6B" w:rsidP="00555E6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DATE</w:t>
            </w:r>
          </w:p>
        </w:tc>
        <w:tc>
          <w:tcPr>
            <w:tcW w:w="1269" w:type="dxa"/>
            <w:tcBorders>
              <w:top w:val="single" w:sz="4" w:space="0" w:color="auto"/>
              <w:left w:val="single" w:sz="4" w:space="0" w:color="auto"/>
              <w:bottom w:val="single" w:sz="4" w:space="0" w:color="auto"/>
              <w:right w:val="single" w:sz="4" w:space="0" w:color="auto"/>
            </w:tcBorders>
            <w:noWrap/>
            <w:vAlign w:val="center"/>
            <w:hideMark/>
          </w:tcPr>
          <w:p w:rsidR="00555E6B" w:rsidRDefault="00555E6B" w:rsidP="00555E6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VARCHAR(255)</w:t>
            </w:r>
          </w:p>
        </w:tc>
      </w:tr>
    </w:tbl>
    <w:p w:rsidR="00555E6B" w:rsidRDefault="00555E6B" w:rsidP="00555E6B">
      <w:pPr>
        <w:spacing w:after="0"/>
        <w:jc w:val="both"/>
        <w:rPr>
          <w:rFonts w:ascii="Times New Roman" w:hAnsi="Times New Roman" w:cs="Times New Roman"/>
          <w:b/>
          <w:sz w:val="20"/>
          <w:szCs w:val="20"/>
        </w:rPr>
      </w:pPr>
    </w:p>
    <w:p w:rsidR="00555E6B" w:rsidRDefault="00555E6B" w:rsidP="00555E6B">
      <w:pPr>
        <w:pStyle w:val="Akapitzlist"/>
        <w:ind w:left="-142"/>
        <w:jc w:val="both"/>
        <w:rPr>
          <w:rFonts w:ascii="Times New Roman" w:hAnsi="Times New Roman"/>
          <w:sz w:val="20"/>
          <w:szCs w:val="20"/>
        </w:rPr>
      </w:pPr>
    </w:p>
    <w:p w:rsidR="00555E6B" w:rsidRPr="00815921" w:rsidRDefault="00555E6B" w:rsidP="000B6369">
      <w:pPr>
        <w:pStyle w:val="Akapitzlist"/>
        <w:numPr>
          <w:ilvl w:val="1"/>
          <w:numId w:val="156"/>
        </w:numPr>
        <w:spacing w:before="120" w:after="120"/>
        <w:ind w:left="567"/>
        <w:jc w:val="both"/>
        <w:rPr>
          <w:rFonts w:asciiTheme="minorHAnsi" w:hAnsiTheme="minorHAnsi"/>
          <w:szCs w:val="20"/>
        </w:rPr>
      </w:pPr>
      <w:r w:rsidRPr="00815921">
        <w:rPr>
          <w:rFonts w:asciiTheme="minorHAnsi" w:hAnsiTheme="minorHAnsi"/>
          <w:szCs w:val="20"/>
        </w:rPr>
        <w:t>Wykonawca wszystkim obiektom warstw wektorowych musi nadać symbolizację najbardziej zbliżoną do oryginalnych oznaczeń rysunków STUDIUM oraz zapisać symbolizację w pliku warstwy (o rozszerzeniu .qml lub .lyr).</w:t>
      </w:r>
    </w:p>
    <w:p w:rsidR="00555E6B" w:rsidRPr="00815921" w:rsidRDefault="00555E6B" w:rsidP="000B6369">
      <w:pPr>
        <w:pStyle w:val="Akapitzlist"/>
        <w:numPr>
          <w:ilvl w:val="1"/>
          <w:numId w:val="156"/>
        </w:numPr>
        <w:spacing w:before="120" w:after="120"/>
        <w:ind w:left="567"/>
        <w:jc w:val="both"/>
        <w:rPr>
          <w:rFonts w:asciiTheme="minorHAnsi" w:hAnsiTheme="minorHAnsi"/>
          <w:szCs w:val="20"/>
        </w:rPr>
      </w:pPr>
      <w:r w:rsidRPr="00815921">
        <w:rPr>
          <w:rFonts w:asciiTheme="minorHAnsi" w:hAnsiTheme="minorHAnsi"/>
          <w:szCs w:val="20"/>
        </w:rPr>
        <w:t>Wykonawca musi przygotować metadane do przetworzonych do postaci wektorowej zbiorów danych przestrzennych zgodnie z przepisami Ustawy z dnia 4 marca 2010 roku o Infrastrukturze Informacji Przestrzennej (Dz. U. z 2010 r. Nr 76, poz. 489 z późn. zm.) i aktów wykonawczych do tej ustawy.</w:t>
      </w:r>
    </w:p>
    <w:p w:rsidR="00555E6B" w:rsidRDefault="00555E6B" w:rsidP="00555E6B">
      <w:pPr>
        <w:pStyle w:val="Akapitzlist"/>
        <w:ind w:left="1224"/>
        <w:jc w:val="both"/>
        <w:rPr>
          <w:rFonts w:ascii="Times New Roman" w:hAnsi="Times New Roman"/>
          <w:sz w:val="20"/>
          <w:szCs w:val="20"/>
        </w:rPr>
      </w:pPr>
    </w:p>
    <w:p w:rsidR="00555E6B" w:rsidRPr="00815921" w:rsidRDefault="00555E6B" w:rsidP="000B6369">
      <w:pPr>
        <w:pStyle w:val="Akapitzlist"/>
        <w:numPr>
          <w:ilvl w:val="0"/>
          <w:numId w:val="156"/>
        </w:numPr>
        <w:spacing w:before="120" w:after="120"/>
        <w:ind w:left="357" w:hanging="357"/>
        <w:jc w:val="both"/>
        <w:rPr>
          <w:rFonts w:asciiTheme="minorHAnsi" w:hAnsiTheme="minorHAnsi"/>
          <w:b/>
          <w:szCs w:val="20"/>
        </w:rPr>
      </w:pPr>
      <w:r w:rsidRPr="00815921">
        <w:rPr>
          <w:rFonts w:asciiTheme="minorHAnsi" w:hAnsiTheme="minorHAnsi"/>
          <w:b/>
          <w:szCs w:val="20"/>
        </w:rPr>
        <w:t>EWIDENCJA MIEJSCOWOŚCI, ULIC I ADRESÓW</w:t>
      </w:r>
    </w:p>
    <w:p w:rsidR="00555E6B" w:rsidRPr="00815921" w:rsidRDefault="00555E6B" w:rsidP="000B6369">
      <w:pPr>
        <w:pStyle w:val="Akapitzlist"/>
        <w:numPr>
          <w:ilvl w:val="1"/>
          <w:numId w:val="156"/>
        </w:numPr>
        <w:spacing w:before="120" w:after="120"/>
        <w:ind w:left="567"/>
        <w:jc w:val="both"/>
        <w:rPr>
          <w:rFonts w:asciiTheme="minorHAnsi" w:hAnsiTheme="minorHAnsi"/>
          <w:b/>
          <w:szCs w:val="20"/>
        </w:rPr>
      </w:pPr>
      <w:r w:rsidRPr="00815921">
        <w:rPr>
          <w:rFonts w:asciiTheme="minorHAnsi" w:hAnsiTheme="minorHAnsi"/>
          <w:szCs w:val="20"/>
        </w:rPr>
        <w:t xml:space="preserve">Wykonawca musi stworzyć bazę danych Ewidencji Miejscowości, Ulic i Adresów zgodnie z przepisami </w:t>
      </w:r>
      <w:r w:rsidRPr="00815921">
        <w:rPr>
          <w:rFonts w:asciiTheme="minorHAnsi" w:hAnsiTheme="minorHAnsi"/>
          <w:i/>
          <w:szCs w:val="20"/>
        </w:rPr>
        <w:t xml:space="preserve">Ustawy z dnia 4 marca 2010 roku o Infrastrukturze Informacji Przestrzennej (Dz. U. z 2010 r. Nr 76, poz. 489 z późn. zm.) </w:t>
      </w:r>
      <w:r w:rsidRPr="00815921">
        <w:rPr>
          <w:rFonts w:asciiTheme="minorHAnsi" w:hAnsiTheme="minorHAnsi"/>
          <w:szCs w:val="20"/>
        </w:rPr>
        <w:t xml:space="preserve">i aktów wykonawczych do tej ustawy oraz z </w:t>
      </w:r>
      <w:r w:rsidRPr="00815921">
        <w:rPr>
          <w:rFonts w:asciiTheme="minorHAnsi" w:hAnsiTheme="minorHAnsi"/>
          <w:i/>
          <w:szCs w:val="20"/>
        </w:rPr>
        <w:t>Rozporządzeniem Ministra Administracji i Cyfryzacji z dnia 9 stycznia 2012 r. w sprawie ewidencji miejscowości, ulic i adresów z późniejszymi zmianami i aktów wykonawczych do tego rozporządzenia.</w:t>
      </w:r>
    </w:p>
    <w:p w:rsidR="00555E6B" w:rsidRPr="00815921" w:rsidRDefault="00555E6B" w:rsidP="000B6369">
      <w:pPr>
        <w:pStyle w:val="Akapitzlist"/>
        <w:numPr>
          <w:ilvl w:val="1"/>
          <w:numId w:val="156"/>
        </w:numPr>
        <w:spacing w:before="120" w:after="120"/>
        <w:ind w:left="567"/>
        <w:jc w:val="both"/>
        <w:rPr>
          <w:rFonts w:asciiTheme="minorHAnsi" w:hAnsiTheme="minorHAnsi"/>
          <w:b/>
          <w:szCs w:val="20"/>
        </w:rPr>
      </w:pPr>
      <w:r w:rsidRPr="00815921">
        <w:rPr>
          <w:rFonts w:asciiTheme="minorHAnsi" w:hAnsiTheme="minorHAnsi"/>
          <w:szCs w:val="20"/>
        </w:rPr>
        <w:t>Wykonawca musi stworzyć bazę danych w postaci bazy danych sqlite w odniesieniu do działek ewidencyjnych.</w:t>
      </w:r>
    </w:p>
    <w:p w:rsidR="00555E6B" w:rsidRPr="00815921" w:rsidRDefault="00555E6B" w:rsidP="000B6369">
      <w:pPr>
        <w:pStyle w:val="Akapitzlist"/>
        <w:numPr>
          <w:ilvl w:val="1"/>
          <w:numId w:val="156"/>
        </w:numPr>
        <w:spacing w:before="120" w:after="120"/>
        <w:ind w:left="567"/>
        <w:jc w:val="both"/>
        <w:rPr>
          <w:rFonts w:asciiTheme="minorHAnsi" w:hAnsiTheme="minorHAnsi"/>
          <w:b/>
          <w:szCs w:val="20"/>
        </w:rPr>
      </w:pPr>
      <w:r w:rsidRPr="00815921">
        <w:rPr>
          <w:rFonts w:asciiTheme="minorHAnsi" w:hAnsiTheme="minorHAnsi"/>
          <w:szCs w:val="20"/>
        </w:rPr>
        <w:t>Wykonawca musi utworzyć bazę danych w układzie współrzędnych EPSG 2180 (PUWG 92).</w:t>
      </w:r>
    </w:p>
    <w:p w:rsidR="00555E6B" w:rsidRPr="00815921" w:rsidRDefault="00555E6B" w:rsidP="000B6369">
      <w:pPr>
        <w:pStyle w:val="Akapitzlist"/>
        <w:numPr>
          <w:ilvl w:val="1"/>
          <w:numId w:val="156"/>
        </w:numPr>
        <w:spacing w:before="120" w:after="120"/>
        <w:ind w:left="567"/>
        <w:jc w:val="both"/>
        <w:rPr>
          <w:rFonts w:asciiTheme="minorHAnsi" w:hAnsiTheme="minorHAnsi"/>
          <w:b/>
          <w:szCs w:val="20"/>
        </w:rPr>
      </w:pPr>
      <w:r w:rsidRPr="00815921">
        <w:rPr>
          <w:rFonts w:asciiTheme="minorHAnsi" w:hAnsiTheme="minorHAnsi"/>
          <w:szCs w:val="20"/>
        </w:rPr>
        <w:lastRenderedPageBreak/>
        <w:t xml:space="preserve">Wykonawca zaimportuje dane adresowe posiadane przez Zamawiającego zgodnie z wymogami </w:t>
      </w:r>
      <w:r w:rsidRPr="00815921">
        <w:rPr>
          <w:rFonts w:asciiTheme="minorHAnsi" w:hAnsiTheme="minorHAnsi"/>
          <w:i/>
          <w:szCs w:val="20"/>
        </w:rPr>
        <w:t>Rozporządzeniem Ministra Administracji i Cyfryzacji z dnia 9 stycznia 2012 r. w sprawie ewidencji miejscowości, ulic i adresów z późniejszymi zmianami i aktów wykonawczych do tego rozporządzenia.</w:t>
      </w:r>
    </w:p>
    <w:p w:rsidR="00555E6B" w:rsidRPr="00815921" w:rsidRDefault="00555E6B" w:rsidP="000B6369">
      <w:pPr>
        <w:pStyle w:val="Akapitzlist"/>
        <w:numPr>
          <w:ilvl w:val="1"/>
          <w:numId w:val="156"/>
        </w:numPr>
        <w:spacing w:before="120" w:after="120"/>
        <w:ind w:left="567"/>
        <w:jc w:val="both"/>
        <w:rPr>
          <w:rFonts w:asciiTheme="minorHAnsi" w:hAnsiTheme="minorHAnsi"/>
          <w:b/>
          <w:szCs w:val="20"/>
        </w:rPr>
      </w:pPr>
      <w:r w:rsidRPr="00815921">
        <w:rPr>
          <w:rFonts w:asciiTheme="minorHAnsi" w:hAnsiTheme="minorHAnsi"/>
          <w:szCs w:val="20"/>
        </w:rPr>
        <w:t>Wykonawca musi przygotować symbolizację obiektów EMUiAuzgodnioną z Zamawiającym i zapisać symbolizację w pliku o rozszerzeniu .qml lub .lyr.</w:t>
      </w:r>
    </w:p>
    <w:p w:rsidR="00555E6B" w:rsidRPr="00815921" w:rsidRDefault="00555E6B" w:rsidP="000B6369">
      <w:pPr>
        <w:pStyle w:val="Akapitzlist"/>
        <w:numPr>
          <w:ilvl w:val="1"/>
          <w:numId w:val="156"/>
        </w:numPr>
        <w:spacing w:before="120" w:after="120"/>
        <w:ind w:left="567"/>
        <w:jc w:val="both"/>
        <w:rPr>
          <w:rFonts w:asciiTheme="minorHAnsi" w:hAnsiTheme="minorHAnsi"/>
          <w:b/>
          <w:szCs w:val="20"/>
        </w:rPr>
      </w:pPr>
      <w:r w:rsidRPr="00815921">
        <w:rPr>
          <w:rFonts w:asciiTheme="minorHAnsi" w:hAnsiTheme="minorHAnsi"/>
          <w:szCs w:val="20"/>
        </w:rPr>
        <w:t>Wykonawca musi przygotować metadane do danych EMUiAzgodnie z przepisami Ustawy z dnia 4 marca 2010 roku o Infrastrukturze Informacji Przestrzennej (Dz. U. z 2010 r. Nr 76, poz. 489 z późn. zm.) i aktów wykonawczych do tej ustawy.</w:t>
      </w:r>
    </w:p>
    <w:p w:rsidR="00555E6B" w:rsidRPr="005A0D6E" w:rsidRDefault="00555E6B" w:rsidP="005A0D6E">
      <w:pPr>
        <w:spacing w:before="120" w:after="120"/>
        <w:jc w:val="both"/>
        <w:rPr>
          <w:szCs w:val="20"/>
        </w:rPr>
      </w:pPr>
    </w:p>
    <w:p w:rsidR="00555E6B" w:rsidRPr="00815921" w:rsidRDefault="00555E6B" w:rsidP="00815921">
      <w:pPr>
        <w:pStyle w:val="Nagwek3"/>
      </w:pPr>
      <w:bookmarkStart w:id="393" w:name="_Toc482781632"/>
      <w:r w:rsidRPr="00815921">
        <w:t>A</w:t>
      </w:r>
      <w:r w:rsidR="00222F3E">
        <w:t>plikacja GIS</w:t>
      </w:r>
      <w:r w:rsidR="00222F3E" w:rsidRPr="00815921">
        <w:t xml:space="preserve"> – funkcje ogólne</w:t>
      </w:r>
      <w:bookmarkEnd w:id="393"/>
      <w:r w:rsidRPr="00815921">
        <w:t xml:space="preserve"> </w:t>
      </w:r>
    </w:p>
    <w:p w:rsidR="00555E6B" w:rsidRPr="00637FC3" w:rsidRDefault="00767776" w:rsidP="000B6369">
      <w:pPr>
        <w:pStyle w:val="Akapitzlist"/>
        <w:numPr>
          <w:ilvl w:val="0"/>
          <w:numId w:val="157"/>
        </w:numPr>
        <w:spacing w:before="120" w:after="120"/>
        <w:jc w:val="both"/>
        <w:rPr>
          <w:rFonts w:asciiTheme="minorHAnsi" w:hAnsiTheme="minorHAnsi"/>
          <w:szCs w:val="20"/>
        </w:rPr>
      </w:pPr>
      <w:ins w:id="394" w:author="HP" w:date="2017-05-17T10:47:00Z">
        <w:r w:rsidRPr="00767776">
          <w:rPr>
            <w:rFonts w:asciiTheme="minorHAnsi" w:hAnsiTheme="minorHAnsi"/>
          </w:rPr>
          <w:t>Wykonawca zapewni Zamawiającemu niezbędne oprogramowanie desktopowe GIS umożliwiające samodzielne zarządzanie zawartością systemu z bezterminową i wielostanowiskową licencją lub dostarczyć aplikację webową GIS, która będzie umożliwiała samodzielne zarządzanie zawartością systemu z bezterminową i wielostanowiskową licencją</w:t>
        </w:r>
      </w:ins>
      <w:del w:id="395" w:author="HP" w:date="2017-05-17T10:47:00Z">
        <w:r w:rsidR="00555E6B" w:rsidRPr="00767776" w:rsidDel="00767776">
          <w:rPr>
            <w:rFonts w:asciiTheme="minorHAnsi" w:hAnsiTheme="minorHAnsi"/>
            <w:szCs w:val="20"/>
          </w:rPr>
          <w:delText>Wykonawca zapewni Zamawiającemu niezbędne oprogramowanie desktopowe GIS umożliwiające samodzielne zarządzanie zawartością systemu z bezterminową i wielostanowiskową licencją</w:delText>
        </w:r>
      </w:del>
      <w:r w:rsidR="00555E6B" w:rsidRPr="00767776">
        <w:rPr>
          <w:rFonts w:asciiTheme="minorHAnsi" w:hAnsiTheme="minorHAnsi"/>
          <w:szCs w:val="20"/>
        </w:rPr>
        <w:t>.</w:t>
      </w:r>
    </w:p>
    <w:p w:rsidR="00555E6B" w:rsidRPr="00815921" w:rsidRDefault="00555E6B" w:rsidP="000B6369">
      <w:pPr>
        <w:pStyle w:val="Akapitzlist"/>
        <w:numPr>
          <w:ilvl w:val="0"/>
          <w:numId w:val="157"/>
        </w:numPr>
        <w:spacing w:before="120" w:after="120"/>
        <w:jc w:val="both"/>
        <w:rPr>
          <w:rFonts w:asciiTheme="minorHAnsi" w:hAnsiTheme="minorHAnsi"/>
          <w:szCs w:val="20"/>
        </w:rPr>
      </w:pPr>
      <w:r w:rsidRPr="00815921">
        <w:rPr>
          <w:rFonts w:asciiTheme="minorHAnsi" w:hAnsiTheme="minorHAnsi"/>
          <w:szCs w:val="20"/>
        </w:rPr>
        <w:t>Opis niezbędnych parametrów oprogramowania - nawigacja, wyświetlanie i obsługa okna mapy musi umożliwiać:</w:t>
      </w:r>
    </w:p>
    <w:p w:rsidR="00555E6B" w:rsidRPr="00815921" w:rsidRDefault="00555E6B" w:rsidP="000B6369">
      <w:pPr>
        <w:pStyle w:val="Akapitzlist"/>
        <w:numPr>
          <w:ilvl w:val="1"/>
          <w:numId w:val="157"/>
        </w:numPr>
        <w:spacing w:before="120" w:after="120"/>
        <w:jc w:val="both"/>
        <w:rPr>
          <w:rFonts w:asciiTheme="minorHAnsi" w:hAnsiTheme="minorHAnsi"/>
          <w:szCs w:val="20"/>
        </w:rPr>
      </w:pPr>
      <w:r w:rsidRPr="00815921">
        <w:rPr>
          <w:rFonts w:asciiTheme="minorHAnsi" w:hAnsiTheme="minorHAnsi"/>
          <w:szCs w:val="20"/>
        </w:rPr>
        <w:t>Przesuwanie, przybliżanie, oddalanie mapy, obiektu, możliwość wyboru dowolnej skali.</w:t>
      </w:r>
    </w:p>
    <w:p w:rsidR="00555E6B" w:rsidRPr="00815921" w:rsidRDefault="00555E6B" w:rsidP="000B6369">
      <w:pPr>
        <w:pStyle w:val="Akapitzlist"/>
        <w:numPr>
          <w:ilvl w:val="1"/>
          <w:numId w:val="157"/>
        </w:numPr>
        <w:spacing w:before="120" w:after="120"/>
        <w:jc w:val="both"/>
        <w:rPr>
          <w:rFonts w:asciiTheme="minorHAnsi" w:hAnsiTheme="minorHAnsi"/>
          <w:szCs w:val="20"/>
        </w:rPr>
      </w:pPr>
      <w:r w:rsidRPr="00815921">
        <w:rPr>
          <w:rFonts w:asciiTheme="minorHAnsi" w:hAnsiTheme="minorHAnsi"/>
          <w:szCs w:val="20"/>
        </w:rPr>
        <w:t>Przybliżanie do punktu na podstawie określenia współrzędnych.</w:t>
      </w:r>
    </w:p>
    <w:p w:rsidR="00555E6B" w:rsidRPr="00815921" w:rsidRDefault="00555E6B" w:rsidP="000B6369">
      <w:pPr>
        <w:pStyle w:val="Akapitzlist"/>
        <w:numPr>
          <w:ilvl w:val="1"/>
          <w:numId w:val="157"/>
        </w:numPr>
        <w:spacing w:before="120" w:after="120"/>
        <w:jc w:val="both"/>
        <w:rPr>
          <w:rFonts w:asciiTheme="minorHAnsi" w:hAnsiTheme="minorHAnsi"/>
          <w:szCs w:val="20"/>
        </w:rPr>
      </w:pPr>
      <w:r w:rsidRPr="00815921">
        <w:rPr>
          <w:rFonts w:asciiTheme="minorHAnsi" w:hAnsiTheme="minorHAnsi"/>
          <w:szCs w:val="20"/>
        </w:rPr>
        <w:t>Pomiar odległości, powierzchni, kątów.</w:t>
      </w:r>
    </w:p>
    <w:p w:rsidR="00555E6B" w:rsidRPr="00815921" w:rsidRDefault="00555E6B" w:rsidP="000B6369">
      <w:pPr>
        <w:pStyle w:val="Akapitzlist"/>
        <w:numPr>
          <w:ilvl w:val="1"/>
          <w:numId w:val="157"/>
        </w:numPr>
        <w:spacing w:before="120" w:after="120"/>
        <w:jc w:val="both"/>
        <w:rPr>
          <w:rFonts w:asciiTheme="minorHAnsi" w:hAnsiTheme="minorHAnsi"/>
          <w:szCs w:val="20"/>
        </w:rPr>
      </w:pPr>
      <w:r w:rsidRPr="00815921">
        <w:rPr>
          <w:rFonts w:asciiTheme="minorHAnsi" w:hAnsiTheme="minorHAnsi"/>
          <w:szCs w:val="20"/>
        </w:rPr>
        <w:t>Wyszukiwanie obiektów na mapie na podstawie nazwy atrybutu oraz selekcja danych według atrybutów oraz kryteriów przestrzennych.</w:t>
      </w:r>
    </w:p>
    <w:p w:rsidR="00555E6B" w:rsidRPr="00815921" w:rsidRDefault="00555E6B" w:rsidP="000B6369">
      <w:pPr>
        <w:pStyle w:val="Akapitzlist"/>
        <w:numPr>
          <w:ilvl w:val="1"/>
          <w:numId w:val="157"/>
        </w:numPr>
        <w:spacing w:before="120" w:after="120"/>
        <w:jc w:val="both"/>
        <w:rPr>
          <w:rFonts w:asciiTheme="minorHAnsi" w:hAnsiTheme="minorHAnsi"/>
          <w:szCs w:val="20"/>
        </w:rPr>
      </w:pPr>
      <w:r w:rsidRPr="00815921">
        <w:rPr>
          <w:rFonts w:asciiTheme="minorHAnsi" w:hAnsiTheme="minorHAnsi"/>
          <w:szCs w:val="20"/>
        </w:rPr>
        <w:t>Obsługę formatów wektorowych (dgn. tab. dwg. shp. kml. .asc) i rastrowych (tiff).</w:t>
      </w:r>
    </w:p>
    <w:p w:rsidR="00555E6B" w:rsidRPr="00815921" w:rsidRDefault="00555E6B" w:rsidP="000B6369">
      <w:pPr>
        <w:pStyle w:val="Akapitzlist"/>
        <w:numPr>
          <w:ilvl w:val="1"/>
          <w:numId w:val="157"/>
        </w:numPr>
        <w:spacing w:before="120" w:after="120"/>
        <w:jc w:val="both"/>
        <w:rPr>
          <w:rFonts w:asciiTheme="minorHAnsi" w:hAnsiTheme="minorHAnsi"/>
          <w:szCs w:val="20"/>
        </w:rPr>
      </w:pPr>
      <w:r w:rsidRPr="00815921">
        <w:rPr>
          <w:rFonts w:asciiTheme="minorHAnsi" w:hAnsiTheme="minorHAnsi"/>
          <w:szCs w:val="20"/>
        </w:rPr>
        <w:t>Możliwość eksportu danych do formatu pliku GML wymaganego stosownym rozporządzeniem.</w:t>
      </w:r>
    </w:p>
    <w:p w:rsidR="00555E6B" w:rsidRPr="00815921" w:rsidRDefault="00555E6B" w:rsidP="000B6369">
      <w:pPr>
        <w:pStyle w:val="Akapitzlist"/>
        <w:numPr>
          <w:ilvl w:val="1"/>
          <w:numId w:val="157"/>
        </w:numPr>
        <w:spacing w:before="120" w:after="120"/>
        <w:jc w:val="both"/>
        <w:rPr>
          <w:rFonts w:asciiTheme="minorHAnsi" w:hAnsiTheme="minorHAnsi"/>
          <w:szCs w:val="20"/>
        </w:rPr>
      </w:pPr>
      <w:r w:rsidRPr="00815921">
        <w:rPr>
          <w:rFonts w:asciiTheme="minorHAnsi" w:hAnsiTheme="minorHAnsi"/>
          <w:szCs w:val="20"/>
        </w:rPr>
        <w:t>Jednoczesne przeglądanie danych rastrowych i wektorowych we wszystkich obsługiwanych formatach.</w:t>
      </w:r>
    </w:p>
    <w:p w:rsidR="00555E6B" w:rsidRPr="00815921" w:rsidRDefault="00555E6B" w:rsidP="000B6369">
      <w:pPr>
        <w:pStyle w:val="Akapitzlist"/>
        <w:numPr>
          <w:ilvl w:val="1"/>
          <w:numId w:val="157"/>
        </w:numPr>
        <w:spacing w:before="120" w:after="120"/>
        <w:jc w:val="both"/>
        <w:rPr>
          <w:rFonts w:asciiTheme="minorHAnsi" w:hAnsiTheme="minorHAnsi"/>
          <w:szCs w:val="20"/>
        </w:rPr>
      </w:pPr>
      <w:r w:rsidRPr="00815921">
        <w:rPr>
          <w:rFonts w:asciiTheme="minorHAnsi" w:hAnsiTheme="minorHAnsi"/>
          <w:szCs w:val="20"/>
        </w:rPr>
        <w:t>Obsługa układów odniesienia: PUWG65, PUWG92, PUWG2000, UTM.</w:t>
      </w:r>
    </w:p>
    <w:p w:rsidR="00555E6B" w:rsidRPr="00815921" w:rsidRDefault="00555E6B" w:rsidP="000B6369">
      <w:pPr>
        <w:pStyle w:val="Akapitzlist"/>
        <w:numPr>
          <w:ilvl w:val="1"/>
          <w:numId w:val="157"/>
        </w:numPr>
        <w:spacing w:before="120" w:after="120"/>
        <w:jc w:val="both"/>
        <w:rPr>
          <w:rFonts w:asciiTheme="minorHAnsi" w:hAnsiTheme="minorHAnsi"/>
          <w:szCs w:val="20"/>
        </w:rPr>
      </w:pPr>
      <w:r w:rsidRPr="00815921">
        <w:rPr>
          <w:rFonts w:asciiTheme="minorHAnsi" w:hAnsiTheme="minorHAnsi"/>
          <w:szCs w:val="20"/>
        </w:rPr>
        <w:t>Możliwość zmiany układów współrzędnych.</w:t>
      </w:r>
    </w:p>
    <w:p w:rsidR="00555E6B" w:rsidRPr="00815921" w:rsidRDefault="00555E6B" w:rsidP="000B6369">
      <w:pPr>
        <w:pStyle w:val="Akapitzlist"/>
        <w:numPr>
          <w:ilvl w:val="1"/>
          <w:numId w:val="157"/>
        </w:numPr>
        <w:spacing w:before="120" w:after="120"/>
        <w:ind w:left="851" w:hanging="491"/>
        <w:jc w:val="both"/>
        <w:rPr>
          <w:rFonts w:asciiTheme="minorHAnsi" w:hAnsiTheme="minorHAnsi"/>
          <w:szCs w:val="20"/>
        </w:rPr>
      </w:pPr>
      <w:r w:rsidRPr="00815921">
        <w:rPr>
          <w:rFonts w:asciiTheme="minorHAnsi" w:hAnsiTheme="minorHAnsi"/>
          <w:szCs w:val="20"/>
        </w:rPr>
        <w:t>Ustawienie maksymalnej i minimalnej skali wyświetlania warstw.</w:t>
      </w:r>
    </w:p>
    <w:p w:rsidR="00555E6B" w:rsidRPr="00815921" w:rsidRDefault="00555E6B" w:rsidP="000B6369">
      <w:pPr>
        <w:pStyle w:val="Akapitzlist"/>
        <w:numPr>
          <w:ilvl w:val="1"/>
          <w:numId w:val="157"/>
        </w:numPr>
        <w:spacing w:before="120" w:after="120"/>
        <w:ind w:left="851" w:hanging="491"/>
        <w:jc w:val="both"/>
        <w:rPr>
          <w:rFonts w:asciiTheme="minorHAnsi" w:hAnsiTheme="minorHAnsi"/>
          <w:szCs w:val="20"/>
        </w:rPr>
      </w:pPr>
      <w:r w:rsidRPr="00815921">
        <w:rPr>
          <w:rFonts w:asciiTheme="minorHAnsi" w:hAnsiTheme="minorHAnsi"/>
          <w:szCs w:val="20"/>
        </w:rPr>
        <w:t>Możliwość określenia przestrzennych filtrów ograniczających wyświetlanie mapy.</w:t>
      </w:r>
    </w:p>
    <w:p w:rsidR="00555E6B" w:rsidRPr="00815921" w:rsidRDefault="00555E6B" w:rsidP="000B6369">
      <w:pPr>
        <w:pStyle w:val="Akapitzlist"/>
        <w:numPr>
          <w:ilvl w:val="0"/>
          <w:numId w:val="157"/>
        </w:numPr>
        <w:spacing w:before="120" w:after="120"/>
        <w:jc w:val="both"/>
        <w:rPr>
          <w:rFonts w:asciiTheme="minorHAnsi" w:hAnsiTheme="minorHAnsi"/>
          <w:szCs w:val="20"/>
        </w:rPr>
      </w:pPr>
      <w:r w:rsidRPr="00815921">
        <w:rPr>
          <w:rFonts w:asciiTheme="minorHAnsi" w:hAnsiTheme="minorHAnsi"/>
          <w:szCs w:val="20"/>
        </w:rPr>
        <w:t>Opis niezbędnych parametrów oprogramowania - obsługa danych rastrowych musi umożliwiać:</w:t>
      </w:r>
    </w:p>
    <w:p w:rsidR="00555E6B" w:rsidRPr="00815921" w:rsidRDefault="00555E6B" w:rsidP="000B6369">
      <w:pPr>
        <w:pStyle w:val="Akapitzlist"/>
        <w:numPr>
          <w:ilvl w:val="1"/>
          <w:numId w:val="157"/>
        </w:numPr>
        <w:spacing w:before="120" w:after="120"/>
        <w:jc w:val="both"/>
        <w:rPr>
          <w:rFonts w:asciiTheme="minorHAnsi" w:hAnsiTheme="minorHAnsi"/>
          <w:szCs w:val="20"/>
        </w:rPr>
      </w:pPr>
      <w:r w:rsidRPr="00815921">
        <w:rPr>
          <w:rFonts w:asciiTheme="minorHAnsi" w:hAnsiTheme="minorHAnsi"/>
          <w:szCs w:val="20"/>
        </w:rPr>
        <w:t>Wyświetlanie wielokanałowych obrazów przez przypisanie wartości RGB kanałom.</w:t>
      </w:r>
    </w:p>
    <w:p w:rsidR="00555E6B" w:rsidRPr="00815921" w:rsidRDefault="00555E6B" w:rsidP="000B6369">
      <w:pPr>
        <w:pStyle w:val="Akapitzlist"/>
        <w:numPr>
          <w:ilvl w:val="1"/>
          <w:numId w:val="157"/>
        </w:numPr>
        <w:spacing w:before="120" w:after="120"/>
        <w:jc w:val="both"/>
        <w:rPr>
          <w:rFonts w:asciiTheme="minorHAnsi" w:hAnsiTheme="minorHAnsi"/>
          <w:szCs w:val="20"/>
        </w:rPr>
      </w:pPr>
      <w:r w:rsidRPr="00815921">
        <w:rPr>
          <w:rFonts w:asciiTheme="minorHAnsi" w:hAnsiTheme="minorHAnsi"/>
          <w:szCs w:val="20"/>
        </w:rPr>
        <w:t>Możliwość zdefiniowania transparencji wybranego koloru.</w:t>
      </w:r>
    </w:p>
    <w:p w:rsidR="00555E6B" w:rsidRPr="00815921" w:rsidRDefault="00555E6B" w:rsidP="000B6369">
      <w:pPr>
        <w:pStyle w:val="Akapitzlist"/>
        <w:numPr>
          <w:ilvl w:val="1"/>
          <w:numId w:val="157"/>
        </w:numPr>
        <w:spacing w:before="120" w:after="120"/>
        <w:jc w:val="both"/>
        <w:rPr>
          <w:rFonts w:asciiTheme="minorHAnsi" w:hAnsiTheme="minorHAnsi"/>
          <w:szCs w:val="20"/>
        </w:rPr>
      </w:pPr>
      <w:r w:rsidRPr="00815921">
        <w:rPr>
          <w:rFonts w:asciiTheme="minorHAnsi" w:hAnsiTheme="minorHAnsi"/>
          <w:szCs w:val="20"/>
        </w:rPr>
        <w:t>Wyświetlanie wartości obrazu przy użyciu mapy barw.</w:t>
      </w:r>
    </w:p>
    <w:p w:rsidR="00555E6B" w:rsidRPr="00815921" w:rsidRDefault="00555E6B" w:rsidP="000B6369">
      <w:pPr>
        <w:pStyle w:val="Akapitzlist"/>
        <w:numPr>
          <w:ilvl w:val="1"/>
          <w:numId w:val="157"/>
        </w:numPr>
        <w:spacing w:before="120" w:after="120"/>
        <w:jc w:val="both"/>
        <w:rPr>
          <w:rFonts w:asciiTheme="minorHAnsi" w:hAnsiTheme="minorHAnsi"/>
          <w:szCs w:val="20"/>
        </w:rPr>
      </w:pPr>
      <w:r w:rsidRPr="00815921">
        <w:rPr>
          <w:rFonts w:asciiTheme="minorHAnsi" w:hAnsiTheme="minorHAnsi"/>
          <w:szCs w:val="20"/>
        </w:rPr>
        <w:t>Wyświetlanie samych obrysów rastrów.</w:t>
      </w:r>
    </w:p>
    <w:p w:rsidR="00555E6B" w:rsidRPr="00815921" w:rsidRDefault="00555E6B" w:rsidP="000B6369">
      <w:pPr>
        <w:pStyle w:val="Akapitzlist"/>
        <w:numPr>
          <w:ilvl w:val="1"/>
          <w:numId w:val="157"/>
        </w:numPr>
        <w:spacing w:before="120" w:after="120"/>
        <w:jc w:val="both"/>
        <w:rPr>
          <w:rFonts w:asciiTheme="minorHAnsi" w:hAnsiTheme="minorHAnsi"/>
          <w:szCs w:val="20"/>
        </w:rPr>
      </w:pPr>
      <w:r w:rsidRPr="00815921">
        <w:rPr>
          <w:rFonts w:asciiTheme="minorHAnsi" w:hAnsiTheme="minorHAnsi"/>
          <w:szCs w:val="20"/>
        </w:rPr>
        <w:t>Ustawienia jasności i kontrastu wyświetlanego rastra.</w:t>
      </w:r>
    </w:p>
    <w:p w:rsidR="00555E6B" w:rsidRPr="00815921" w:rsidRDefault="00555E6B" w:rsidP="000B6369">
      <w:pPr>
        <w:pStyle w:val="Akapitzlist"/>
        <w:numPr>
          <w:ilvl w:val="1"/>
          <w:numId w:val="157"/>
        </w:numPr>
        <w:spacing w:before="120" w:after="120"/>
        <w:jc w:val="both"/>
        <w:rPr>
          <w:rFonts w:asciiTheme="minorHAnsi" w:hAnsiTheme="minorHAnsi"/>
          <w:szCs w:val="20"/>
        </w:rPr>
      </w:pPr>
      <w:r w:rsidRPr="00815921">
        <w:rPr>
          <w:rFonts w:asciiTheme="minorHAnsi" w:hAnsiTheme="minorHAnsi"/>
          <w:szCs w:val="20"/>
        </w:rPr>
        <w:t xml:space="preserve">Budowa piramid obrazów (overview). </w:t>
      </w:r>
    </w:p>
    <w:p w:rsidR="00555E6B" w:rsidRPr="00815921" w:rsidRDefault="00555E6B" w:rsidP="000B6369">
      <w:pPr>
        <w:pStyle w:val="Akapitzlist"/>
        <w:numPr>
          <w:ilvl w:val="1"/>
          <w:numId w:val="157"/>
        </w:numPr>
        <w:spacing w:before="120" w:after="120"/>
        <w:jc w:val="both"/>
        <w:rPr>
          <w:rFonts w:asciiTheme="minorHAnsi" w:hAnsiTheme="minorHAnsi"/>
          <w:szCs w:val="20"/>
        </w:rPr>
      </w:pPr>
      <w:r w:rsidRPr="00815921">
        <w:rPr>
          <w:rFonts w:asciiTheme="minorHAnsi" w:hAnsiTheme="minorHAnsi"/>
          <w:szCs w:val="20"/>
        </w:rPr>
        <w:t xml:space="preserve">Zmiana odwzorowania rastra. </w:t>
      </w:r>
    </w:p>
    <w:p w:rsidR="00555E6B" w:rsidRPr="00815921" w:rsidRDefault="00555E6B" w:rsidP="000B6369">
      <w:pPr>
        <w:pStyle w:val="Akapitzlist"/>
        <w:numPr>
          <w:ilvl w:val="1"/>
          <w:numId w:val="157"/>
        </w:numPr>
        <w:spacing w:before="120" w:after="120"/>
        <w:jc w:val="both"/>
        <w:rPr>
          <w:rFonts w:asciiTheme="minorHAnsi" w:hAnsiTheme="minorHAnsi"/>
          <w:szCs w:val="20"/>
        </w:rPr>
      </w:pPr>
      <w:r w:rsidRPr="00815921">
        <w:rPr>
          <w:rFonts w:asciiTheme="minorHAnsi" w:hAnsiTheme="minorHAnsi"/>
          <w:szCs w:val="20"/>
        </w:rPr>
        <w:t>Przeskalowanie, obrót, przesunięcie.</w:t>
      </w:r>
    </w:p>
    <w:p w:rsidR="00555E6B" w:rsidRPr="00815921" w:rsidRDefault="00555E6B" w:rsidP="000B6369">
      <w:pPr>
        <w:pStyle w:val="Akapitzlist"/>
        <w:numPr>
          <w:ilvl w:val="1"/>
          <w:numId w:val="157"/>
        </w:numPr>
        <w:spacing w:before="120" w:after="120"/>
        <w:jc w:val="both"/>
        <w:rPr>
          <w:rFonts w:asciiTheme="minorHAnsi" w:hAnsiTheme="minorHAnsi"/>
          <w:szCs w:val="20"/>
        </w:rPr>
      </w:pPr>
      <w:r w:rsidRPr="00815921">
        <w:rPr>
          <w:rFonts w:asciiTheme="minorHAnsi" w:hAnsiTheme="minorHAnsi"/>
          <w:szCs w:val="20"/>
        </w:rPr>
        <w:t>Mozaikowanie, przepróbkowanie (resampling).</w:t>
      </w:r>
    </w:p>
    <w:p w:rsidR="00555E6B" w:rsidRPr="00815921" w:rsidRDefault="00555E6B" w:rsidP="000B6369">
      <w:pPr>
        <w:pStyle w:val="Akapitzlist"/>
        <w:numPr>
          <w:ilvl w:val="1"/>
          <w:numId w:val="157"/>
        </w:numPr>
        <w:spacing w:before="120" w:after="120"/>
        <w:ind w:left="851" w:hanging="491"/>
        <w:jc w:val="both"/>
        <w:rPr>
          <w:rFonts w:asciiTheme="minorHAnsi" w:hAnsiTheme="minorHAnsi"/>
          <w:szCs w:val="20"/>
        </w:rPr>
      </w:pPr>
      <w:r w:rsidRPr="00815921">
        <w:rPr>
          <w:rFonts w:asciiTheme="minorHAnsi" w:hAnsiTheme="minorHAnsi"/>
          <w:szCs w:val="20"/>
        </w:rPr>
        <w:t>Konwersja rastrów (w trybie pojedynczym i wsadowym) pod względem formatu, rozdzielczości, palety barw, układu współrzędnych.</w:t>
      </w:r>
    </w:p>
    <w:p w:rsidR="00555E6B" w:rsidRPr="00815921" w:rsidRDefault="00555E6B" w:rsidP="000B6369">
      <w:pPr>
        <w:pStyle w:val="Akapitzlist"/>
        <w:numPr>
          <w:ilvl w:val="1"/>
          <w:numId w:val="157"/>
        </w:numPr>
        <w:spacing w:before="120" w:after="120"/>
        <w:ind w:left="851" w:hanging="491"/>
        <w:jc w:val="both"/>
        <w:rPr>
          <w:rFonts w:asciiTheme="minorHAnsi" w:hAnsiTheme="minorHAnsi"/>
          <w:szCs w:val="20"/>
        </w:rPr>
      </w:pPr>
      <w:r w:rsidRPr="00815921">
        <w:rPr>
          <w:rFonts w:asciiTheme="minorHAnsi" w:hAnsiTheme="minorHAnsi"/>
          <w:szCs w:val="20"/>
        </w:rPr>
        <w:t>Bezpośredni odczyt i zapis danych rastrowych.</w:t>
      </w:r>
    </w:p>
    <w:p w:rsidR="00555E6B" w:rsidRPr="00815921" w:rsidRDefault="00555E6B" w:rsidP="000B6369">
      <w:pPr>
        <w:pStyle w:val="Akapitzlist"/>
        <w:numPr>
          <w:ilvl w:val="0"/>
          <w:numId w:val="157"/>
        </w:numPr>
        <w:spacing w:before="120" w:after="120"/>
        <w:jc w:val="both"/>
        <w:rPr>
          <w:rFonts w:asciiTheme="minorHAnsi" w:hAnsiTheme="minorHAnsi"/>
          <w:szCs w:val="20"/>
        </w:rPr>
      </w:pPr>
      <w:r w:rsidRPr="00815921">
        <w:rPr>
          <w:rFonts w:asciiTheme="minorHAnsi" w:hAnsiTheme="minorHAnsi"/>
          <w:szCs w:val="20"/>
        </w:rPr>
        <w:lastRenderedPageBreak/>
        <w:t>Opis niezbędnych parametrów oprogramowania - obsługa danych wektorowych musi umożliwiać:</w:t>
      </w:r>
    </w:p>
    <w:p w:rsidR="00555E6B" w:rsidRPr="00815921" w:rsidRDefault="00555E6B" w:rsidP="000B6369">
      <w:pPr>
        <w:pStyle w:val="Akapitzlist"/>
        <w:numPr>
          <w:ilvl w:val="1"/>
          <w:numId w:val="157"/>
        </w:numPr>
        <w:spacing w:before="120" w:after="120"/>
        <w:jc w:val="both"/>
        <w:rPr>
          <w:rFonts w:asciiTheme="minorHAnsi" w:hAnsiTheme="minorHAnsi"/>
          <w:szCs w:val="20"/>
        </w:rPr>
      </w:pPr>
      <w:r w:rsidRPr="00815921">
        <w:rPr>
          <w:rFonts w:asciiTheme="minorHAnsi" w:hAnsiTheme="minorHAnsi"/>
          <w:szCs w:val="20"/>
        </w:rPr>
        <w:t>Zróżnicowanie symbolizacji dla określonych skal mapy.</w:t>
      </w:r>
    </w:p>
    <w:p w:rsidR="00555E6B" w:rsidRPr="00815921" w:rsidRDefault="00555E6B" w:rsidP="000B6369">
      <w:pPr>
        <w:pStyle w:val="Akapitzlist"/>
        <w:numPr>
          <w:ilvl w:val="1"/>
          <w:numId w:val="157"/>
        </w:numPr>
        <w:spacing w:before="120" w:after="120"/>
        <w:jc w:val="both"/>
        <w:rPr>
          <w:rFonts w:asciiTheme="minorHAnsi" w:hAnsiTheme="minorHAnsi"/>
          <w:szCs w:val="20"/>
        </w:rPr>
      </w:pPr>
      <w:r w:rsidRPr="00815921">
        <w:rPr>
          <w:rFonts w:asciiTheme="minorHAnsi" w:hAnsiTheme="minorHAnsi"/>
          <w:szCs w:val="20"/>
        </w:rPr>
        <w:t>Wykluczanie obiektów wyświetlanych poprzez zapytania SQL.</w:t>
      </w:r>
    </w:p>
    <w:p w:rsidR="00555E6B" w:rsidRPr="00815921" w:rsidRDefault="00555E6B" w:rsidP="000B6369">
      <w:pPr>
        <w:pStyle w:val="Akapitzlist"/>
        <w:numPr>
          <w:ilvl w:val="1"/>
          <w:numId w:val="157"/>
        </w:numPr>
        <w:spacing w:before="120" w:after="120"/>
        <w:jc w:val="both"/>
        <w:rPr>
          <w:rFonts w:asciiTheme="minorHAnsi" w:hAnsiTheme="minorHAnsi"/>
          <w:szCs w:val="20"/>
        </w:rPr>
      </w:pPr>
      <w:r w:rsidRPr="00815921">
        <w:rPr>
          <w:rFonts w:asciiTheme="minorHAnsi" w:hAnsiTheme="minorHAnsi"/>
          <w:szCs w:val="20"/>
        </w:rPr>
        <w:t>Jednolita symbolizacja danych.</w:t>
      </w:r>
    </w:p>
    <w:p w:rsidR="00555E6B" w:rsidRPr="00815921" w:rsidRDefault="00555E6B" w:rsidP="000B6369">
      <w:pPr>
        <w:pStyle w:val="Akapitzlist"/>
        <w:numPr>
          <w:ilvl w:val="1"/>
          <w:numId w:val="157"/>
        </w:numPr>
        <w:spacing w:before="120" w:after="120"/>
        <w:jc w:val="both"/>
        <w:rPr>
          <w:rFonts w:asciiTheme="minorHAnsi" w:hAnsiTheme="minorHAnsi"/>
          <w:szCs w:val="20"/>
        </w:rPr>
      </w:pPr>
      <w:r w:rsidRPr="00815921">
        <w:rPr>
          <w:rFonts w:asciiTheme="minorHAnsi" w:hAnsiTheme="minorHAnsi"/>
          <w:szCs w:val="20"/>
        </w:rPr>
        <w:t>Zróżnicowana symbolizacja dla unikalnych wartości atrybutu.</w:t>
      </w:r>
    </w:p>
    <w:p w:rsidR="00555E6B" w:rsidRPr="00815921" w:rsidRDefault="00555E6B" w:rsidP="000B6369">
      <w:pPr>
        <w:pStyle w:val="Akapitzlist"/>
        <w:numPr>
          <w:ilvl w:val="1"/>
          <w:numId w:val="157"/>
        </w:numPr>
        <w:spacing w:before="120" w:after="120"/>
        <w:jc w:val="both"/>
        <w:rPr>
          <w:rFonts w:asciiTheme="minorHAnsi" w:hAnsiTheme="minorHAnsi"/>
          <w:szCs w:val="20"/>
        </w:rPr>
      </w:pPr>
      <w:r w:rsidRPr="00815921">
        <w:rPr>
          <w:rFonts w:asciiTheme="minorHAnsi" w:hAnsiTheme="minorHAnsi"/>
          <w:szCs w:val="20"/>
        </w:rPr>
        <w:t>Możliwość definiowania symboli wypełnienia, linii, obrysów i punktów.</w:t>
      </w:r>
    </w:p>
    <w:p w:rsidR="00555E6B" w:rsidRPr="00815921" w:rsidRDefault="00555E6B" w:rsidP="000B6369">
      <w:pPr>
        <w:pStyle w:val="Akapitzlist"/>
        <w:numPr>
          <w:ilvl w:val="1"/>
          <w:numId w:val="157"/>
        </w:numPr>
        <w:spacing w:before="120" w:after="120"/>
        <w:jc w:val="both"/>
        <w:rPr>
          <w:rFonts w:asciiTheme="minorHAnsi" w:hAnsiTheme="minorHAnsi"/>
          <w:szCs w:val="20"/>
        </w:rPr>
      </w:pPr>
      <w:r w:rsidRPr="00815921">
        <w:rPr>
          <w:rFonts w:asciiTheme="minorHAnsi" w:hAnsiTheme="minorHAnsi"/>
          <w:szCs w:val="20"/>
        </w:rPr>
        <w:t>Możliwość ustawiania procentowej przeźroczystości prezentowanych warstw.</w:t>
      </w:r>
    </w:p>
    <w:p w:rsidR="00555E6B" w:rsidRPr="00815921" w:rsidRDefault="00555E6B" w:rsidP="000B6369">
      <w:pPr>
        <w:pStyle w:val="Akapitzlist"/>
        <w:numPr>
          <w:ilvl w:val="1"/>
          <w:numId w:val="157"/>
        </w:numPr>
        <w:spacing w:before="120" w:after="120"/>
        <w:jc w:val="both"/>
        <w:rPr>
          <w:rFonts w:asciiTheme="minorHAnsi" w:hAnsiTheme="minorHAnsi"/>
          <w:szCs w:val="20"/>
        </w:rPr>
      </w:pPr>
      <w:r w:rsidRPr="00815921">
        <w:rPr>
          <w:rFonts w:asciiTheme="minorHAnsi" w:hAnsiTheme="minorHAnsi"/>
          <w:szCs w:val="20"/>
        </w:rPr>
        <w:t>Możliwość tworzenia symboli złożonych z wielu symboli.</w:t>
      </w:r>
    </w:p>
    <w:p w:rsidR="00555E6B" w:rsidRPr="00815921" w:rsidRDefault="00555E6B" w:rsidP="000B6369">
      <w:pPr>
        <w:pStyle w:val="Akapitzlist"/>
        <w:numPr>
          <w:ilvl w:val="1"/>
          <w:numId w:val="157"/>
        </w:numPr>
        <w:spacing w:before="120" w:after="120"/>
        <w:jc w:val="both"/>
        <w:rPr>
          <w:rFonts w:asciiTheme="minorHAnsi" w:hAnsiTheme="minorHAnsi"/>
          <w:szCs w:val="20"/>
        </w:rPr>
      </w:pPr>
      <w:r w:rsidRPr="00815921">
        <w:rPr>
          <w:rFonts w:asciiTheme="minorHAnsi" w:hAnsiTheme="minorHAnsi"/>
          <w:szCs w:val="20"/>
        </w:rPr>
        <w:t>Kartogram (wizualizacja zjawisk poprzez gradację koloru lub stopniowaniem wielkości symboli, mapa kropkowa), kartodiagram (symbolizacja wykresami kołowymi i słupkowymi).</w:t>
      </w:r>
    </w:p>
    <w:p w:rsidR="00555E6B" w:rsidRPr="00815921" w:rsidRDefault="00555E6B" w:rsidP="000B6369">
      <w:pPr>
        <w:pStyle w:val="Akapitzlist"/>
        <w:numPr>
          <w:ilvl w:val="1"/>
          <w:numId w:val="157"/>
        </w:numPr>
        <w:spacing w:before="120" w:after="120"/>
        <w:jc w:val="both"/>
        <w:rPr>
          <w:rFonts w:asciiTheme="minorHAnsi" w:hAnsiTheme="minorHAnsi"/>
          <w:szCs w:val="20"/>
        </w:rPr>
      </w:pPr>
      <w:r w:rsidRPr="00815921">
        <w:rPr>
          <w:rFonts w:asciiTheme="minorHAnsi" w:hAnsiTheme="minorHAnsi"/>
          <w:szCs w:val="20"/>
        </w:rPr>
        <w:t>Możliwość ograniczenia widoczności pól tabeli atrybutów.</w:t>
      </w:r>
    </w:p>
    <w:p w:rsidR="00555E6B" w:rsidRPr="00815921" w:rsidRDefault="00555E6B" w:rsidP="000B6369">
      <w:pPr>
        <w:pStyle w:val="Akapitzlist"/>
        <w:numPr>
          <w:ilvl w:val="1"/>
          <w:numId w:val="157"/>
        </w:numPr>
        <w:spacing w:before="120" w:after="120"/>
        <w:ind w:left="851" w:hanging="491"/>
        <w:jc w:val="both"/>
        <w:rPr>
          <w:rFonts w:asciiTheme="minorHAnsi" w:hAnsiTheme="minorHAnsi"/>
          <w:szCs w:val="20"/>
        </w:rPr>
      </w:pPr>
      <w:r w:rsidRPr="00815921">
        <w:rPr>
          <w:rFonts w:asciiTheme="minorHAnsi" w:hAnsiTheme="minorHAnsi"/>
          <w:szCs w:val="20"/>
        </w:rPr>
        <w:t>Prowadzenie operacji matematycznych, statystycznych, tekstowych i logicznych na danych.</w:t>
      </w:r>
    </w:p>
    <w:p w:rsidR="00555E6B" w:rsidRPr="00815921" w:rsidRDefault="00555E6B" w:rsidP="000B6369">
      <w:pPr>
        <w:pStyle w:val="Akapitzlist"/>
        <w:numPr>
          <w:ilvl w:val="1"/>
          <w:numId w:val="157"/>
        </w:numPr>
        <w:spacing w:before="120" w:after="120"/>
        <w:ind w:left="851" w:hanging="491"/>
        <w:jc w:val="both"/>
        <w:rPr>
          <w:rFonts w:asciiTheme="minorHAnsi" w:hAnsiTheme="minorHAnsi"/>
          <w:szCs w:val="20"/>
        </w:rPr>
      </w:pPr>
      <w:r w:rsidRPr="00815921">
        <w:rPr>
          <w:rFonts w:asciiTheme="minorHAnsi" w:hAnsiTheme="minorHAnsi"/>
          <w:szCs w:val="20"/>
        </w:rPr>
        <w:t>Sortowanie względem wielu atrybutów.</w:t>
      </w:r>
    </w:p>
    <w:p w:rsidR="00555E6B" w:rsidRPr="00815921" w:rsidRDefault="00555E6B" w:rsidP="000B6369">
      <w:pPr>
        <w:pStyle w:val="Akapitzlist"/>
        <w:numPr>
          <w:ilvl w:val="1"/>
          <w:numId w:val="157"/>
        </w:numPr>
        <w:spacing w:before="120" w:after="120"/>
        <w:ind w:left="851" w:hanging="491"/>
        <w:jc w:val="both"/>
        <w:rPr>
          <w:rFonts w:asciiTheme="minorHAnsi" w:hAnsiTheme="minorHAnsi"/>
          <w:szCs w:val="20"/>
        </w:rPr>
      </w:pPr>
      <w:r w:rsidRPr="00815921">
        <w:rPr>
          <w:rFonts w:asciiTheme="minorHAnsi" w:hAnsiTheme="minorHAnsi"/>
          <w:szCs w:val="20"/>
        </w:rPr>
        <w:t xml:space="preserve">Identyfikacja wybranych obiektów tabeli na mapie oraz identyfikacja wybranych obiektów </w:t>
      </w:r>
      <w:r w:rsidRPr="00815921">
        <w:rPr>
          <w:rFonts w:asciiTheme="minorHAnsi" w:hAnsiTheme="minorHAnsi"/>
          <w:szCs w:val="20"/>
        </w:rPr>
        <w:br/>
        <w:t>na mapie w tabeli.</w:t>
      </w:r>
    </w:p>
    <w:p w:rsidR="00555E6B" w:rsidRPr="00815921" w:rsidRDefault="00555E6B" w:rsidP="000B6369">
      <w:pPr>
        <w:pStyle w:val="Akapitzlist"/>
        <w:numPr>
          <w:ilvl w:val="1"/>
          <w:numId w:val="157"/>
        </w:numPr>
        <w:spacing w:before="120" w:after="120"/>
        <w:ind w:left="851" w:hanging="491"/>
        <w:jc w:val="both"/>
        <w:rPr>
          <w:rFonts w:asciiTheme="minorHAnsi" w:hAnsiTheme="minorHAnsi"/>
          <w:szCs w:val="20"/>
        </w:rPr>
      </w:pPr>
      <w:r w:rsidRPr="00815921">
        <w:rPr>
          <w:rFonts w:asciiTheme="minorHAnsi" w:hAnsiTheme="minorHAnsi"/>
          <w:szCs w:val="20"/>
        </w:rPr>
        <w:t xml:space="preserve">Możliwość generowania raportów dotyczących powierzchni warstw, powierzchni poszczególnych przeznaczeń z podziałem na poszczególne uchwały (możliwość eksportu </w:t>
      </w:r>
      <w:r w:rsidRPr="00815921">
        <w:rPr>
          <w:rFonts w:asciiTheme="minorHAnsi" w:hAnsiTheme="minorHAnsi"/>
          <w:szCs w:val="20"/>
        </w:rPr>
        <w:br/>
        <w:t xml:space="preserve">do arkusza kalkulacyjnego). </w:t>
      </w:r>
    </w:p>
    <w:p w:rsidR="00555E6B" w:rsidRPr="00815921" w:rsidRDefault="00555E6B" w:rsidP="000B6369">
      <w:pPr>
        <w:pStyle w:val="Akapitzlist"/>
        <w:numPr>
          <w:ilvl w:val="1"/>
          <w:numId w:val="157"/>
        </w:numPr>
        <w:spacing w:before="120" w:after="120"/>
        <w:ind w:left="851" w:hanging="491"/>
        <w:jc w:val="both"/>
        <w:rPr>
          <w:rFonts w:asciiTheme="minorHAnsi" w:hAnsiTheme="minorHAnsi"/>
          <w:szCs w:val="20"/>
        </w:rPr>
      </w:pPr>
      <w:r w:rsidRPr="00815921">
        <w:rPr>
          <w:rFonts w:asciiTheme="minorHAnsi" w:hAnsiTheme="minorHAnsi"/>
          <w:szCs w:val="20"/>
        </w:rPr>
        <w:t>Możliwość generowania własnych kompozycji wydruków (Wykonawca przygotuje szablon wydruku).</w:t>
      </w:r>
    </w:p>
    <w:p w:rsidR="00555E6B" w:rsidRPr="00815921" w:rsidRDefault="00555E6B" w:rsidP="000B6369">
      <w:pPr>
        <w:pStyle w:val="Akapitzlist"/>
        <w:numPr>
          <w:ilvl w:val="1"/>
          <w:numId w:val="157"/>
        </w:numPr>
        <w:spacing w:before="120" w:after="120"/>
        <w:ind w:left="851" w:hanging="491"/>
        <w:jc w:val="both"/>
        <w:rPr>
          <w:rFonts w:asciiTheme="minorHAnsi" w:hAnsiTheme="minorHAnsi"/>
          <w:szCs w:val="20"/>
        </w:rPr>
      </w:pPr>
      <w:r w:rsidRPr="00815921">
        <w:rPr>
          <w:rFonts w:asciiTheme="minorHAnsi" w:hAnsiTheme="minorHAnsi"/>
          <w:szCs w:val="20"/>
        </w:rPr>
        <w:t xml:space="preserve">Możliwość eksportowania wybranych obiektów do nowej warstwy (np. wybranie działek, </w:t>
      </w:r>
      <w:r w:rsidRPr="00815921">
        <w:rPr>
          <w:rFonts w:asciiTheme="minorHAnsi" w:hAnsiTheme="minorHAnsi"/>
          <w:szCs w:val="20"/>
        </w:rPr>
        <w:br/>
        <w:t>dla których aktualnie sporządzany jest nowy MPZP i zapisanie obiektów jako nowa warstwa wektorowa).</w:t>
      </w:r>
    </w:p>
    <w:p w:rsidR="00555E6B" w:rsidRPr="00815921" w:rsidRDefault="00555E6B" w:rsidP="000B6369">
      <w:pPr>
        <w:pStyle w:val="Akapitzlist"/>
        <w:numPr>
          <w:ilvl w:val="1"/>
          <w:numId w:val="157"/>
        </w:numPr>
        <w:spacing w:before="120" w:after="120"/>
        <w:ind w:left="851" w:hanging="491"/>
        <w:jc w:val="both"/>
        <w:rPr>
          <w:rFonts w:asciiTheme="minorHAnsi" w:hAnsiTheme="minorHAnsi"/>
          <w:szCs w:val="20"/>
        </w:rPr>
      </w:pPr>
      <w:r w:rsidRPr="00815921">
        <w:rPr>
          <w:rFonts w:asciiTheme="minorHAnsi" w:hAnsiTheme="minorHAnsi"/>
          <w:szCs w:val="20"/>
        </w:rPr>
        <w:t>Bezpośredni odczyt i zapis danych wektorowych.</w:t>
      </w:r>
    </w:p>
    <w:p w:rsidR="00555E6B" w:rsidRPr="00815921" w:rsidRDefault="00555E6B" w:rsidP="000B6369">
      <w:pPr>
        <w:pStyle w:val="Akapitzlist"/>
        <w:numPr>
          <w:ilvl w:val="0"/>
          <w:numId w:val="157"/>
        </w:numPr>
        <w:spacing w:before="120" w:after="120"/>
        <w:jc w:val="both"/>
        <w:rPr>
          <w:rFonts w:asciiTheme="minorHAnsi" w:hAnsiTheme="minorHAnsi"/>
          <w:szCs w:val="20"/>
        </w:rPr>
      </w:pPr>
      <w:r w:rsidRPr="00815921">
        <w:rPr>
          <w:rFonts w:asciiTheme="minorHAnsi" w:hAnsiTheme="minorHAnsi"/>
          <w:szCs w:val="20"/>
        </w:rPr>
        <w:t>Opis niezbędnych parametrów oprogramowania – wydruki map muszą umożliwiać: dodanie elementów rozkładu wydruku mapy: mapa, tytuł, dowolny tekst, ramka, dowolne obiekty graficzne, legenda, strzałka północy, skala liniowa, mianowana i liczbowa, obiekt graficzny, siatka kilometrowa, siatka kartograficzna.</w:t>
      </w:r>
    </w:p>
    <w:p w:rsidR="00555E6B" w:rsidRPr="00815921" w:rsidRDefault="00555E6B" w:rsidP="000B6369">
      <w:pPr>
        <w:pStyle w:val="Akapitzlist"/>
        <w:numPr>
          <w:ilvl w:val="0"/>
          <w:numId w:val="157"/>
        </w:numPr>
        <w:spacing w:before="120" w:after="120"/>
        <w:jc w:val="both"/>
        <w:rPr>
          <w:rFonts w:asciiTheme="minorHAnsi" w:hAnsiTheme="minorHAnsi"/>
          <w:szCs w:val="20"/>
        </w:rPr>
      </w:pPr>
      <w:r w:rsidRPr="00815921">
        <w:rPr>
          <w:rFonts w:asciiTheme="minorHAnsi" w:hAnsiTheme="minorHAnsi"/>
          <w:szCs w:val="20"/>
        </w:rPr>
        <w:t>Opis niezbędnych parametrów oprogramowania - obsługa tekstu na mapie musi umożliwiać:</w:t>
      </w:r>
    </w:p>
    <w:p w:rsidR="00555E6B" w:rsidRPr="00815921" w:rsidRDefault="00555E6B" w:rsidP="000B6369">
      <w:pPr>
        <w:pStyle w:val="Akapitzlist"/>
        <w:numPr>
          <w:ilvl w:val="1"/>
          <w:numId w:val="157"/>
        </w:numPr>
        <w:spacing w:before="120" w:after="120"/>
        <w:jc w:val="both"/>
        <w:rPr>
          <w:rFonts w:asciiTheme="minorHAnsi" w:hAnsiTheme="minorHAnsi"/>
        </w:rPr>
      </w:pPr>
      <w:r w:rsidRPr="00815921">
        <w:rPr>
          <w:rFonts w:asciiTheme="minorHAnsi" w:hAnsiTheme="minorHAnsi"/>
        </w:rPr>
        <w:t>Tworzenie „w locie” dynamicznych etykiet, na podstawie wartości z atrybutu.</w:t>
      </w:r>
    </w:p>
    <w:p w:rsidR="00555E6B" w:rsidRPr="00815921" w:rsidRDefault="00555E6B" w:rsidP="000B6369">
      <w:pPr>
        <w:pStyle w:val="Akapitzlist"/>
        <w:numPr>
          <w:ilvl w:val="1"/>
          <w:numId w:val="157"/>
        </w:numPr>
        <w:spacing w:before="120" w:after="120"/>
        <w:jc w:val="both"/>
        <w:rPr>
          <w:rFonts w:asciiTheme="minorHAnsi" w:hAnsiTheme="minorHAnsi"/>
        </w:rPr>
      </w:pPr>
      <w:r w:rsidRPr="00815921">
        <w:rPr>
          <w:rFonts w:asciiTheme="minorHAnsi" w:hAnsiTheme="minorHAnsi"/>
        </w:rPr>
        <w:t>Dostępność predefiniowanych stylów etykiet.</w:t>
      </w:r>
    </w:p>
    <w:p w:rsidR="00555E6B" w:rsidRPr="00815921" w:rsidRDefault="00555E6B" w:rsidP="000B6369">
      <w:pPr>
        <w:pStyle w:val="Akapitzlist"/>
        <w:numPr>
          <w:ilvl w:val="1"/>
          <w:numId w:val="157"/>
        </w:numPr>
        <w:spacing w:before="120" w:after="120"/>
        <w:jc w:val="both"/>
        <w:rPr>
          <w:rFonts w:asciiTheme="minorHAnsi" w:hAnsiTheme="minorHAnsi"/>
        </w:rPr>
      </w:pPr>
      <w:r w:rsidRPr="00815921">
        <w:rPr>
          <w:rFonts w:asciiTheme="minorHAnsi" w:hAnsiTheme="minorHAnsi"/>
        </w:rPr>
        <w:t>Obrót etykiet na podstawie pola atrybutu.</w:t>
      </w:r>
    </w:p>
    <w:p w:rsidR="00555E6B" w:rsidRPr="00815921" w:rsidRDefault="00555E6B" w:rsidP="000B6369">
      <w:pPr>
        <w:pStyle w:val="Akapitzlist"/>
        <w:numPr>
          <w:ilvl w:val="1"/>
          <w:numId w:val="157"/>
        </w:numPr>
        <w:spacing w:before="120" w:after="120"/>
        <w:jc w:val="both"/>
        <w:rPr>
          <w:rFonts w:asciiTheme="minorHAnsi" w:hAnsiTheme="minorHAnsi"/>
        </w:rPr>
      </w:pPr>
      <w:r w:rsidRPr="00815921">
        <w:rPr>
          <w:rFonts w:asciiTheme="minorHAnsi" w:hAnsiTheme="minorHAnsi"/>
        </w:rPr>
        <w:t>Możliwość określenia schematów dynamicznego etykietowania określanych dla każdej warstwy mapy, możliwość definiowania położenia etykiety (poziomo, równolegle do linii, wzdłuż krzywych, na/nad/pod obiektem, określonym przesunięciu od obiektu), obsługa zakrzywionych etykiet.</w:t>
      </w:r>
    </w:p>
    <w:p w:rsidR="00555E6B" w:rsidRPr="00815921" w:rsidRDefault="00555E6B" w:rsidP="000B6369">
      <w:pPr>
        <w:pStyle w:val="Akapitzlist"/>
        <w:numPr>
          <w:ilvl w:val="1"/>
          <w:numId w:val="157"/>
        </w:numPr>
        <w:spacing w:before="120" w:after="120"/>
        <w:jc w:val="both"/>
        <w:rPr>
          <w:rFonts w:asciiTheme="minorHAnsi" w:hAnsiTheme="minorHAnsi"/>
        </w:rPr>
      </w:pPr>
      <w:r w:rsidRPr="00815921">
        <w:rPr>
          <w:rFonts w:asciiTheme="minorHAnsi" w:hAnsiTheme="minorHAnsi"/>
        </w:rPr>
        <w:t>Interaktywne przesuwanie, obracanie i skalowanie opisów.</w:t>
      </w:r>
    </w:p>
    <w:p w:rsidR="00555E6B" w:rsidRPr="00815921" w:rsidRDefault="00555E6B" w:rsidP="000B6369">
      <w:pPr>
        <w:pStyle w:val="Akapitzlist"/>
        <w:numPr>
          <w:ilvl w:val="1"/>
          <w:numId w:val="157"/>
        </w:numPr>
        <w:spacing w:before="120" w:after="120"/>
        <w:jc w:val="both"/>
        <w:rPr>
          <w:rFonts w:asciiTheme="minorHAnsi" w:hAnsiTheme="minorHAnsi"/>
        </w:rPr>
      </w:pPr>
      <w:r w:rsidRPr="00815921">
        <w:rPr>
          <w:rFonts w:asciiTheme="minorHAnsi" w:hAnsiTheme="minorHAnsi"/>
        </w:rPr>
        <w:t>Dodawanie opisów poziomych lub pod określonym kątem.</w:t>
      </w:r>
    </w:p>
    <w:p w:rsidR="00555E6B" w:rsidRPr="00815921" w:rsidRDefault="00555E6B" w:rsidP="000B6369">
      <w:pPr>
        <w:pStyle w:val="Akapitzlist"/>
        <w:numPr>
          <w:ilvl w:val="0"/>
          <w:numId w:val="157"/>
        </w:numPr>
        <w:spacing w:before="120" w:after="120"/>
        <w:jc w:val="both"/>
        <w:rPr>
          <w:rFonts w:asciiTheme="minorHAnsi" w:hAnsiTheme="minorHAnsi"/>
          <w:szCs w:val="20"/>
        </w:rPr>
      </w:pPr>
      <w:r w:rsidRPr="00815921">
        <w:rPr>
          <w:rFonts w:asciiTheme="minorHAnsi" w:hAnsiTheme="minorHAnsi"/>
          <w:szCs w:val="20"/>
        </w:rPr>
        <w:t>Opis niezbędnych parametrów oprogramowania - obsługa geometrii na mapie musi umożliwiać:</w:t>
      </w:r>
    </w:p>
    <w:p w:rsidR="00555E6B" w:rsidRPr="00815921" w:rsidRDefault="00555E6B" w:rsidP="000B6369">
      <w:pPr>
        <w:pStyle w:val="Akapitzlist"/>
        <w:numPr>
          <w:ilvl w:val="1"/>
          <w:numId w:val="157"/>
        </w:numPr>
        <w:spacing w:before="120" w:after="120"/>
        <w:jc w:val="both"/>
        <w:rPr>
          <w:rFonts w:asciiTheme="minorHAnsi" w:hAnsiTheme="minorHAnsi"/>
        </w:rPr>
      </w:pPr>
      <w:r w:rsidRPr="00815921">
        <w:rPr>
          <w:rFonts w:asciiTheme="minorHAnsi" w:hAnsiTheme="minorHAnsi"/>
        </w:rPr>
        <w:t>Jednoczesne edytowanie obiektów na wielu warstwach.</w:t>
      </w:r>
    </w:p>
    <w:p w:rsidR="00555E6B" w:rsidRPr="00815921" w:rsidRDefault="00555E6B" w:rsidP="000B6369">
      <w:pPr>
        <w:pStyle w:val="Akapitzlist"/>
        <w:numPr>
          <w:ilvl w:val="1"/>
          <w:numId w:val="157"/>
        </w:numPr>
        <w:spacing w:before="120" w:after="120"/>
        <w:jc w:val="both"/>
        <w:rPr>
          <w:rFonts w:asciiTheme="minorHAnsi" w:hAnsiTheme="minorHAnsi"/>
        </w:rPr>
      </w:pPr>
      <w:r w:rsidRPr="00815921">
        <w:rPr>
          <w:rFonts w:asciiTheme="minorHAnsi" w:hAnsiTheme="minorHAnsi"/>
        </w:rPr>
        <w:t>Możliwość operacji cofnij/ponów.</w:t>
      </w:r>
    </w:p>
    <w:p w:rsidR="00555E6B" w:rsidRPr="00815921" w:rsidRDefault="00555E6B" w:rsidP="000B6369">
      <w:pPr>
        <w:pStyle w:val="Akapitzlist"/>
        <w:numPr>
          <w:ilvl w:val="1"/>
          <w:numId w:val="157"/>
        </w:numPr>
        <w:spacing w:before="120" w:after="120"/>
        <w:jc w:val="both"/>
        <w:rPr>
          <w:rFonts w:asciiTheme="minorHAnsi" w:hAnsiTheme="minorHAnsi"/>
        </w:rPr>
      </w:pPr>
      <w:r w:rsidRPr="00815921">
        <w:rPr>
          <w:rFonts w:asciiTheme="minorHAnsi" w:hAnsiTheme="minorHAnsi"/>
        </w:rPr>
        <w:t xml:space="preserve">Opcje dociągania do wierzchołka, segmentu, do wierzchołka i segmentu. </w:t>
      </w:r>
    </w:p>
    <w:p w:rsidR="00555E6B" w:rsidRPr="00815921" w:rsidRDefault="00555E6B" w:rsidP="000B6369">
      <w:pPr>
        <w:pStyle w:val="Akapitzlist"/>
        <w:numPr>
          <w:ilvl w:val="1"/>
          <w:numId w:val="157"/>
        </w:numPr>
        <w:spacing w:before="120" w:after="120"/>
        <w:jc w:val="both"/>
        <w:rPr>
          <w:rFonts w:asciiTheme="minorHAnsi" w:hAnsiTheme="minorHAnsi"/>
        </w:rPr>
      </w:pPr>
      <w:r w:rsidRPr="00815921">
        <w:rPr>
          <w:rFonts w:asciiTheme="minorHAnsi" w:hAnsiTheme="minorHAnsi"/>
        </w:rPr>
        <w:t>Możliwość zdefiniowania tolerancji dociągania.</w:t>
      </w:r>
    </w:p>
    <w:p w:rsidR="00555E6B" w:rsidRPr="00815921" w:rsidRDefault="00555E6B" w:rsidP="000B6369">
      <w:pPr>
        <w:pStyle w:val="Akapitzlist"/>
        <w:numPr>
          <w:ilvl w:val="1"/>
          <w:numId w:val="157"/>
        </w:numPr>
        <w:spacing w:before="120" w:after="120"/>
        <w:jc w:val="both"/>
        <w:rPr>
          <w:rFonts w:asciiTheme="minorHAnsi" w:hAnsiTheme="minorHAnsi"/>
        </w:rPr>
      </w:pPr>
      <w:r w:rsidRPr="00815921">
        <w:rPr>
          <w:rFonts w:asciiTheme="minorHAnsi" w:hAnsiTheme="minorHAnsi"/>
        </w:rPr>
        <w:t>Tworzenie geometrii w oparciu o istniejące obiekty.</w:t>
      </w:r>
    </w:p>
    <w:p w:rsidR="00555E6B" w:rsidRPr="00815921" w:rsidRDefault="00555E6B" w:rsidP="000B6369">
      <w:pPr>
        <w:pStyle w:val="Akapitzlist"/>
        <w:numPr>
          <w:ilvl w:val="1"/>
          <w:numId w:val="157"/>
        </w:numPr>
        <w:spacing w:before="120" w:after="120"/>
        <w:jc w:val="both"/>
        <w:rPr>
          <w:rFonts w:asciiTheme="minorHAnsi" w:hAnsiTheme="minorHAnsi"/>
        </w:rPr>
      </w:pPr>
      <w:r w:rsidRPr="00815921">
        <w:rPr>
          <w:rFonts w:asciiTheme="minorHAnsi" w:hAnsiTheme="minorHAnsi"/>
        </w:rPr>
        <w:lastRenderedPageBreak/>
        <w:t xml:space="preserve">Przycinanie geometrii do określonej długości. </w:t>
      </w:r>
    </w:p>
    <w:p w:rsidR="00555E6B" w:rsidRPr="00815921" w:rsidRDefault="00555E6B" w:rsidP="000B6369">
      <w:pPr>
        <w:pStyle w:val="Akapitzlist"/>
        <w:numPr>
          <w:ilvl w:val="1"/>
          <w:numId w:val="157"/>
        </w:numPr>
        <w:spacing w:before="120" w:after="120"/>
        <w:jc w:val="both"/>
        <w:rPr>
          <w:rFonts w:asciiTheme="minorHAnsi" w:hAnsiTheme="minorHAnsi"/>
        </w:rPr>
      </w:pPr>
      <w:r w:rsidRPr="00815921">
        <w:rPr>
          <w:rFonts w:asciiTheme="minorHAnsi" w:hAnsiTheme="minorHAnsi"/>
        </w:rPr>
        <w:t>Tworzenie nowych poligonów z przecięcia istniejących obiektów.</w:t>
      </w:r>
    </w:p>
    <w:p w:rsidR="00555E6B" w:rsidRPr="00815921" w:rsidRDefault="00555E6B" w:rsidP="000B6369">
      <w:pPr>
        <w:pStyle w:val="Akapitzlist"/>
        <w:numPr>
          <w:ilvl w:val="1"/>
          <w:numId w:val="157"/>
        </w:numPr>
        <w:spacing w:before="120" w:after="120"/>
        <w:jc w:val="both"/>
        <w:rPr>
          <w:rFonts w:asciiTheme="minorHAnsi" w:hAnsiTheme="minorHAnsi"/>
        </w:rPr>
      </w:pPr>
      <w:r w:rsidRPr="00815921">
        <w:rPr>
          <w:rFonts w:asciiTheme="minorHAnsi" w:hAnsiTheme="minorHAnsi"/>
        </w:rPr>
        <w:t xml:space="preserve">Przecinanie warstw poligonowych. </w:t>
      </w:r>
    </w:p>
    <w:p w:rsidR="00555E6B" w:rsidRPr="00815921" w:rsidRDefault="00555E6B" w:rsidP="000B6369">
      <w:pPr>
        <w:pStyle w:val="Akapitzlist"/>
        <w:numPr>
          <w:ilvl w:val="1"/>
          <w:numId w:val="157"/>
        </w:numPr>
        <w:spacing w:before="120" w:after="120"/>
        <w:jc w:val="both"/>
        <w:rPr>
          <w:rFonts w:asciiTheme="minorHAnsi" w:hAnsiTheme="minorHAnsi"/>
        </w:rPr>
      </w:pPr>
      <w:r w:rsidRPr="00815921">
        <w:rPr>
          <w:rFonts w:asciiTheme="minorHAnsi" w:hAnsiTheme="minorHAnsi"/>
        </w:rPr>
        <w:t xml:space="preserve">Rozciąganie i przycinanie obiektów do innych obiektów. </w:t>
      </w:r>
    </w:p>
    <w:p w:rsidR="00555E6B" w:rsidRPr="00815921" w:rsidRDefault="00555E6B" w:rsidP="000B6369">
      <w:pPr>
        <w:pStyle w:val="Akapitzlist"/>
        <w:numPr>
          <w:ilvl w:val="1"/>
          <w:numId w:val="157"/>
        </w:numPr>
        <w:spacing w:before="120" w:after="120"/>
        <w:ind w:left="851" w:hanging="491"/>
        <w:jc w:val="both"/>
        <w:rPr>
          <w:rFonts w:asciiTheme="minorHAnsi" w:hAnsiTheme="minorHAnsi"/>
        </w:rPr>
      </w:pPr>
      <w:r w:rsidRPr="00815921">
        <w:rPr>
          <w:rFonts w:asciiTheme="minorHAnsi" w:hAnsiTheme="minorHAnsi"/>
        </w:rPr>
        <w:t xml:space="preserve">Przesuwanie, obrót, usuwanie, kopiowanie oraz wklejanie obiektów. </w:t>
      </w:r>
    </w:p>
    <w:p w:rsidR="00555E6B" w:rsidRPr="00815921" w:rsidRDefault="00555E6B" w:rsidP="000B6369">
      <w:pPr>
        <w:pStyle w:val="Akapitzlist"/>
        <w:numPr>
          <w:ilvl w:val="1"/>
          <w:numId w:val="157"/>
        </w:numPr>
        <w:spacing w:before="120" w:after="120"/>
        <w:ind w:left="851" w:hanging="491"/>
        <w:jc w:val="both"/>
        <w:rPr>
          <w:rFonts w:asciiTheme="minorHAnsi" w:hAnsiTheme="minorHAnsi"/>
        </w:rPr>
      </w:pPr>
      <w:r w:rsidRPr="00815921">
        <w:rPr>
          <w:rFonts w:asciiTheme="minorHAnsi" w:hAnsiTheme="minorHAnsi"/>
        </w:rPr>
        <w:t>Dodawanie, usuwanie i edycja lokalizacji wierzchołków.</w:t>
      </w:r>
    </w:p>
    <w:p w:rsidR="00555E6B" w:rsidRPr="00815921" w:rsidRDefault="00555E6B" w:rsidP="000B6369">
      <w:pPr>
        <w:pStyle w:val="Akapitzlist"/>
        <w:numPr>
          <w:ilvl w:val="1"/>
          <w:numId w:val="157"/>
        </w:numPr>
        <w:spacing w:before="120" w:after="120"/>
        <w:ind w:left="851" w:hanging="491"/>
        <w:jc w:val="both"/>
        <w:rPr>
          <w:rFonts w:asciiTheme="minorHAnsi" w:hAnsiTheme="minorHAnsi"/>
        </w:rPr>
      </w:pPr>
      <w:r w:rsidRPr="00815921">
        <w:rPr>
          <w:rFonts w:asciiTheme="minorHAnsi" w:hAnsiTheme="minorHAnsi"/>
        </w:rPr>
        <w:t>Modyfikacja pojedynczego wybranego rekordu lub grupy rekordów jednocześnie.</w:t>
      </w:r>
    </w:p>
    <w:p w:rsidR="00555E6B" w:rsidRPr="00815921" w:rsidRDefault="00555E6B" w:rsidP="000B6369">
      <w:pPr>
        <w:pStyle w:val="Akapitzlist"/>
        <w:numPr>
          <w:ilvl w:val="1"/>
          <w:numId w:val="157"/>
        </w:numPr>
        <w:spacing w:before="120" w:after="120"/>
        <w:ind w:left="851" w:hanging="491"/>
        <w:jc w:val="both"/>
        <w:rPr>
          <w:rFonts w:asciiTheme="minorHAnsi" w:hAnsiTheme="minorHAnsi"/>
        </w:rPr>
      </w:pPr>
      <w:r w:rsidRPr="00815921">
        <w:rPr>
          <w:rFonts w:asciiTheme="minorHAnsi" w:hAnsiTheme="minorHAnsi"/>
        </w:rPr>
        <w:t>Kopiowanie atrybutów do jednego lub więcej wierszy jednocześnie.</w:t>
      </w:r>
    </w:p>
    <w:p w:rsidR="00555E6B" w:rsidRPr="00815921" w:rsidRDefault="00555E6B" w:rsidP="000B6369">
      <w:pPr>
        <w:pStyle w:val="Akapitzlist"/>
        <w:numPr>
          <w:ilvl w:val="1"/>
          <w:numId w:val="157"/>
        </w:numPr>
        <w:spacing w:before="120" w:after="120"/>
        <w:ind w:left="851" w:hanging="491"/>
        <w:jc w:val="both"/>
        <w:rPr>
          <w:rFonts w:asciiTheme="minorHAnsi" w:hAnsiTheme="minorHAnsi"/>
        </w:rPr>
      </w:pPr>
      <w:r w:rsidRPr="00815921">
        <w:rPr>
          <w:rFonts w:asciiTheme="minorHAnsi" w:hAnsiTheme="minorHAnsi"/>
        </w:rPr>
        <w:t xml:space="preserve">Wymagania w zakresie obsługi analiz przestrzennych: wycinanie, przecinanie, sumowanie, buforowanie. </w:t>
      </w:r>
    </w:p>
    <w:p w:rsidR="00555E6B" w:rsidRPr="00E13A97" w:rsidRDefault="00555E6B" w:rsidP="00E13A97">
      <w:pPr>
        <w:spacing w:after="0"/>
        <w:jc w:val="both"/>
        <w:rPr>
          <w:rFonts w:ascii="Times New Roman" w:hAnsi="Times New Roman"/>
          <w:b/>
          <w:sz w:val="20"/>
          <w:szCs w:val="20"/>
        </w:rPr>
      </w:pPr>
    </w:p>
    <w:p w:rsidR="00555E6B" w:rsidRPr="006A69C5" w:rsidRDefault="00222F3E" w:rsidP="006A69C5">
      <w:pPr>
        <w:pStyle w:val="Nagwek3"/>
      </w:pPr>
      <w:bookmarkStart w:id="396" w:name="_Toc482781633"/>
      <w:r>
        <w:t>Aplikacja GIS</w:t>
      </w:r>
      <w:r w:rsidRPr="006A69C5">
        <w:t xml:space="preserve"> – funkcje dedykowane</w:t>
      </w:r>
      <w:bookmarkEnd w:id="396"/>
    </w:p>
    <w:p w:rsidR="00555E6B" w:rsidRPr="006A69C5" w:rsidRDefault="00555E6B" w:rsidP="000B6369">
      <w:pPr>
        <w:pStyle w:val="Akapitzlist"/>
        <w:numPr>
          <w:ilvl w:val="0"/>
          <w:numId w:val="158"/>
        </w:numPr>
        <w:spacing w:before="120" w:after="120"/>
        <w:jc w:val="both"/>
        <w:rPr>
          <w:rFonts w:asciiTheme="minorHAnsi" w:hAnsiTheme="minorHAnsi"/>
          <w:b/>
        </w:rPr>
      </w:pPr>
      <w:r w:rsidRPr="006A69C5">
        <w:rPr>
          <w:rFonts w:asciiTheme="minorHAnsi" w:hAnsiTheme="minorHAnsi"/>
          <w:b/>
        </w:rPr>
        <w:t>GOSPODARKA PRZESTRZENNA - MPZP</w:t>
      </w:r>
    </w:p>
    <w:p w:rsidR="00555E6B" w:rsidRPr="006A69C5" w:rsidRDefault="00555E6B" w:rsidP="000B6369">
      <w:pPr>
        <w:pStyle w:val="Akapitzlist"/>
        <w:numPr>
          <w:ilvl w:val="1"/>
          <w:numId w:val="158"/>
        </w:numPr>
        <w:spacing w:before="120" w:after="120"/>
        <w:jc w:val="both"/>
        <w:rPr>
          <w:rFonts w:asciiTheme="minorHAnsi" w:hAnsiTheme="minorHAnsi"/>
        </w:rPr>
      </w:pPr>
      <w:r w:rsidRPr="006A69C5">
        <w:rPr>
          <w:rFonts w:asciiTheme="minorHAnsi" w:hAnsiTheme="minorHAnsi"/>
        </w:rPr>
        <w:t>System musi umożliwiać prowadzenie rejestru danych planistycznych dotyczących obowiązujących MPZP z możliwością zarządzania danymi przestrzennymi i wyświetlaniem informacji na mapie w odniesieniu do działek ewidencyjnych.</w:t>
      </w:r>
    </w:p>
    <w:p w:rsidR="00555E6B" w:rsidRPr="006A69C5" w:rsidRDefault="00555E6B" w:rsidP="000B6369">
      <w:pPr>
        <w:pStyle w:val="Akapitzlist"/>
        <w:numPr>
          <w:ilvl w:val="1"/>
          <w:numId w:val="158"/>
        </w:numPr>
        <w:spacing w:before="120" w:after="120"/>
        <w:jc w:val="both"/>
        <w:rPr>
          <w:rFonts w:asciiTheme="minorHAnsi" w:hAnsiTheme="minorHAnsi"/>
        </w:rPr>
      </w:pPr>
      <w:r w:rsidRPr="006A69C5">
        <w:rPr>
          <w:rFonts w:asciiTheme="minorHAnsi" w:hAnsiTheme="minorHAnsi"/>
        </w:rPr>
        <w:t>System musi umożliwiać prowadzenie rejestru MPZP obowiązkowo uwzględniając:</w:t>
      </w:r>
    </w:p>
    <w:p w:rsidR="00555E6B" w:rsidRPr="006A69C5" w:rsidRDefault="00555E6B" w:rsidP="000B6369">
      <w:pPr>
        <w:pStyle w:val="Akapitzlist"/>
        <w:numPr>
          <w:ilvl w:val="2"/>
          <w:numId w:val="158"/>
        </w:numPr>
        <w:spacing w:before="120" w:after="120"/>
        <w:jc w:val="both"/>
        <w:rPr>
          <w:rFonts w:asciiTheme="minorHAnsi" w:hAnsiTheme="minorHAnsi"/>
        </w:rPr>
      </w:pPr>
      <w:r w:rsidRPr="006A69C5">
        <w:rPr>
          <w:rFonts w:asciiTheme="minorHAnsi" w:hAnsiTheme="minorHAnsi"/>
        </w:rPr>
        <w:t>System musi umożliwiać prowadzenie rejestru w formie tabelarycznej z możliwością wyszukiwania obiektów poprzez określenie: numeru uchwały, nazwy MPZP, dziennika urzędowego, daty uchwalenia MPZP, statusu MPZP.</w:t>
      </w:r>
    </w:p>
    <w:p w:rsidR="00555E6B" w:rsidRPr="006A69C5" w:rsidRDefault="00555E6B" w:rsidP="000B6369">
      <w:pPr>
        <w:pStyle w:val="Akapitzlist"/>
        <w:numPr>
          <w:ilvl w:val="2"/>
          <w:numId w:val="158"/>
        </w:numPr>
        <w:spacing w:before="120" w:after="120"/>
        <w:jc w:val="both"/>
        <w:rPr>
          <w:rFonts w:asciiTheme="minorHAnsi" w:hAnsiTheme="minorHAnsi"/>
        </w:rPr>
      </w:pPr>
      <w:r w:rsidRPr="006A69C5">
        <w:rPr>
          <w:rFonts w:asciiTheme="minorHAnsi" w:hAnsiTheme="minorHAnsi"/>
        </w:rPr>
        <w:t>System musi umożliwiać zapisanie i odczyt załączników (treść uchwały MPZP oraz rysunku MPZP) z poziomu tabelarycznej rejestru.</w:t>
      </w:r>
    </w:p>
    <w:p w:rsidR="00555E6B" w:rsidRPr="006A69C5" w:rsidRDefault="00555E6B" w:rsidP="000B6369">
      <w:pPr>
        <w:pStyle w:val="Akapitzlist"/>
        <w:numPr>
          <w:ilvl w:val="2"/>
          <w:numId w:val="158"/>
        </w:numPr>
        <w:spacing w:before="120" w:after="120"/>
        <w:jc w:val="both"/>
        <w:rPr>
          <w:rFonts w:asciiTheme="minorHAnsi" w:hAnsiTheme="minorHAnsi"/>
        </w:rPr>
      </w:pPr>
      <w:r w:rsidRPr="006A69C5">
        <w:rPr>
          <w:rFonts w:asciiTheme="minorHAnsi" w:hAnsiTheme="minorHAnsi"/>
        </w:rPr>
        <w:t>System musi umożliwiać generowanie w formacie pdf oraz w wersji edytowalnej rejestru MPZP.</w:t>
      </w:r>
    </w:p>
    <w:p w:rsidR="00555E6B" w:rsidRPr="006A69C5" w:rsidRDefault="00555E6B" w:rsidP="000B6369">
      <w:pPr>
        <w:pStyle w:val="Akapitzlist"/>
        <w:numPr>
          <w:ilvl w:val="2"/>
          <w:numId w:val="158"/>
        </w:numPr>
        <w:spacing w:before="120" w:after="120"/>
        <w:jc w:val="both"/>
        <w:rPr>
          <w:rFonts w:asciiTheme="minorHAnsi" w:hAnsiTheme="minorHAnsi"/>
        </w:rPr>
      </w:pPr>
      <w:r w:rsidRPr="006A69C5">
        <w:rPr>
          <w:rFonts w:asciiTheme="minorHAnsi" w:hAnsiTheme="minorHAnsi"/>
        </w:rPr>
        <w:t>System musi umożliwiać określenie statusu MPZP poprzez wybór statusu z rozwijalnej listy: obowiązujący, archiwalny, w trakcie opracowania, zmiana, uchwalony jeszcze nieobowiązujący, zaskarżony, uchylony przez WSA, ponownie obowiązujący.</w:t>
      </w:r>
    </w:p>
    <w:p w:rsidR="00555E6B" w:rsidRPr="006A69C5" w:rsidRDefault="00555E6B" w:rsidP="000B6369">
      <w:pPr>
        <w:pStyle w:val="Akapitzlist"/>
        <w:numPr>
          <w:ilvl w:val="2"/>
          <w:numId w:val="158"/>
        </w:numPr>
        <w:spacing w:before="120" w:after="120"/>
        <w:jc w:val="both"/>
        <w:rPr>
          <w:rFonts w:asciiTheme="minorHAnsi" w:hAnsiTheme="minorHAnsi"/>
        </w:rPr>
      </w:pPr>
      <w:r w:rsidRPr="006A69C5">
        <w:rPr>
          <w:rFonts w:asciiTheme="minorHAnsi" w:hAnsiTheme="minorHAnsi"/>
        </w:rPr>
        <w:t>System musi umożliwiać prowadzenie rejestru MPZP w formie mapowej poprzez prezentację granic MPZP w odniesieniu do działek ewidencyjnych.</w:t>
      </w:r>
    </w:p>
    <w:p w:rsidR="00555E6B" w:rsidRPr="006A69C5" w:rsidRDefault="00555E6B" w:rsidP="000B6369">
      <w:pPr>
        <w:pStyle w:val="Akapitzlist"/>
        <w:numPr>
          <w:ilvl w:val="2"/>
          <w:numId w:val="158"/>
        </w:numPr>
        <w:spacing w:before="120" w:after="120"/>
        <w:jc w:val="both"/>
        <w:rPr>
          <w:rFonts w:asciiTheme="minorHAnsi" w:hAnsiTheme="minorHAnsi"/>
        </w:rPr>
      </w:pPr>
      <w:r w:rsidRPr="006A69C5">
        <w:rPr>
          <w:rFonts w:asciiTheme="minorHAnsi" w:hAnsiTheme="minorHAnsi"/>
        </w:rPr>
        <w:t>System musi umożliwiać powiązanie formy tabelarycznej rejestru MPZP z formą mapową wraz z możliwością zbliżania widoku mapy do wybranego obiektu w tabeli.</w:t>
      </w:r>
    </w:p>
    <w:p w:rsidR="00555E6B" w:rsidRPr="006A69C5" w:rsidRDefault="00555E6B" w:rsidP="000B6369">
      <w:pPr>
        <w:pStyle w:val="Akapitzlist"/>
        <w:numPr>
          <w:ilvl w:val="1"/>
          <w:numId w:val="158"/>
        </w:numPr>
        <w:spacing w:before="120" w:after="120"/>
        <w:jc w:val="both"/>
        <w:rPr>
          <w:rFonts w:asciiTheme="minorHAnsi" w:hAnsiTheme="minorHAnsi"/>
        </w:rPr>
      </w:pPr>
      <w:r w:rsidRPr="006A69C5">
        <w:rPr>
          <w:rFonts w:asciiTheme="minorHAnsi" w:hAnsiTheme="minorHAnsi"/>
        </w:rPr>
        <w:t>System musi umożliwiać automatyzację wyszukiwania działek ewidencyjnych wraz z podaniem informacji o działce obowiązkowo uwzględniając:</w:t>
      </w:r>
    </w:p>
    <w:p w:rsidR="00555E6B" w:rsidRPr="006A69C5" w:rsidRDefault="00555E6B" w:rsidP="000B6369">
      <w:pPr>
        <w:pStyle w:val="Akapitzlist"/>
        <w:numPr>
          <w:ilvl w:val="2"/>
          <w:numId w:val="158"/>
        </w:numPr>
        <w:spacing w:before="120" w:after="120"/>
        <w:jc w:val="both"/>
        <w:rPr>
          <w:rFonts w:asciiTheme="minorHAnsi" w:hAnsiTheme="minorHAnsi"/>
        </w:rPr>
      </w:pPr>
      <w:r w:rsidRPr="006A69C5">
        <w:rPr>
          <w:rFonts w:asciiTheme="minorHAnsi" w:hAnsiTheme="minorHAnsi"/>
        </w:rPr>
        <w:t>System musi umożliwiać szybkie wyszukiwanie działki ewidencyjnej poprzez wybranie obrębu ewidencyjnego, a następnie wpisanie numeru działki.</w:t>
      </w:r>
    </w:p>
    <w:p w:rsidR="00555E6B" w:rsidRPr="006A69C5" w:rsidRDefault="00555E6B" w:rsidP="000B6369">
      <w:pPr>
        <w:pStyle w:val="Akapitzlist"/>
        <w:numPr>
          <w:ilvl w:val="2"/>
          <w:numId w:val="158"/>
        </w:numPr>
        <w:spacing w:before="120" w:after="120"/>
        <w:jc w:val="both"/>
        <w:rPr>
          <w:rFonts w:asciiTheme="minorHAnsi" w:hAnsiTheme="minorHAnsi"/>
        </w:rPr>
      </w:pPr>
      <w:r w:rsidRPr="006A69C5">
        <w:rPr>
          <w:rFonts w:asciiTheme="minorHAnsi" w:hAnsiTheme="minorHAnsi"/>
        </w:rPr>
        <w:t>System musi posiadać opcję autopodpowiedzi przy wpisywaniu numerów działek ewidencyjnych tak, aby zapewnić wyszukiwanie z podaniem jedynie części szukanego ciągu znaków bez konieczności stosowania metaznaków w postaci np. %tekst%.</w:t>
      </w:r>
    </w:p>
    <w:p w:rsidR="00555E6B" w:rsidRPr="006A69C5" w:rsidRDefault="00555E6B" w:rsidP="000B6369">
      <w:pPr>
        <w:pStyle w:val="Akapitzlist"/>
        <w:numPr>
          <w:ilvl w:val="2"/>
          <w:numId w:val="158"/>
        </w:numPr>
        <w:spacing w:before="120" w:after="120"/>
        <w:jc w:val="both"/>
        <w:rPr>
          <w:rFonts w:asciiTheme="minorHAnsi" w:hAnsiTheme="minorHAnsi"/>
        </w:rPr>
      </w:pPr>
      <w:r w:rsidRPr="006A69C5">
        <w:rPr>
          <w:rFonts w:asciiTheme="minorHAnsi" w:hAnsiTheme="minorHAnsi"/>
        </w:rPr>
        <w:t>System musi po wybraniu numeru działki ewidencyjnej przeskalować okno mapy do zasięgu wybranej działki i podświetlić obiekt na mapie.</w:t>
      </w:r>
    </w:p>
    <w:p w:rsidR="00555E6B" w:rsidRPr="006A69C5" w:rsidRDefault="00555E6B" w:rsidP="000B6369">
      <w:pPr>
        <w:pStyle w:val="Akapitzlist"/>
        <w:numPr>
          <w:ilvl w:val="2"/>
          <w:numId w:val="158"/>
        </w:numPr>
        <w:spacing w:before="120" w:after="120"/>
        <w:jc w:val="both"/>
        <w:rPr>
          <w:rFonts w:asciiTheme="minorHAnsi" w:hAnsiTheme="minorHAnsi"/>
        </w:rPr>
      </w:pPr>
      <w:r w:rsidRPr="006A69C5">
        <w:rPr>
          <w:rFonts w:asciiTheme="minorHAnsi" w:hAnsiTheme="minorHAnsi"/>
        </w:rPr>
        <w:t xml:space="preserve">W przypadku, gdy działka ewidencyjna objęta jest ustaleniami MPZP system odczyta na podstawie danych zawartych w tabelach atrybutów i poda informację o symbolu/symbolach i opisie/opisach przeznaczeń MPZP z podaniem procentowego </w:t>
      </w:r>
      <w:r w:rsidRPr="006A69C5">
        <w:rPr>
          <w:rFonts w:asciiTheme="minorHAnsi" w:hAnsiTheme="minorHAnsi"/>
        </w:rPr>
        <w:lastRenderedPageBreak/>
        <w:t>udziału danego przeznaczenia w powierzchni ogólnej działki, z możliwością zmiany jednostki na metry kwadratowe.</w:t>
      </w:r>
    </w:p>
    <w:p w:rsidR="00555E6B" w:rsidRPr="006A69C5" w:rsidRDefault="00555E6B" w:rsidP="000B6369">
      <w:pPr>
        <w:pStyle w:val="Akapitzlist"/>
        <w:numPr>
          <w:ilvl w:val="2"/>
          <w:numId w:val="158"/>
        </w:numPr>
        <w:spacing w:before="120" w:after="120"/>
        <w:jc w:val="both"/>
        <w:rPr>
          <w:rFonts w:asciiTheme="minorHAnsi" w:hAnsiTheme="minorHAnsi"/>
        </w:rPr>
      </w:pPr>
      <w:r w:rsidRPr="006A69C5">
        <w:rPr>
          <w:rFonts w:asciiTheme="minorHAnsi" w:hAnsiTheme="minorHAnsi"/>
        </w:rPr>
        <w:t>System musi umożliwiać automatyzację odczytywania dodatkowych informacji o wybranej działce ewidencyjnej poprzez samodzielne wskazanie warstwy wektorowej oraz nazwy pola warstwy, z której system musi odczytać informację.</w:t>
      </w:r>
    </w:p>
    <w:p w:rsidR="00555E6B" w:rsidRPr="006A69C5" w:rsidRDefault="00555E6B" w:rsidP="000B6369">
      <w:pPr>
        <w:pStyle w:val="Akapitzlist"/>
        <w:numPr>
          <w:ilvl w:val="2"/>
          <w:numId w:val="158"/>
        </w:numPr>
        <w:spacing w:before="120" w:after="120"/>
        <w:jc w:val="both"/>
        <w:rPr>
          <w:rFonts w:asciiTheme="minorHAnsi" w:hAnsiTheme="minorHAnsi"/>
        </w:rPr>
      </w:pPr>
      <w:r w:rsidRPr="006A69C5">
        <w:rPr>
          <w:rFonts w:asciiTheme="minorHAnsi" w:hAnsiTheme="minorHAnsi"/>
        </w:rPr>
        <w:t>System musi umożliwiać wybór dziesięciu pozycji warstw  wektorowych, z których będą odczytywane informacje o wskazanej działce ewidencyjnej.</w:t>
      </w:r>
    </w:p>
    <w:p w:rsidR="00555E6B" w:rsidRPr="006A69C5" w:rsidRDefault="00555E6B" w:rsidP="000B6369">
      <w:pPr>
        <w:pStyle w:val="Akapitzlist"/>
        <w:numPr>
          <w:ilvl w:val="2"/>
          <w:numId w:val="158"/>
        </w:numPr>
        <w:spacing w:before="120" w:after="120"/>
        <w:jc w:val="both"/>
        <w:rPr>
          <w:rFonts w:asciiTheme="minorHAnsi" w:hAnsiTheme="minorHAnsi"/>
        </w:rPr>
      </w:pPr>
      <w:r w:rsidRPr="006A69C5">
        <w:rPr>
          <w:rFonts w:asciiTheme="minorHAnsi" w:hAnsiTheme="minorHAnsi"/>
        </w:rPr>
        <w:t>System poda wartość odczytaną w tabeli atrybutów wybranej warstwy wraz z podaniem procentowego udziału danego obiektu w wskazanej działce ewidencyjnej z możliwością zmiany procentów na powierzchnię (m</w:t>
      </w:r>
      <w:r w:rsidRPr="006A69C5">
        <w:rPr>
          <w:rFonts w:asciiTheme="minorHAnsi" w:hAnsiTheme="minorHAnsi"/>
          <w:vertAlign w:val="superscript"/>
        </w:rPr>
        <w:t>2</w:t>
      </w:r>
      <w:r w:rsidRPr="006A69C5">
        <w:rPr>
          <w:rFonts w:asciiTheme="minorHAnsi" w:hAnsiTheme="minorHAnsi"/>
        </w:rPr>
        <w:t>), długość (m) lub liczbę (szt.).</w:t>
      </w:r>
    </w:p>
    <w:p w:rsidR="00555E6B" w:rsidRPr="006A69C5" w:rsidRDefault="00555E6B" w:rsidP="000B6369">
      <w:pPr>
        <w:pStyle w:val="Akapitzlist"/>
        <w:numPr>
          <w:ilvl w:val="2"/>
          <w:numId w:val="158"/>
        </w:numPr>
        <w:spacing w:before="120" w:after="120"/>
        <w:jc w:val="both"/>
        <w:rPr>
          <w:rFonts w:asciiTheme="minorHAnsi" w:hAnsiTheme="minorHAnsi"/>
        </w:rPr>
      </w:pPr>
      <w:r w:rsidRPr="006A69C5">
        <w:rPr>
          <w:rFonts w:asciiTheme="minorHAnsi" w:hAnsiTheme="minorHAnsi"/>
        </w:rPr>
        <w:t>System musi umożliwiać wybranie działki ewidencyjnej poprzez wskazanie obiektu na mapie.</w:t>
      </w:r>
    </w:p>
    <w:p w:rsidR="00555E6B" w:rsidRPr="006A69C5" w:rsidRDefault="00555E6B" w:rsidP="000B6369">
      <w:pPr>
        <w:pStyle w:val="Akapitzlist"/>
        <w:numPr>
          <w:ilvl w:val="1"/>
          <w:numId w:val="158"/>
        </w:numPr>
        <w:spacing w:before="120" w:after="120"/>
        <w:jc w:val="both"/>
        <w:rPr>
          <w:rFonts w:asciiTheme="minorHAnsi" w:hAnsiTheme="minorHAnsi"/>
        </w:rPr>
      </w:pPr>
      <w:r w:rsidRPr="006A69C5">
        <w:rPr>
          <w:rFonts w:asciiTheme="minorHAnsi" w:hAnsiTheme="minorHAnsi"/>
        </w:rPr>
        <w:t>System musi umożliwiać automatyzację wyrysu z MPZP obowiązkowo uwzględniając:</w:t>
      </w:r>
    </w:p>
    <w:p w:rsidR="00555E6B" w:rsidRPr="006A69C5" w:rsidRDefault="00555E6B" w:rsidP="000B6369">
      <w:pPr>
        <w:pStyle w:val="Akapitzlist"/>
        <w:numPr>
          <w:ilvl w:val="2"/>
          <w:numId w:val="158"/>
        </w:numPr>
        <w:spacing w:before="120" w:after="120"/>
        <w:jc w:val="both"/>
        <w:rPr>
          <w:rFonts w:asciiTheme="minorHAnsi" w:hAnsiTheme="minorHAnsi"/>
        </w:rPr>
      </w:pPr>
      <w:r w:rsidRPr="006A69C5">
        <w:rPr>
          <w:rFonts w:asciiTheme="minorHAnsi" w:hAnsiTheme="minorHAnsi"/>
        </w:rPr>
        <w:t>S</w:t>
      </w:r>
      <w:r w:rsidRPr="006A69C5">
        <w:rPr>
          <w:rFonts w:asciiTheme="minorHAnsi" w:eastAsia="Arial" w:hAnsiTheme="minorHAnsi"/>
        </w:rPr>
        <w:t xml:space="preserve">ystem musi umożliwiać generowanie wyrysu zgodnie z wzorem </w:t>
      </w:r>
      <w:r w:rsidR="00F90400" w:rsidRPr="00F90400">
        <w:rPr>
          <w:rFonts w:asciiTheme="minorHAnsi" w:eastAsia="Arial" w:hAnsiTheme="minorHAnsi"/>
        </w:rPr>
        <w:t>Rozdziału 2.8</w:t>
      </w:r>
      <w:r w:rsidR="005A0D6E" w:rsidRPr="00F90400">
        <w:rPr>
          <w:rFonts w:asciiTheme="minorHAnsi" w:eastAsia="Arial" w:hAnsiTheme="minorHAnsi"/>
        </w:rPr>
        <w:t>.7. Załączniki - załącznik nr 1</w:t>
      </w:r>
      <w:r w:rsidR="005A0D6E" w:rsidRPr="006A69C5">
        <w:rPr>
          <w:rFonts w:asciiTheme="minorHAnsi" w:eastAsia="Arial" w:hAnsiTheme="minorHAnsi"/>
        </w:rPr>
        <w:t xml:space="preserve"> </w:t>
      </w:r>
      <w:r w:rsidRPr="006A69C5">
        <w:rPr>
          <w:rFonts w:asciiTheme="minorHAnsi" w:eastAsia="Arial" w:hAnsiTheme="minorHAnsi"/>
        </w:rPr>
        <w:t>(dane zaznaczone pochyłą i podkreśloną czcionką muszą uzupełniać się automatycznie na podstawie danych zapisanych w systemie).</w:t>
      </w:r>
    </w:p>
    <w:p w:rsidR="00555E6B" w:rsidRPr="006A69C5" w:rsidRDefault="00555E6B" w:rsidP="000B6369">
      <w:pPr>
        <w:pStyle w:val="Akapitzlist"/>
        <w:numPr>
          <w:ilvl w:val="2"/>
          <w:numId w:val="158"/>
        </w:numPr>
        <w:spacing w:before="120" w:after="120"/>
        <w:jc w:val="both"/>
        <w:rPr>
          <w:rFonts w:asciiTheme="minorHAnsi" w:hAnsiTheme="minorHAnsi"/>
        </w:rPr>
      </w:pPr>
      <w:r w:rsidRPr="006A69C5">
        <w:rPr>
          <w:rFonts w:asciiTheme="minorHAnsi" w:hAnsiTheme="minorHAnsi"/>
        </w:rPr>
        <w:t>System musi generować gotowy dokument wyrysu z MPZP, niewymagający dalszej ingerencji w treść i wygląd.</w:t>
      </w:r>
    </w:p>
    <w:p w:rsidR="00555E6B" w:rsidRPr="006A69C5" w:rsidRDefault="00555E6B" w:rsidP="000B6369">
      <w:pPr>
        <w:pStyle w:val="Akapitzlist"/>
        <w:numPr>
          <w:ilvl w:val="2"/>
          <w:numId w:val="158"/>
        </w:numPr>
        <w:spacing w:before="120" w:after="120"/>
        <w:jc w:val="both"/>
        <w:rPr>
          <w:rFonts w:asciiTheme="minorHAnsi" w:hAnsiTheme="minorHAnsi"/>
        </w:rPr>
      </w:pPr>
      <w:r w:rsidRPr="006A69C5">
        <w:rPr>
          <w:rFonts w:asciiTheme="minorHAnsi" w:hAnsiTheme="minorHAnsi"/>
        </w:rPr>
        <w:t xml:space="preserve">System musi przygotowywać gotowy dokument wyrysu z MPZP ze skanu oryginalnego rysunku MPZP, a nie z przetworzonych warstw wektorowych.  </w:t>
      </w:r>
    </w:p>
    <w:p w:rsidR="00555E6B" w:rsidRPr="006A69C5" w:rsidRDefault="00555E6B" w:rsidP="000B6369">
      <w:pPr>
        <w:pStyle w:val="Akapitzlist"/>
        <w:numPr>
          <w:ilvl w:val="2"/>
          <w:numId w:val="158"/>
        </w:numPr>
        <w:spacing w:before="120" w:after="120"/>
        <w:jc w:val="both"/>
        <w:rPr>
          <w:rFonts w:asciiTheme="minorHAnsi" w:hAnsiTheme="minorHAnsi"/>
        </w:rPr>
      </w:pPr>
      <w:r w:rsidRPr="006A69C5">
        <w:rPr>
          <w:rFonts w:asciiTheme="minorHAnsi" w:hAnsiTheme="minorHAnsi"/>
        </w:rPr>
        <w:t>System musi automatycznie dopasować orientację arkusza dokumentu wyrysu (pionowo, poziomo) przy uwzględnieniu kształtu i wielkości działki/działek ewidencyjnych tak, aby ograniczyć do minimum liczbę stron dokumentu wyrysu i zminimalizować koszty obsługi administracyjnej oraz zmniejszyć negatywny wpływ na środowisko.</w:t>
      </w:r>
    </w:p>
    <w:p w:rsidR="00555E6B" w:rsidRPr="006A69C5" w:rsidRDefault="00555E6B" w:rsidP="000B6369">
      <w:pPr>
        <w:pStyle w:val="Akapitzlist"/>
        <w:numPr>
          <w:ilvl w:val="2"/>
          <w:numId w:val="158"/>
        </w:numPr>
        <w:spacing w:before="120" w:after="120"/>
        <w:jc w:val="both"/>
        <w:rPr>
          <w:rFonts w:asciiTheme="minorHAnsi" w:hAnsiTheme="minorHAnsi"/>
        </w:rPr>
      </w:pPr>
      <w:r w:rsidRPr="006A69C5">
        <w:rPr>
          <w:rFonts w:asciiTheme="minorHAnsi" w:hAnsiTheme="minorHAnsi"/>
        </w:rPr>
        <w:t>System musi automatycznie dopasować format arkusza dokumentu wyrysu (A4, A3, A2, A1) przy uwzględnieniu kształtu i wielkości działki/działek ewidencyjnych tak, aby ograniczyć do minimum liczbę stron dokumentu wyrysu i zminimalizować koszty obsługi administracyjnej oraz zmniejszyć negatywny wpływ na środowisko.</w:t>
      </w:r>
    </w:p>
    <w:p w:rsidR="00555E6B" w:rsidRPr="006A69C5" w:rsidRDefault="00555E6B" w:rsidP="000B6369">
      <w:pPr>
        <w:pStyle w:val="Akapitzlist"/>
        <w:numPr>
          <w:ilvl w:val="2"/>
          <w:numId w:val="158"/>
        </w:numPr>
        <w:spacing w:before="120" w:after="120"/>
        <w:jc w:val="both"/>
        <w:rPr>
          <w:rFonts w:asciiTheme="minorHAnsi" w:hAnsiTheme="minorHAnsi"/>
        </w:rPr>
      </w:pPr>
      <w:r w:rsidRPr="006A69C5">
        <w:rPr>
          <w:rFonts w:asciiTheme="minorHAnsi" w:hAnsiTheme="minorHAnsi"/>
        </w:rPr>
        <w:t>System musi automatycznie dopasowywać orientację arkusza dokumentu wyrysu w kolejności: pionowa formatu A4, pozioma formatu A4, pionowa formatu A3, pozioma formatu A3, pionowa A2, pozioma A2, pionowa A1, pozioma A1, wielostronnicowa formatu A4.</w:t>
      </w:r>
    </w:p>
    <w:p w:rsidR="00555E6B" w:rsidRPr="006A69C5" w:rsidRDefault="00555E6B" w:rsidP="000B6369">
      <w:pPr>
        <w:pStyle w:val="Akapitzlist"/>
        <w:numPr>
          <w:ilvl w:val="2"/>
          <w:numId w:val="158"/>
        </w:numPr>
        <w:spacing w:before="120" w:after="120"/>
        <w:jc w:val="both"/>
        <w:rPr>
          <w:rFonts w:asciiTheme="minorHAnsi" w:hAnsiTheme="minorHAnsi"/>
        </w:rPr>
      </w:pPr>
      <w:r w:rsidRPr="006A69C5">
        <w:rPr>
          <w:rFonts w:asciiTheme="minorHAnsi" w:hAnsiTheme="minorHAnsi"/>
        </w:rPr>
        <w:t>System musi umożliwiać samodzielne decydowanie o włączeniu poszczególnych formatów wydruków dokumentu wyrysu w dowolnych kombinacjach.</w:t>
      </w:r>
    </w:p>
    <w:p w:rsidR="00555E6B" w:rsidRPr="006A69C5" w:rsidRDefault="00555E6B" w:rsidP="000B6369">
      <w:pPr>
        <w:pStyle w:val="Akapitzlist"/>
        <w:numPr>
          <w:ilvl w:val="2"/>
          <w:numId w:val="158"/>
        </w:numPr>
        <w:spacing w:before="120" w:after="120"/>
        <w:jc w:val="both"/>
        <w:rPr>
          <w:rFonts w:asciiTheme="minorHAnsi" w:hAnsiTheme="minorHAnsi"/>
        </w:rPr>
      </w:pPr>
      <w:r w:rsidRPr="006A69C5">
        <w:rPr>
          <w:rFonts w:asciiTheme="minorHAnsi" w:hAnsiTheme="minorHAnsi"/>
        </w:rPr>
        <w:t>System musi w przypadku wyłączenia jakichkolwiek formatów wydruków uwzględniać wymienioną w punkcie 3.1.5.6. kolejność wyboru formatu pomijając wyłączone formaty.</w:t>
      </w:r>
    </w:p>
    <w:p w:rsidR="00555E6B" w:rsidRPr="006A69C5" w:rsidRDefault="00555E6B" w:rsidP="000B6369">
      <w:pPr>
        <w:pStyle w:val="Akapitzlist"/>
        <w:numPr>
          <w:ilvl w:val="2"/>
          <w:numId w:val="158"/>
        </w:numPr>
        <w:spacing w:before="120" w:after="120"/>
        <w:jc w:val="both"/>
        <w:rPr>
          <w:rFonts w:asciiTheme="minorHAnsi" w:hAnsiTheme="minorHAnsi"/>
        </w:rPr>
      </w:pPr>
      <w:r w:rsidRPr="006A69C5">
        <w:rPr>
          <w:rFonts w:asciiTheme="minorHAnsi" w:hAnsiTheme="minorHAnsi"/>
        </w:rPr>
        <w:t>System musi automatyczne nadawać nagłówek dokumentu wyrysu, składający się z: znaku sprawy, miejsca i daty wydania dokumentu wyrysu, tytułu wyrysu („WYRYS Z MIEJSCOWEGO PLANU ZAGOSPODAROWANIA PRZESTRZENNEGO”), nazwy MPZP, numeru uchwały MPZP, daty uchwalenia MPZP, numeru dziennika urzędowego, w którym została opublikowana uchwała MPZP.</w:t>
      </w:r>
    </w:p>
    <w:p w:rsidR="00555E6B" w:rsidRPr="006A69C5" w:rsidRDefault="00555E6B" w:rsidP="000B6369">
      <w:pPr>
        <w:pStyle w:val="Akapitzlist"/>
        <w:numPr>
          <w:ilvl w:val="2"/>
          <w:numId w:val="158"/>
        </w:numPr>
        <w:spacing w:before="120" w:after="120"/>
        <w:jc w:val="both"/>
        <w:rPr>
          <w:rFonts w:asciiTheme="minorHAnsi" w:hAnsiTheme="minorHAnsi"/>
        </w:rPr>
      </w:pPr>
      <w:r w:rsidRPr="006A69C5">
        <w:rPr>
          <w:rFonts w:asciiTheme="minorHAnsi" w:hAnsiTheme="minorHAnsi"/>
        </w:rPr>
        <w:lastRenderedPageBreak/>
        <w:t>System musi powyższe dane do nagłówka dokumentu wyrysu generować automatyczne na podstawie danych zapisanych w tabelach atrybutów, z wyjątkiem znaku sprawy i daty wydania dokumentu wyrysu.</w:t>
      </w:r>
    </w:p>
    <w:p w:rsidR="00555E6B" w:rsidRPr="006A69C5" w:rsidRDefault="00555E6B" w:rsidP="000B6369">
      <w:pPr>
        <w:pStyle w:val="Akapitzlist"/>
        <w:numPr>
          <w:ilvl w:val="2"/>
          <w:numId w:val="158"/>
        </w:numPr>
        <w:spacing w:before="120" w:after="120"/>
        <w:jc w:val="both"/>
        <w:rPr>
          <w:rFonts w:asciiTheme="minorHAnsi" w:hAnsiTheme="minorHAnsi"/>
        </w:rPr>
      </w:pPr>
      <w:r w:rsidRPr="006A69C5">
        <w:rPr>
          <w:rFonts w:asciiTheme="minorHAnsi" w:hAnsiTheme="minorHAnsi"/>
        </w:rPr>
        <w:t>W przypadku nadawania znaku sprawy dokumentu wyrysu system musi mieć możliwość zapisania w systemie stałych znaków sprawy, bez konieczności wpisywania ich przy każdym wydawanym dokumencie wyrysu, z możliwością edycji tych znaków w dowolnym momencie.</w:t>
      </w:r>
    </w:p>
    <w:p w:rsidR="00555E6B" w:rsidRPr="006A69C5" w:rsidRDefault="00555E6B" w:rsidP="000B6369">
      <w:pPr>
        <w:pStyle w:val="Akapitzlist"/>
        <w:numPr>
          <w:ilvl w:val="2"/>
          <w:numId w:val="158"/>
        </w:numPr>
        <w:spacing w:before="120" w:after="120"/>
        <w:jc w:val="both"/>
        <w:rPr>
          <w:rFonts w:asciiTheme="minorHAnsi" w:hAnsiTheme="minorHAnsi"/>
        </w:rPr>
      </w:pPr>
      <w:r w:rsidRPr="006A69C5">
        <w:rPr>
          <w:rFonts w:asciiTheme="minorHAnsi" w:hAnsiTheme="minorHAnsi"/>
        </w:rPr>
        <w:t>W przypadku nadawania daty wydania dokumentu wyrysu data bieżąca nadawana musi być przez system automatycznie oraz musi istnieć możliwość zmiany jej na dowolną, również wstecz.</w:t>
      </w:r>
    </w:p>
    <w:p w:rsidR="00555E6B" w:rsidRPr="006A69C5" w:rsidRDefault="00555E6B" w:rsidP="000B6369">
      <w:pPr>
        <w:pStyle w:val="Akapitzlist"/>
        <w:numPr>
          <w:ilvl w:val="2"/>
          <w:numId w:val="158"/>
        </w:numPr>
        <w:spacing w:before="120" w:after="120"/>
        <w:jc w:val="both"/>
        <w:rPr>
          <w:rFonts w:asciiTheme="minorHAnsi" w:hAnsiTheme="minorHAnsi"/>
        </w:rPr>
      </w:pPr>
      <w:r w:rsidRPr="006A69C5">
        <w:rPr>
          <w:rFonts w:asciiTheme="minorHAnsi" w:hAnsiTheme="minorHAnsi"/>
        </w:rPr>
        <w:t>System musi automatycznie dodawać do wygenerowanego dokumentu wyrysu numer działki/działek ewidencyjnych wraz z nazwą i numerem obrębu ewidencyjnego z możliwością wyłączenia dodawania tej informacji do wydruku.</w:t>
      </w:r>
    </w:p>
    <w:p w:rsidR="00555E6B" w:rsidRPr="006A69C5" w:rsidRDefault="00555E6B" w:rsidP="000B6369">
      <w:pPr>
        <w:pStyle w:val="Akapitzlist"/>
        <w:numPr>
          <w:ilvl w:val="2"/>
          <w:numId w:val="158"/>
        </w:numPr>
        <w:spacing w:before="120" w:after="120"/>
        <w:jc w:val="both"/>
        <w:rPr>
          <w:rFonts w:asciiTheme="minorHAnsi" w:hAnsiTheme="minorHAnsi"/>
        </w:rPr>
      </w:pPr>
      <w:r w:rsidRPr="006A69C5">
        <w:rPr>
          <w:rFonts w:asciiTheme="minorHAnsi" w:hAnsiTheme="minorHAnsi"/>
        </w:rPr>
        <w:t>System musi umożliwiać wybór kilku działek jednocześnie.</w:t>
      </w:r>
    </w:p>
    <w:p w:rsidR="00555E6B" w:rsidRPr="006A69C5" w:rsidRDefault="00555E6B" w:rsidP="000B6369">
      <w:pPr>
        <w:pStyle w:val="Akapitzlist"/>
        <w:numPr>
          <w:ilvl w:val="2"/>
          <w:numId w:val="158"/>
        </w:numPr>
        <w:spacing w:before="120" w:after="120"/>
        <w:jc w:val="both"/>
        <w:rPr>
          <w:rFonts w:asciiTheme="minorHAnsi" w:hAnsiTheme="minorHAnsi"/>
        </w:rPr>
      </w:pPr>
      <w:r w:rsidRPr="006A69C5">
        <w:rPr>
          <w:rFonts w:asciiTheme="minorHAnsi" w:hAnsiTheme="minorHAnsi"/>
        </w:rPr>
        <w:t>System musi mieć możliwość wygenerowania wyrysu kilku działek na jednym, wspólnym arkuszu lub osobno na oddzielnych arkuszach.</w:t>
      </w:r>
    </w:p>
    <w:p w:rsidR="00555E6B" w:rsidRPr="006A69C5" w:rsidRDefault="00555E6B" w:rsidP="000B6369">
      <w:pPr>
        <w:pStyle w:val="Akapitzlist"/>
        <w:numPr>
          <w:ilvl w:val="2"/>
          <w:numId w:val="158"/>
        </w:numPr>
        <w:spacing w:before="120" w:after="120"/>
        <w:jc w:val="both"/>
        <w:rPr>
          <w:rFonts w:asciiTheme="minorHAnsi" w:hAnsiTheme="minorHAnsi"/>
        </w:rPr>
      </w:pPr>
      <w:r w:rsidRPr="006A69C5">
        <w:rPr>
          <w:rFonts w:asciiTheme="minorHAnsi" w:hAnsiTheme="minorHAnsi"/>
        </w:rPr>
        <w:t>System musi mieć możliwość zmiany sposobu wyświetlania danych dotyczących obrębu ewidencyjnego w generowanym dokumencie wyrysu z możliwością wyświetlania numeru i nazwy obrębu ewidencyjnego lub tylko nazwy obrębu ewidencyjnego.</w:t>
      </w:r>
    </w:p>
    <w:p w:rsidR="00555E6B" w:rsidRPr="006A69C5" w:rsidRDefault="00555E6B" w:rsidP="000B6369">
      <w:pPr>
        <w:pStyle w:val="Akapitzlist"/>
        <w:numPr>
          <w:ilvl w:val="2"/>
          <w:numId w:val="158"/>
        </w:numPr>
        <w:spacing w:before="120" w:after="120"/>
        <w:jc w:val="both"/>
        <w:rPr>
          <w:rFonts w:asciiTheme="minorHAnsi" w:hAnsiTheme="minorHAnsi"/>
        </w:rPr>
      </w:pPr>
      <w:r w:rsidRPr="006A69C5">
        <w:rPr>
          <w:rFonts w:asciiTheme="minorHAnsi" w:hAnsiTheme="minorHAnsi"/>
        </w:rPr>
        <w:t>System musi automatycznie odczytać z tabeli atrybutów i wypisać w generowanym dokumencie wyrysu wszystkie symbole i opisy przeznaczeń MPZP, dotyczące wybranej działki/działek ewidencyjnych, z możliwością wyłączenia dodawania tych informacji do dokumentu wyrysu.</w:t>
      </w:r>
    </w:p>
    <w:p w:rsidR="00555E6B" w:rsidRPr="006A69C5" w:rsidRDefault="00555E6B" w:rsidP="000B6369">
      <w:pPr>
        <w:pStyle w:val="Akapitzlist"/>
        <w:numPr>
          <w:ilvl w:val="2"/>
          <w:numId w:val="158"/>
        </w:numPr>
        <w:spacing w:before="120" w:after="120"/>
        <w:jc w:val="both"/>
        <w:rPr>
          <w:rFonts w:asciiTheme="minorHAnsi" w:hAnsiTheme="minorHAnsi"/>
        </w:rPr>
      </w:pPr>
      <w:r w:rsidRPr="006A69C5">
        <w:rPr>
          <w:rFonts w:asciiTheme="minorHAnsi" w:hAnsiTheme="minorHAnsi"/>
        </w:rPr>
        <w:t>System musi automatycznie odczytać z tabeli atrybutów i wypisać w generowanym dokumencie wyrysu wszystkie opisy dodatkowych ustaleń MPZP, dotyczących wybranej działki/działek ewidencyjnych, takie jak: strefa zalewowa, linie zabudowy, zabytek ewidencyjny, z możliwością wyłączenia dodawania tych informacji do dokumentu wyrysu.</w:t>
      </w:r>
    </w:p>
    <w:p w:rsidR="00555E6B" w:rsidRPr="006A69C5" w:rsidRDefault="00555E6B" w:rsidP="000B6369">
      <w:pPr>
        <w:pStyle w:val="Akapitzlist"/>
        <w:numPr>
          <w:ilvl w:val="2"/>
          <w:numId w:val="158"/>
        </w:numPr>
        <w:spacing w:before="120" w:after="120"/>
        <w:jc w:val="both"/>
        <w:rPr>
          <w:rFonts w:asciiTheme="minorHAnsi" w:hAnsiTheme="minorHAnsi"/>
        </w:rPr>
      </w:pPr>
      <w:r w:rsidRPr="006A69C5">
        <w:rPr>
          <w:rFonts w:asciiTheme="minorHAnsi" w:hAnsiTheme="minorHAnsi"/>
        </w:rPr>
        <w:t>System musi automatycznie nadawać skalę rysunku wyrysu zgodną z oryginalnym rysunkiem danej uchwały, na podstawie danych zapisanych w tabelach atrybutów, z możliwością zmiany skali rysunku wyrysu na inną w szczególnych przypadkach.</w:t>
      </w:r>
    </w:p>
    <w:p w:rsidR="00555E6B" w:rsidRPr="006A69C5" w:rsidRDefault="00555E6B" w:rsidP="000B6369">
      <w:pPr>
        <w:pStyle w:val="Akapitzlist"/>
        <w:numPr>
          <w:ilvl w:val="2"/>
          <w:numId w:val="158"/>
        </w:numPr>
        <w:spacing w:before="120" w:after="120"/>
        <w:jc w:val="both"/>
        <w:rPr>
          <w:rFonts w:asciiTheme="minorHAnsi" w:hAnsiTheme="minorHAnsi"/>
        </w:rPr>
      </w:pPr>
      <w:r w:rsidRPr="006A69C5">
        <w:rPr>
          <w:rFonts w:asciiTheme="minorHAnsi" w:hAnsiTheme="minorHAnsi"/>
        </w:rPr>
        <w:t>System musi w przypadku zmiany wielkości oryginalnej skali rysunku podać zarówno wielkość wybranej skali jak i informację o oryginalnej wielkości skali rysunku.</w:t>
      </w:r>
    </w:p>
    <w:p w:rsidR="00555E6B" w:rsidRPr="006A69C5" w:rsidRDefault="00555E6B" w:rsidP="000B6369">
      <w:pPr>
        <w:pStyle w:val="Akapitzlist"/>
        <w:numPr>
          <w:ilvl w:val="2"/>
          <w:numId w:val="158"/>
        </w:numPr>
        <w:spacing w:before="120" w:after="120"/>
        <w:jc w:val="both"/>
        <w:rPr>
          <w:rFonts w:asciiTheme="minorHAnsi" w:hAnsiTheme="minorHAnsi"/>
        </w:rPr>
      </w:pPr>
      <w:r w:rsidRPr="006A69C5">
        <w:rPr>
          <w:rFonts w:asciiTheme="minorHAnsi" w:hAnsiTheme="minorHAnsi"/>
        </w:rPr>
        <w:t>System musi mieć możliwość zaznaczenia obrysu tylko wybranej działki/działek ewidencyjnych bez sąsiednich granic działek ewidencyjnych, niebędących przedmiotem wydawanego dokumentu wyrysu.</w:t>
      </w:r>
    </w:p>
    <w:p w:rsidR="00555E6B" w:rsidRPr="006A69C5" w:rsidRDefault="00555E6B" w:rsidP="000B6369">
      <w:pPr>
        <w:pStyle w:val="Akapitzlist"/>
        <w:numPr>
          <w:ilvl w:val="2"/>
          <w:numId w:val="158"/>
        </w:numPr>
        <w:spacing w:before="120" w:after="120"/>
        <w:jc w:val="both"/>
        <w:rPr>
          <w:rFonts w:asciiTheme="minorHAnsi" w:hAnsiTheme="minorHAnsi"/>
        </w:rPr>
      </w:pPr>
      <w:r w:rsidRPr="006A69C5">
        <w:rPr>
          <w:rFonts w:asciiTheme="minorHAnsi" w:hAnsiTheme="minorHAnsi"/>
        </w:rPr>
        <w:t>System musi umożliwiać zmianę koloru obrysu działki ewidencyjnej dodawanego do dokumentu wyrysu poprzez wybór koloru: czerwonego (0,255,0), zielonego (255,0,0), niebieskiego (0,0,255), żółtego (255,255,0) oraz włączenie/wyłączenie przezroczystości obrysu działki.</w:t>
      </w:r>
    </w:p>
    <w:p w:rsidR="00555E6B" w:rsidRPr="006A69C5" w:rsidRDefault="00555E6B" w:rsidP="000B6369">
      <w:pPr>
        <w:pStyle w:val="Akapitzlist"/>
        <w:numPr>
          <w:ilvl w:val="2"/>
          <w:numId w:val="158"/>
        </w:numPr>
        <w:spacing w:before="120" w:after="120"/>
        <w:jc w:val="both"/>
        <w:rPr>
          <w:rFonts w:asciiTheme="minorHAnsi" w:hAnsiTheme="minorHAnsi"/>
        </w:rPr>
      </w:pPr>
      <w:r w:rsidRPr="006A69C5">
        <w:rPr>
          <w:rFonts w:asciiTheme="minorHAnsi" w:hAnsiTheme="minorHAnsi"/>
        </w:rPr>
        <w:t>System musi na podstawie wybranej działki/działek ewidencyjnych automatycznie dodawać do dokumentu wyrysu oryginalną legendę rysunku MPZP, z możliwością wyłączenia opcji dodawania legendy.</w:t>
      </w:r>
    </w:p>
    <w:p w:rsidR="00555E6B" w:rsidRPr="006A69C5" w:rsidRDefault="00555E6B" w:rsidP="000B6369">
      <w:pPr>
        <w:pStyle w:val="Akapitzlist"/>
        <w:numPr>
          <w:ilvl w:val="2"/>
          <w:numId w:val="158"/>
        </w:numPr>
        <w:spacing w:before="120" w:after="120"/>
        <w:jc w:val="both"/>
        <w:rPr>
          <w:rFonts w:asciiTheme="minorHAnsi" w:hAnsiTheme="minorHAnsi"/>
        </w:rPr>
      </w:pPr>
      <w:r w:rsidRPr="006A69C5">
        <w:rPr>
          <w:rFonts w:asciiTheme="minorHAnsi" w:hAnsiTheme="minorHAnsi"/>
        </w:rPr>
        <w:t>System musi eksportować gotowy dokument wyrysu do formatu .pdf.</w:t>
      </w:r>
    </w:p>
    <w:p w:rsidR="00555E6B" w:rsidRPr="006A69C5" w:rsidRDefault="00555E6B" w:rsidP="000B6369">
      <w:pPr>
        <w:pStyle w:val="Akapitzlist"/>
        <w:numPr>
          <w:ilvl w:val="2"/>
          <w:numId w:val="158"/>
        </w:numPr>
        <w:spacing w:before="120" w:after="120"/>
        <w:jc w:val="both"/>
        <w:rPr>
          <w:rFonts w:asciiTheme="minorHAnsi" w:hAnsiTheme="minorHAnsi"/>
        </w:rPr>
      </w:pPr>
      <w:r w:rsidRPr="006A69C5">
        <w:rPr>
          <w:rFonts w:asciiTheme="minorHAnsi" w:hAnsiTheme="minorHAnsi"/>
        </w:rPr>
        <w:lastRenderedPageBreak/>
        <w:t>System musi umożliwiać zapisanie dokumentu wyrysu bezpośrednio z poziomu systemu, za pomocą dedykowanego narzędzia, z możliwością zapisu ścieżki folderu i jej zmiany w dowolnym momencie.</w:t>
      </w:r>
    </w:p>
    <w:p w:rsidR="00555E6B" w:rsidRPr="006A69C5" w:rsidRDefault="00555E6B" w:rsidP="000B6369">
      <w:pPr>
        <w:pStyle w:val="Akapitzlist"/>
        <w:numPr>
          <w:ilvl w:val="2"/>
          <w:numId w:val="158"/>
        </w:numPr>
        <w:spacing w:before="120" w:after="120"/>
        <w:jc w:val="both"/>
        <w:rPr>
          <w:rFonts w:asciiTheme="minorHAnsi" w:hAnsiTheme="minorHAnsi"/>
        </w:rPr>
      </w:pPr>
      <w:r w:rsidRPr="006A69C5">
        <w:rPr>
          <w:rFonts w:asciiTheme="minorHAnsi" w:hAnsiTheme="minorHAnsi"/>
        </w:rPr>
        <w:t>System musi umożliwiać wybranie działek ewidencyjnych do dokumentu wyrysu poprzez:</w:t>
      </w:r>
    </w:p>
    <w:p w:rsidR="00555E6B" w:rsidRPr="006A69C5" w:rsidRDefault="00555E6B" w:rsidP="000B6369">
      <w:pPr>
        <w:pStyle w:val="Akapitzlist"/>
        <w:numPr>
          <w:ilvl w:val="3"/>
          <w:numId w:val="158"/>
        </w:numPr>
        <w:spacing w:before="120" w:after="120"/>
        <w:ind w:left="1985" w:hanging="905"/>
        <w:jc w:val="both"/>
        <w:rPr>
          <w:rFonts w:asciiTheme="minorHAnsi" w:hAnsiTheme="minorHAnsi"/>
        </w:rPr>
      </w:pPr>
      <w:r w:rsidRPr="006A69C5">
        <w:rPr>
          <w:rFonts w:asciiTheme="minorHAnsi" w:hAnsiTheme="minorHAnsi"/>
        </w:rPr>
        <w:t>Wybór z listy - możliwość wyboru działek ewidencyjnych poprzez wybranie obrębu ewidencyjnego, a następnie wpisanie numeru działki - system musi posiadać opcję autopodpowiedzi przy wpisywaniu numerów działek ewidencyjnych tak, aby zapewnić wyszukiwanie z podaniem jedynie części szukanego ciągu znaków bez konieczności stosowania metaznaków w postaci np. %tekst%.</w:t>
      </w:r>
    </w:p>
    <w:p w:rsidR="00555E6B" w:rsidRPr="006A69C5" w:rsidRDefault="00555E6B" w:rsidP="000B6369">
      <w:pPr>
        <w:pStyle w:val="Akapitzlist"/>
        <w:numPr>
          <w:ilvl w:val="3"/>
          <w:numId w:val="158"/>
        </w:numPr>
        <w:spacing w:before="120" w:after="120"/>
        <w:ind w:left="1985" w:hanging="905"/>
        <w:jc w:val="both"/>
        <w:rPr>
          <w:rFonts w:asciiTheme="minorHAnsi" w:hAnsiTheme="minorHAnsi"/>
        </w:rPr>
      </w:pPr>
      <w:r w:rsidRPr="006A69C5">
        <w:rPr>
          <w:rFonts w:asciiTheme="minorHAnsi" w:hAnsiTheme="minorHAnsi"/>
        </w:rPr>
        <w:t>Wybór z okna mapy - możliwość wyboru działek ewidencyjnych poprzez bezpośrednie zaznaczenie jednej lub więcej działek ewidencyjnych na mapie.</w:t>
      </w:r>
    </w:p>
    <w:p w:rsidR="00555E6B" w:rsidRPr="006A69C5" w:rsidRDefault="00555E6B" w:rsidP="000B6369">
      <w:pPr>
        <w:pStyle w:val="Akapitzlist"/>
        <w:numPr>
          <w:ilvl w:val="3"/>
          <w:numId w:val="158"/>
        </w:numPr>
        <w:spacing w:before="120" w:after="120"/>
        <w:ind w:left="1985" w:hanging="905"/>
        <w:jc w:val="both"/>
        <w:rPr>
          <w:rFonts w:asciiTheme="minorHAnsi" w:hAnsiTheme="minorHAnsi"/>
        </w:rPr>
      </w:pPr>
      <w:r w:rsidRPr="006A69C5">
        <w:rPr>
          <w:rFonts w:asciiTheme="minorHAnsi" w:hAnsiTheme="minorHAnsi"/>
        </w:rPr>
        <w:t>Wybór poprzez zapytanie przestrzenne - możliwość wyboru działek ewidencyjnych poprzez uwzględnienie przestrzennych relacji pomiędzy obiektami, co najmniej typu: intersects, overlaps, disjoint.</w:t>
      </w:r>
    </w:p>
    <w:p w:rsidR="00555E6B" w:rsidRPr="006A69C5" w:rsidRDefault="00555E6B" w:rsidP="000B6369">
      <w:pPr>
        <w:pStyle w:val="Akapitzlist"/>
        <w:numPr>
          <w:ilvl w:val="2"/>
          <w:numId w:val="158"/>
        </w:numPr>
        <w:spacing w:before="120" w:after="120"/>
        <w:jc w:val="both"/>
        <w:rPr>
          <w:rFonts w:asciiTheme="minorHAnsi" w:hAnsiTheme="minorHAnsi"/>
        </w:rPr>
      </w:pPr>
      <w:r w:rsidRPr="006A69C5">
        <w:rPr>
          <w:rFonts w:asciiTheme="minorHAnsi" w:hAnsiTheme="minorHAnsi"/>
        </w:rPr>
        <w:t>System musi w przypadku wyboru działki/działek ewidencyjnych uwzględniać położenie działki w stosunku do granic MPZP: w jednym MPZP, w kilku MPZP, częściowo w MPZP.</w:t>
      </w:r>
    </w:p>
    <w:p w:rsidR="00555E6B" w:rsidRPr="006A69C5" w:rsidRDefault="00555E6B" w:rsidP="000B6369">
      <w:pPr>
        <w:pStyle w:val="Akapitzlist"/>
        <w:numPr>
          <w:ilvl w:val="2"/>
          <w:numId w:val="158"/>
        </w:numPr>
        <w:spacing w:before="120" w:after="120"/>
        <w:jc w:val="both"/>
        <w:rPr>
          <w:rFonts w:asciiTheme="minorHAnsi" w:hAnsiTheme="minorHAnsi"/>
        </w:rPr>
      </w:pPr>
      <w:r w:rsidRPr="006A69C5">
        <w:rPr>
          <w:rFonts w:asciiTheme="minorHAnsi" w:hAnsiTheme="minorHAnsi"/>
        </w:rPr>
        <w:t>System musi w przypadku położenia wybranej działki/działek ewidencyjnych w granicy jednego MPZP automatycznie generować jeden wydruk dokumentu wyrysu z jednym numerem znaku sprawy.</w:t>
      </w:r>
    </w:p>
    <w:p w:rsidR="00555E6B" w:rsidRPr="006A69C5" w:rsidRDefault="00555E6B" w:rsidP="000B6369">
      <w:pPr>
        <w:pStyle w:val="Akapitzlist"/>
        <w:numPr>
          <w:ilvl w:val="2"/>
          <w:numId w:val="158"/>
        </w:numPr>
        <w:spacing w:before="120" w:after="120"/>
        <w:jc w:val="both"/>
        <w:rPr>
          <w:rFonts w:asciiTheme="minorHAnsi" w:hAnsiTheme="minorHAnsi"/>
        </w:rPr>
      </w:pPr>
      <w:r w:rsidRPr="006A69C5">
        <w:rPr>
          <w:rFonts w:asciiTheme="minorHAnsi" w:hAnsiTheme="minorHAnsi"/>
        </w:rPr>
        <w:t>System musi w przypadku położenia wybranej działki/działek ewidencyjnych w granicy kilku MPZP automatycznie generować kilka dokumentów wyrysu, w liczbie równiej liczbie uchwał MPZP obejmujących wybraną działkę/działki ewidencyjne z jednym numerem znaku sprawy.</w:t>
      </w:r>
    </w:p>
    <w:p w:rsidR="00555E6B" w:rsidRPr="006A69C5" w:rsidRDefault="00555E6B" w:rsidP="000B6369">
      <w:pPr>
        <w:pStyle w:val="Akapitzlist"/>
        <w:numPr>
          <w:ilvl w:val="2"/>
          <w:numId w:val="158"/>
        </w:numPr>
        <w:spacing w:before="120" w:after="120"/>
        <w:jc w:val="both"/>
        <w:rPr>
          <w:rFonts w:asciiTheme="minorHAnsi" w:hAnsiTheme="minorHAnsi"/>
        </w:rPr>
      </w:pPr>
      <w:r w:rsidRPr="006A69C5">
        <w:rPr>
          <w:rFonts w:asciiTheme="minorHAnsi" w:hAnsiTheme="minorHAnsi"/>
        </w:rPr>
        <w:t>System musi w przypadku położenia wybranej działki/działek ewidencyjnych w granicy kilku MPZP automatycznie generować kilka dokumentów wyrysu w postaci jednego pliku lub oddzielnych plikach w liczbie równej liczbie uchwał MPZP, z możliwością zmiany ustawień w dowolnym momencie.</w:t>
      </w:r>
    </w:p>
    <w:p w:rsidR="00555E6B" w:rsidRPr="006A69C5" w:rsidRDefault="00555E6B" w:rsidP="000B6369">
      <w:pPr>
        <w:pStyle w:val="Akapitzlist"/>
        <w:numPr>
          <w:ilvl w:val="2"/>
          <w:numId w:val="158"/>
        </w:numPr>
        <w:spacing w:before="120" w:after="120"/>
        <w:jc w:val="both"/>
        <w:rPr>
          <w:rFonts w:asciiTheme="minorHAnsi" w:hAnsiTheme="minorHAnsi"/>
        </w:rPr>
      </w:pPr>
      <w:r w:rsidRPr="006A69C5">
        <w:rPr>
          <w:rFonts w:asciiTheme="minorHAnsi" w:hAnsiTheme="minorHAnsi"/>
        </w:rPr>
        <w:t>System musi w przypadku położenia wybranej działki/działek ewidencyjnych częściowo w granicy MPZP, częściowo w terenie nieobjętym MPZP automatycznie generować jeden wydruk dokumentu wyrysu z jednym numerem znaku sprawy, poprzedzając wygenerowanie dokumentu komunikatem z informacją o powierzchni i procentowym udziale braku MPZP w wybranej działce/działkach ewidencyjnych.</w:t>
      </w:r>
    </w:p>
    <w:p w:rsidR="00555E6B" w:rsidRPr="006A69C5" w:rsidRDefault="00555E6B" w:rsidP="000B6369">
      <w:pPr>
        <w:pStyle w:val="Akapitzlist"/>
        <w:numPr>
          <w:ilvl w:val="2"/>
          <w:numId w:val="158"/>
        </w:numPr>
        <w:spacing w:before="120" w:after="120"/>
        <w:jc w:val="both"/>
        <w:rPr>
          <w:rFonts w:asciiTheme="minorHAnsi" w:hAnsiTheme="minorHAnsi"/>
        </w:rPr>
      </w:pPr>
      <w:r w:rsidRPr="006A69C5">
        <w:rPr>
          <w:rFonts w:asciiTheme="minorHAnsi" w:hAnsiTheme="minorHAnsi"/>
        </w:rPr>
        <w:t>System musi w przypadku położenia wybranych kilku działek ewidencyjnych leżących blisko siebie w granicy jednego MPZP automatycznie generować dokument wyrysu na jednym arkuszu przy uwzględnieniu oryginalnej skali rysunku.</w:t>
      </w:r>
    </w:p>
    <w:p w:rsidR="00555E6B" w:rsidRPr="006A69C5" w:rsidRDefault="00555E6B" w:rsidP="000B6369">
      <w:pPr>
        <w:pStyle w:val="Akapitzlist"/>
        <w:numPr>
          <w:ilvl w:val="2"/>
          <w:numId w:val="158"/>
        </w:numPr>
        <w:spacing w:before="120" w:after="120"/>
        <w:jc w:val="both"/>
        <w:rPr>
          <w:rFonts w:asciiTheme="minorHAnsi" w:hAnsiTheme="minorHAnsi"/>
        </w:rPr>
      </w:pPr>
      <w:r w:rsidRPr="006A69C5">
        <w:rPr>
          <w:rFonts w:asciiTheme="minorHAnsi" w:hAnsiTheme="minorHAnsi"/>
        </w:rPr>
        <w:t>System musi w przypadku położenia wybranych kilku działek ewidencyjnych w granicy kilku MPZP automatycznie grupować działki leżące blisko siebie i generować dla nich jeden wspólny dokument wyrysu tak, aby ograniczyć do minimum liczbę stron dokumentu wyrysu i zminimalizować koszty obsługi administracyjnej oraz zmniejszyć negatywny wpływ na środowisko.</w:t>
      </w:r>
    </w:p>
    <w:p w:rsidR="00555E6B" w:rsidRPr="006A69C5" w:rsidRDefault="00555E6B" w:rsidP="000B6369">
      <w:pPr>
        <w:pStyle w:val="Akapitzlist"/>
        <w:numPr>
          <w:ilvl w:val="2"/>
          <w:numId w:val="158"/>
        </w:numPr>
        <w:spacing w:before="120" w:after="120"/>
        <w:jc w:val="both"/>
        <w:rPr>
          <w:rFonts w:asciiTheme="minorHAnsi" w:hAnsiTheme="minorHAnsi"/>
        </w:rPr>
      </w:pPr>
      <w:r w:rsidRPr="006A69C5">
        <w:rPr>
          <w:rFonts w:asciiTheme="minorHAnsi" w:hAnsiTheme="minorHAnsi"/>
        </w:rPr>
        <w:t>System musi umożliwiać generowanie gotowego dokumentu wyrysu w sposób zgodny z poniższą tabelą:</w:t>
      </w:r>
    </w:p>
    <w:p w:rsidR="00555E6B" w:rsidRPr="006A69C5" w:rsidRDefault="00555E6B" w:rsidP="006A69C5">
      <w:pPr>
        <w:pStyle w:val="Akapitzlist"/>
        <w:spacing w:before="120" w:after="120"/>
        <w:ind w:left="1146"/>
        <w:jc w:val="both"/>
        <w:rPr>
          <w:rFonts w:asciiTheme="minorHAnsi" w:hAnsiTheme="minorHAnsi"/>
        </w:rPr>
      </w:pPr>
    </w:p>
    <w:tbl>
      <w:tblPr>
        <w:tblStyle w:val="Tabela-Siatka"/>
        <w:tblW w:w="9180" w:type="dxa"/>
        <w:tblLayout w:type="fixed"/>
        <w:tblLook w:val="04A0" w:firstRow="1" w:lastRow="0" w:firstColumn="1" w:lastColumn="0" w:noHBand="0" w:noVBand="1"/>
      </w:tblPr>
      <w:tblGrid>
        <w:gridCol w:w="392"/>
        <w:gridCol w:w="2126"/>
        <w:gridCol w:w="992"/>
        <w:gridCol w:w="5670"/>
      </w:tblGrid>
      <w:tr w:rsidR="00555E6B" w:rsidTr="00555E6B">
        <w:tc>
          <w:tcPr>
            <w:tcW w:w="392" w:type="dxa"/>
            <w:tcBorders>
              <w:top w:val="single" w:sz="4" w:space="0" w:color="auto"/>
              <w:left w:val="single" w:sz="4" w:space="0" w:color="auto"/>
              <w:bottom w:val="single" w:sz="4" w:space="0" w:color="auto"/>
              <w:right w:val="single" w:sz="4" w:space="0" w:color="auto"/>
            </w:tcBorders>
          </w:tcPr>
          <w:p w:rsidR="00555E6B" w:rsidRDefault="00555E6B" w:rsidP="00555E6B">
            <w:pPr>
              <w:pStyle w:val="Akapitzlist"/>
              <w:spacing w:after="0" w:line="240" w:lineRule="auto"/>
              <w:ind w:left="0"/>
              <w:jc w:val="both"/>
              <w:rPr>
                <w:rFonts w:ascii="Times New Roman" w:hAnsi="Times New Roman"/>
                <w:b/>
              </w:rPr>
            </w:pPr>
          </w:p>
        </w:tc>
        <w:tc>
          <w:tcPr>
            <w:tcW w:w="2126" w:type="dxa"/>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pStyle w:val="Akapitzlist"/>
              <w:spacing w:after="0" w:line="240" w:lineRule="auto"/>
              <w:ind w:left="0"/>
              <w:jc w:val="center"/>
              <w:rPr>
                <w:rFonts w:ascii="Times New Roman" w:hAnsi="Times New Roman"/>
                <w:b/>
              </w:rPr>
            </w:pPr>
            <w:r>
              <w:rPr>
                <w:rFonts w:ascii="Times New Roman" w:hAnsi="Times New Roman"/>
                <w:b/>
              </w:rPr>
              <w:t>LICZBA DZIAŁEK EWIDENCYJNYCH</w:t>
            </w:r>
          </w:p>
        </w:tc>
        <w:tc>
          <w:tcPr>
            <w:tcW w:w="992" w:type="dxa"/>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pStyle w:val="Akapitzlist"/>
              <w:spacing w:after="0" w:line="240" w:lineRule="auto"/>
              <w:ind w:left="0"/>
              <w:jc w:val="center"/>
              <w:rPr>
                <w:rFonts w:ascii="Times New Roman" w:hAnsi="Times New Roman"/>
                <w:b/>
              </w:rPr>
            </w:pPr>
            <w:r>
              <w:rPr>
                <w:rFonts w:ascii="Times New Roman" w:hAnsi="Times New Roman"/>
                <w:b/>
              </w:rPr>
              <w:t>LICZBA MPZP</w:t>
            </w:r>
          </w:p>
        </w:tc>
        <w:tc>
          <w:tcPr>
            <w:tcW w:w="5670" w:type="dxa"/>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pStyle w:val="Akapitzlist"/>
              <w:spacing w:after="0" w:line="240" w:lineRule="auto"/>
              <w:ind w:left="0"/>
              <w:jc w:val="center"/>
              <w:rPr>
                <w:rFonts w:ascii="Times New Roman" w:hAnsi="Times New Roman"/>
                <w:b/>
              </w:rPr>
            </w:pPr>
            <w:r>
              <w:rPr>
                <w:rFonts w:ascii="Times New Roman" w:hAnsi="Times New Roman"/>
                <w:b/>
              </w:rPr>
              <w:t>SPOSÓB GENEROWANIA GOTOWEGO DOKUMENTU WYRYSU</w:t>
            </w:r>
          </w:p>
        </w:tc>
      </w:tr>
      <w:tr w:rsidR="00555E6B" w:rsidTr="00555E6B">
        <w:tc>
          <w:tcPr>
            <w:tcW w:w="392"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1</w:t>
            </w:r>
          </w:p>
        </w:tc>
        <w:tc>
          <w:tcPr>
            <w:tcW w:w="2126" w:type="dxa"/>
            <w:vMerge w:val="restart"/>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pStyle w:val="Akapitzlist"/>
              <w:spacing w:after="0" w:line="240" w:lineRule="auto"/>
              <w:ind w:left="0"/>
              <w:rPr>
                <w:rFonts w:ascii="Times New Roman" w:hAnsi="Times New Roman"/>
              </w:rPr>
            </w:pPr>
            <w:r>
              <w:rPr>
                <w:rFonts w:ascii="Times New Roman" w:hAnsi="Times New Roman"/>
              </w:rPr>
              <w:t>jedna działka ewidencyjna</w:t>
            </w:r>
          </w:p>
        </w:tc>
        <w:tc>
          <w:tcPr>
            <w:tcW w:w="992" w:type="dxa"/>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pStyle w:val="Akapitzlist"/>
              <w:spacing w:after="0" w:line="240" w:lineRule="auto"/>
              <w:ind w:left="0"/>
              <w:rPr>
                <w:rFonts w:ascii="Times New Roman" w:hAnsi="Times New Roman"/>
              </w:rPr>
            </w:pPr>
            <w:r>
              <w:rPr>
                <w:rFonts w:ascii="Times New Roman" w:hAnsi="Times New Roman"/>
              </w:rPr>
              <w:t>jeden MPZP</w:t>
            </w:r>
          </w:p>
        </w:tc>
        <w:tc>
          <w:tcPr>
            <w:tcW w:w="5670"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jeden dokument wyrysu;</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ten sam numer znaku sprawy;</w:t>
            </w:r>
          </w:p>
        </w:tc>
      </w:tr>
      <w:tr w:rsidR="00555E6B" w:rsidTr="00555E6B">
        <w:tc>
          <w:tcPr>
            <w:tcW w:w="392"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2</w:t>
            </w: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rPr>
                <w:rFonts w:ascii="Times New Roman" w:eastAsiaTheme="minorHAnsi" w:hAnsi="Times New Roman"/>
                <w:lang w:eastAsia="en-US"/>
              </w:rPr>
            </w:pPr>
          </w:p>
        </w:tc>
        <w:tc>
          <w:tcPr>
            <w:tcW w:w="992" w:type="dxa"/>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pStyle w:val="Akapitzlist"/>
              <w:spacing w:after="0" w:line="240" w:lineRule="auto"/>
              <w:ind w:left="0"/>
              <w:rPr>
                <w:rFonts w:ascii="Times New Roman" w:hAnsi="Times New Roman"/>
              </w:rPr>
            </w:pPr>
            <w:r>
              <w:rPr>
                <w:rFonts w:ascii="Times New Roman" w:hAnsi="Times New Roman"/>
              </w:rPr>
              <w:t>kilka MPZP</w:t>
            </w:r>
          </w:p>
        </w:tc>
        <w:tc>
          <w:tcPr>
            <w:tcW w:w="5670"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kilka dokumentów wyrysu - w liczbie równej liczbie uchwał MPZP obejmujących wybraną działkę ewidencyjną, oddzielnie dla każdej uchwały MPZP;</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ten sam numer znaku sprawy;</w:t>
            </w:r>
          </w:p>
        </w:tc>
      </w:tr>
      <w:tr w:rsidR="00555E6B" w:rsidTr="00555E6B">
        <w:tc>
          <w:tcPr>
            <w:tcW w:w="392"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3</w:t>
            </w: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rPr>
                <w:rFonts w:ascii="Times New Roman" w:eastAsiaTheme="minorHAnsi" w:hAnsi="Times New Roman"/>
                <w:lang w:eastAsia="en-US"/>
              </w:rPr>
            </w:pPr>
          </w:p>
        </w:tc>
        <w:tc>
          <w:tcPr>
            <w:tcW w:w="992" w:type="dxa"/>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pStyle w:val="Akapitzlist"/>
              <w:spacing w:after="0" w:line="240" w:lineRule="auto"/>
              <w:ind w:left="0"/>
              <w:rPr>
                <w:rFonts w:ascii="Times New Roman" w:hAnsi="Times New Roman"/>
              </w:rPr>
            </w:pPr>
            <w:r>
              <w:rPr>
                <w:rFonts w:ascii="Times New Roman" w:hAnsi="Times New Roman"/>
              </w:rPr>
              <w:t xml:space="preserve">część MPZP </w:t>
            </w:r>
            <w:r>
              <w:rPr>
                <w:rFonts w:ascii="Times New Roman" w:hAnsi="Times New Roman"/>
              </w:rPr>
              <w:br/>
              <w:t>i część brak MPZP</w:t>
            </w:r>
          </w:p>
        </w:tc>
        <w:tc>
          <w:tcPr>
            <w:tcW w:w="5670"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jeden dokument wyrysu;</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wygenerowany dokument wyrysu musi być poprzedzony wyświetleniem informacji o powierzchni i procentowym udziale braku MPZP w wybranej działce ewidencyjnej;</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ten sam numer znaku sprawy;</w:t>
            </w:r>
          </w:p>
        </w:tc>
      </w:tr>
      <w:tr w:rsidR="00555E6B" w:rsidTr="00555E6B">
        <w:tc>
          <w:tcPr>
            <w:tcW w:w="392"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4</w:t>
            </w:r>
          </w:p>
        </w:tc>
        <w:tc>
          <w:tcPr>
            <w:tcW w:w="2126" w:type="dxa"/>
            <w:vMerge w:val="restart"/>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pStyle w:val="Akapitzlist"/>
              <w:spacing w:after="0" w:line="240" w:lineRule="auto"/>
              <w:ind w:left="0"/>
              <w:rPr>
                <w:rFonts w:ascii="Times New Roman" w:hAnsi="Times New Roman"/>
              </w:rPr>
            </w:pPr>
            <w:r>
              <w:rPr>
                <w:rFonts w:ascii="Times New Roman" w:hAnsi="Times New Roman"/>
              </w:rPr>
              <w:t>kilka działek ewidencyjnych</w:t>
            </w:r>
          </w:p>
        </w:tc>
        <w:tc>
          <w:tcPr>
            <w:tcW w:w="992" w:type="dxa"/>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pStyle w:val="Akapitzlist"/>
              <w:spacing w:after="0" w:line="240" w:lineRule="auto"/>
              <w:ind w:left="0"/>
              <w:rPr>
                <w:rFonts w:ascii="Times New Roman" w:hAnsi="Times New Roman"/>
              </w:rPr>
            </w:pPr>
            <w:r>
              <w:rPr>
                <w:rFonts w:ascii="Times New Roman" w:hAnsi="Times New Roman"/>
              </w:rPr>
              <w:t>jeden MPZP</w:t>
            </w:r>
          </w:p>
        </w:tc>
        <w:tc>
          <w:tcPr>
            <w:tcW w:w="5670"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jeden dokument wyrysu;</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wygenerowany dokument wyrysu musi uwzględniać grupowanie działek ewidencyjnych i wygenerowanie dla nich jednego/wspólnego dokumentu wyrysu;</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dla działek ewidencyjnych leżących blisko siebie dokument wyrysu musi zostać wygenerowany na jednym arkuszu przy uwzględnieniu oryginalnej skali rysunku;</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ten sam numer znaku sprawy;</w:t>
            </w:r>
          </w:p>
        </w:tc>
      </w:tr>
      <w:tr w:rsidR="00555E6B" w:rsidTr="00555E6B">
        <w:tc>
          <w:tcPr>
            <w:tcW w:w="392"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5</w:t>
            </w: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rPr>
                <w:rFonts w:ascii="Times New Roman" w:eastAsiaTheme="minorHAnsi" w:hAnsi="Times New Roman"/>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555E6B" w:rsidRDefault="00555E6B" w:rsidP="00555E6B">
            <w:pPr>
              <w:pStyle w:val="Akapitzlist"/>
              <w:spacing w:after="0" w:line="240" w:lineRule="auto"/>
              <w:ind w:left="0"/>
              <w:rPr>
                <w:rFonts w:ascii="Times New Roman" w:hAnsi="Times New Roman"/>
              </w:rPr>
            </w:pPr>
            <w:r>
              <w:rPr>
                <w:rFonts w:ascii="Times New Roman" w:hAnsi="Times New Roman"/>
              </w:rPr>
              <w:t>kilka MPZP</w:t>
            </w:r>
          </w:p>
          <w:p w:rsidR="00555E6B" w:rsidRDefault="00555E6B" w:rsidP="00555E6B">
            <w:pPr>
              <w:pStyle w:val="Akapitzlist"/>
              <w:spacing w:after="0" w:line="240" w:lineRule="auto"/>
              <w:ind w:left="0"/>
              <w:rPr>
                <w:rFonts w:ascii="Times New Roman" w:hAnsi="Times New Roman"/>
              </w:rPr>
            </w:pPr>
          </w:p>
        </w:tc>
        <w:tc>
          <w:tcPr>
            <w:tcW w:w="5670"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kilka dokumentów wyrysu - w liczbie równej liczbie uchwał MPZP obejmujących wybrane działki ewidencyjne, oddzielnie dla każdej uchwały MPZP;</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xml:space="preserve">- wygenerowane dokumenty wyrysu muszą uwzględniać grupowanie działek ewidencyjnych, leżących w tym samym MPZP </w:t>
            </w:r>
            <w:r>
              <w:rPr>
                <w:rFonts w:ascii="Times New Roman" w:hAnsi="Times New Roman"/>
              </w:rPr>
              <w:br/>
              <w:t>i wygenerowanie dla nich jednego/wspólnego dokumentu wyrysu;</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dla działek ewidencyjnych leżących blisko siebie dokument wyrysu musi zostać wygenerowany na jednym arkuszu przy uwzględnieniu oryginalnej skali rysunku;</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ten sam numer znaku sprawy;</w:t>
            </w:r>
          </w:p>
        </w:tc>
      </w:tr>
      <w:tr w:rsidR="00555E6B" w:rsidTr="00555E6B">
        <w:tc>
          <w:tcPr>
            <w:tcW w:w="392"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6</w:t>
            </w: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rPr>
                <w:rFonts w:ascii="Times New Roman" w:eastAsiaTheme="minorHAnsi" w:hAnsi="Times New Roman"/>
                <w:lang w:eastAsia="en-US"/>
              </w:rPr>
            </w:pPr>
          </w:p>
        </w:tc>
        <w:tc>
          <w:tcPr>
            <w:tcW w:w="992" w:type="dxa"/>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pStyle w:val="Akapitzlist"/>
              <w:spacing w:after="0" w:line="240" w:lineRule="auto"/>
              <w:ind w:left="0"/>
              <w:rPr>
                <w:rFonts w:ascii="Times New Roman" w:hAnsi="Times New Roman"/>
              </w:rPr>
            </w:pPr>
            <w:r>
              <w:rPr>
                <w:rFonts w:ascii="Times New Roman" w:hAnsi="Times New Roman"/>
              </w:rPr>
              <w:t xml:space="preserve">część MPZP </w:t>
            </w:r>
            <w:r>
              <w:rPr>
                <w:rFonts w:ascii="Times New Roman" w:hAnsi="Times New Roman"/>
              </w:rPr>
              <w:br/>
              <w:t>i część brak MPZP</w:t>
            </w:r>
          </w:p>
        </w:tc>
        <w:tc>
          <w:tcPr>
            <w:tcW w:w="5670"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kilka dokumentów wyrysu - w liczbie równej liczbie uchwał MPZP obejmujących wybrane działki ewidencyjne, oddzielnie dla każdej uchwały MPZP;</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wygenerowane dokumenty wyrysu muszą być poprzedzone wyświetleniem informacji o powierzchni i procentowym udziale braku MPZP w wybranych działkach ewidencyjnych;</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dla działek ewidencyjnych leżących blisko siebie dokument wyrysu musi zostać wygenerowany na jednym arkuszu przy uwzględnieniu oryginalnej skali rysunku;</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ten sam numer znaku sprawy;</w:t>
            </w:r>
          </w:p>
        </w:tc>
      </w:tr>
    </w:tbl>
    <w:p w:rsidR="00555E6B" w:rsidRDefault="00555E6B" w:rsidP="00555E6B">
      <w:pPr>
        <w:jc w:val="both"/>
        <w:rPr>
          <w:rFonts w:ascii="Times New Roman" w:hAnsi="Times New Roman" w:cs="Times New Roman"/>
          <w:sz w:val="20"/>
          <w:szCs w:val="20"/>
        </w:rPr>
      </w:pPr>
    </w:p>
    <w:p w:rsidR="00555E6B" w:rsidRPr="003771B0" w:rsidRDefault="00555E6B" w:rsidP="000B6369">
      <w:pPr>
        <w:pStyle w:val="Akapitzlist"/>
        <w:numPr>
          <w:ilvl w:val="1"/>
          <w:numId w:val="158"/>
        </w:numPr>
        <w:spacing w:before="120" w:after="120"/>
        <w:jc w:val="both"/>
        <w:rPr>
          <w:rFonts w:asciiTheme="minorHAnsi" w:hAnsiTheme="minorHAnsi"/>
        </w:rPr>
      </w:pPr>
      <w:r w:rsidRPr="003771B0">
        <w:rPr>
          <w:rFonts w:asciiTheme="minorHAnsi" w:hAnsiTheme="minorHAnsi"/>
        </w:rPr>
        <w:t>System musi umożliwiać automatyzację wypisu z MPZP obowiązkowo uwzględniając:</w:t>
      </w:r>
    </w:p>
    <w:p w:rsidR="00555E6B" w:rsidRPr="003771B0" w:rsidRDefault="00555E6B" w:rsidP="000B6369">
      <w:pPr>
        <w:pStyle w:val="Akapitzlist"/>
        <w:numPr>
          <w:ilvl w:val="2"/>
          <w:numId w:val="158"/>
        </w:numPr>
        <w:spacing w:before="120" w:after="120"/>
        <w:jc w:val="both"/>
        <w:rPr>
          <w:rFonts w:asciiTheme="minorHAnsi" w:hAnsiTheme="minorHAnsi"/>
        </w:rPr>
      </w:pPr>
      <w:r w:rsidRPr="003771B0">
        <w:rPr>
          <w:rFonts w:asciiTheme="minorHAnsi" w:eastAsia="Arial" w:hAnsiTheme="minorHAnsi"/>
        </w:rPr>
        <w:t xml:space="preserve">System musi umożliwiać generowanie wypisu zgodnie z wzorem </w:t>
      </w:r>
      <w:r w:rsidR="00F90400" w:rsidRPr="00F90400">
        <w:rPr>
          <w:rFonts w:asciiTheme="minorHAnsi" w:eastAsia="Arial" w:hAnsiTheme="minorHAnsi"/>
        </w:rPr>
        <w:t>Rozdziału 2.8</w:t>
      </w:r>
      <w:r w:rsidR="005A0D6E" w:rsidRPr="00F90400">
        <w:rPr>
          <w:rFonts w:asciiTheme="minorHAnsi" w:eastAsia="Arial" w:hAnsiTheme="minorHAnsi"/>
        </w:rPr>
        <w:t>.7. Załączniki - załącznik nr 1</w:t>
      </w:r>
      <w:r w:rsidR="005A0D6E" w:rsidRPr="003771B0">
        <w:rPr>
          <w:rFonts w:asciiTheme="minorHAnsi" w:eastAsia="Arial" w:hAnsiTheme="minorHAnsi"/>
        </w:rPr>
        <w:t xml:space="preserve"> </w:t>
      </w:r>
      <w:r w:rsidRPr="003771B0">
        <w:rPr>
          <w:rFonts w:asciiTheme="minorHAnsi" w:eastAsia="Arial" w:hAnsiTheme="minorHAnsi"/>
        </w:rPr>
        <w:t>(dane zaznaczone pochyłą i podkreśloną czcionką muszą uzupełniać się automatycznie na podstawie danych zapisanych w systemie).</w:t>
      </w:r>
    </w:p>
    <w:p w:rsidR="00555E6B" w:rsidRPr="003771B0" w:rsidRDefault="00555E6B" w:rsidP="000B6369">
      <w:pPr>
        <w:pStyle w:val="Akapitzlist"/>
        <w:numPr>
          <w:ilvl w:val="2"/>
          <w:numId w:val="158"/>
        </w:numPr>
        <w:spacing w:before="120" w:after="120"/>
        <w:jc w:val="both"/>
        <w:rPr>
          <w:rFonts w:asciiTheme="minorHAnsi" w:hAnsiTheme="minorHAnsi"/>
        </w:rPr>
      </w:pPr>
      <w:r w:rsidRPr="003771B0">
        <w:rPr>
          <w:rFonts w:asciiTheme="minorHAnsi" w:hAnsiTheme="minorHAnsi"/>
        </w:rPr>
        <w:t>System musi generować gotowy dokument wypisu z MPZP, niewymagający dalszej ingerencji w treść i wygląd.</w:t>
      </w:r>
    </w:p>
    <w:p w:rsidR="00555E6B" w:rsidRPr="003771B0" w:rsidRDefault="00555E6B" w:rsidP="000B6369">
      <w:pPr>
        <w:pStyle w:val="Akapitzlist"/>
        <w:numPr>
          <w:ilvl w:val="2"/>
          <w:numId w:val="158"/>
        </w:numPr>
        <w:spacing w:before="120" w:after="120"/>
        <w:jc w:val="both"/>
        <w:rPr>
          <w:rFonts w:asciiTheme="minorHAnsi" w:hAnsiTheme="minorHAnsi"/>
        </w:rPr>
      </w:pPr>
      <w:r w:rsidRPr="003771B0">
        <w:rPr>
          <w:rFonts w:asciiTheme="minorHAnsi" w:hAnsiTheme="minorHAnsi"/>
        </w:rPr>
        <w:t>Zamawiający przekaże Wykonawcy jedynie pełne, ujednolicone teksty uchwał w edytowalnym formacie, niepodzielone na poszczególne obszary wyznaczone w MPZP.</w:t>
      </w:r>
    </w:p>
    <w:p w:rsidR="00555E6B" w:rsidRPr="003771B0" w:rsidRDefault="00555E6B" w:rsidP="000B6369">
      <w:pPr>
        <w:pStyle w:val="Akapitzlist"/>
        <w:numPr>
          <w:ilvl w:val="2"/>
          <w:numId w:val="158"/>
        </w:numPr>
        <w:spacing w:before="120" w:after="120"/>
        <w:jc w:val="both"/>
        <w:rPr>
          <w:rFonts w:asciiTheme="minorHAnsi" w:hAnsiTheme="minorHAnsi"/>
        </w:rPr>
      </w:pPr>
      <w:r w:rsidRPr="003771B0">
        <w:rPr>
          <w:rFonts w:asciiTheme="minorHAnsi" w:hAnsiTheme="minorHAnsi"/>
        </w:rPr>
        <w:t xml:space="preserve">System musi automatyczne nadawać nagłówek dokumentu wypisu, składający się z: znaku sprawy, miejsca i daty wydania dokumentu wypisu, tytułu wypisu („WYPIS Z MIEJSCOWEGO PLANU ZAGOSPODAROWANIA PRZESTRZENNEGO"), nazwy MPZP, </w:t>
      </w:r>
      <w:r w:rsidRPr="003771B0">
        <w:rPr>
          <w:rFonts w:asciiTheme="minorHAnsi" w:hAnsiTheme="minorHAnsi"/>
        </w:rPr>
        <w:lastRenderedPageBreak/>
        <w:t>numeru uchwały MPZP, daty uchwalenia MPZP, numeru dziennika urzędowego, w którym została opublikowana uchwała MPZP.</w:t>
      </w:r>
    </w:p>
    <w:p w:rsidR="00555E6B" w:rsidRPr="003771B0" w:rsidRDefault="00555E6B" w:rsidP="000B6369">
      <w:pPr>
        <w:pStyle w:val="Akapitzlist"/>
        <w:numPr>
          <w:ilvl w:val="2"/>
          <w:numId w:val="158"/>
        </w:numPr>
        <w:spacing w:before="120" w:after="120"/>
        <w:jc w:val="both"/>
        <w:rPr>
          <w:rFonts w:asciiTheme="minorHAnsi" w:hAnsiTheme="minorHAnsi"/>
        </w:rPr>
      </w:pPr>
      <w:r w:rsidRPr="003771B0">
        <w:rPr>
          <w:rFonts w:asciiTheme="minorHAnsi" w:hAnsiTheme="minorHAnsi"/>
        </w:rPr>
        <w:t>System musi powyższe dane do nagłówka dokumentu wypisu generować automatyczne na podstawie danych zapisanych w tabelach atrybutów, z wyjątkiem znaku sprawy i daty wydania dokumentu wypisu, daty wpłynięcia wniosku o wydanie wypisu oraz danych wnioskodawcy.</w:t>
      </w:r>
    </w:p>
    <w:p w:rsidR="00555E6B" w:rsidRPr="003771B0" w:rsidRDefault="00555E6B" w:rsidP="000B6369">
      <w:pPr>
        <w:pStyle w:val="Akapitzlist"/>
        <w:numPr>
          <w:ilvl w:val="2"/>
          <w:numId w:val="158"/>
        </w:numPr>
        <w:spacing w:before="120" w:after="120"/>
        <w:jc w:val="both"/>
        <w:rPr>
          <w:rFonts w:asciiTheme="minorHAnsi" w:hAnsiTheme="minorHAnsi"/>
        </w:rPr>
      </w:pPr>
      <w:r w:rsidRPr="003771B0">
        <w:rPr>
          <w:rFonts w:asciiTheme="minorHAnsi" w:hAnsiTheme="minorHAnsi"/>
        </w:rPr>
        <w:t>W przypadku nadawania znaku sprawy dokumentu wypisu system musi mieć możliwość zapisania w systemie stałych znaków sprawy, bez konieczności wpisywania ich przy każdym wydawanym dokumencie wypisu, z możliwością edycji tych znaków w dowolnym momencie.</w:t>
      </w:r>
    </w:p>
    <w:p w:rsidR="00555E6B" w:rsidRPr="003771B0" w:rsidRDefault="00555E6B" w:rsidP="000B6369">
      <w:pPr>
        <w:pStyle w:val="Akapitzlist"/>
        <w:numPr>
          <w:ilvl w:val="2"/>
          <w:numId w:val="158"/>
        </w:numPr>
        <w:spacing w:before="120" w:after="120"/>
        <w:jc w:val="both"/>
        <w:rPr>
          <w:rFonts w:asciiTheme="minorHAnsi" w:hAnsiTheme="minorHAnsi"/>
        </w:rPr>
      </w:pPr>
      <w:r w:rsidRPr="003771B0">
        <w:rPr>
          <w:rFonts w:asciiTheme="minorHAnsi" w:hAnsiTheme="minorHAnsi"/>
        </w:rPr>
        <w:t>W przypadku nadawania daty wydania dokumentu wypisu data bieżąca nadawana musi być przez system automatycznie oraz musi istnieć możliwość zmiany jej na dowolną, również wstecz.</w:t>
      </w:r>
    </w:p>
    <w:p w:rsidR="00555E6B" w:rsidRPr="003771B0" w:rsidRDefault="00555E6B" w:rsidP="000B6369">
      <w:pPr>
        <w:pStyle w:val="Akapitzlist"/>
        <w:numPr>
          <w:ilvl w:val="2"/>
          <w:numId w:val="158"/>
        </w:numPr>
        <w:spacing w:before="120" w:after="120"/>
        <w:jc w:val="both"/>
        <w:rPr>
          <w:rFonts w:asciiTheme="minorHAnsi" w:hAnsiTheme="minorHAnsi"/>
        </w:rPr>
      </w:pPr>
      <w:r w:rsidRPr="003771B0">
        <w:rPr>
          <w:rFonts w:asciiTheme="minorHAnsi" w:hAnsiTheme="minorHAnsi"/>
        </w:rPr>
        <w:t>System musi mieć możliwość wpisania daty wpłynięcia wniosku o wydanie wypisu i umieszczenia jej w wygenerowanym dokumencie wypisu z lewej strony pisma, bezpośrednio pod znakiem sprawy.</w:t>
      </w:r>
    </w:p>
    <w:p w:rsidR="00555E6B" w:rsidRPr="003771B0" w:rsidRDefault="00555E6B" w:rsidP="000B6369">
      <w:pPr>
        <w:pStyle w:val="Akapitzlist"/>
        <w:numPr>
          <w:ilvl w:val="2"/>
          <w:numId w:val="158"/>
        </w:numPr>
        <w:spacing w:before="120" w:after="120"/>
        <w:jc w:val="both"/>
        <w:rPr>
          <w:rFonts w:asciiTheme="minorHAnsi" w:hAnsiTheme="minorHAnsi"/>
        </w:rPr>
      </w:pPr>
      <w:r w:rsidRPr="003771B0">
        <w:rPr>
          <w:rFonts w:asciiTheme="minorHAnsi" w:hAnsiTheme="minorHAnsi"/>
        </w:rPr>
        <w:t>System musi mieć możliwość wpisania danych dotyczących wnioskodawcy i umieszczenia ich w wygenerowanym dokumencie wypisu z lewej strony pisma, bezpośrednio pod miejscem i datą wydania dokumentu wypisu.</w:t>
      </w:r>
    </w:p>
    <w:p w:rsidR="00555E6B" w:rsidRPr="003771B0" w:rsidRDefault="00555E6B" w:rsidP="000B6369">
      <w:pPr>
        <w:pStyle w:val="Akapitzlist"/>
        <w:numPr>
          <w:ilvl w:val="2"/>
          <w:numId w:val="158"/>
        </w:numPr>
        <w:spacing w:before="120" w:after="120"/>
        <w:jc w:val="both"/>
        <w:rPr>
          <w:rFonts w:asciiTheme="minorHAnsi" w:hAnsiTheme="minorHAnsi"/>
        </w:rPr>
      </w:pPr>
      <w:r w:rsidRPr="003771B0">
        <w:rPr>
          <w:rFonts w:asciiTheme="minorHAnsi" w:hAnsiTheme="minorHAnsi"/>
        </w:rPr>
        <w:t>System musi automatycznie dodawać do wygenerowanego dokumentu wypisu numer działki/działek ewidencyjnych wraz z nazwą i numerem obrębu ewidencyjnego z możliwością wyłączenia dodawania tej informacji do dokumentu.</w:t>
      </w:r>
    </w:p>
    <w:p w:rsidR="00555E6B" w:rsidRPr="003771B0" w:rsidRDefault="00555E6B" w:rsidP="000B6369">
      <w:pPr>
        <w:pStyle w:val="Akapitzlist"/>
        <w:numPr>
          <w:ilvl w:val="2"/>
          <w:numId w:val="158"/>
        </w:numPr>
        <w:spacing w:before="120" w:after="120"/>
        <w:jc w:val="both"/>
        <w:rPr>
          <w:rFonts w:asciiTheme="minorHAnsi" w:hAnsiTheme="minorHAnsi"/>
        </w:rPr>
      </w:pPr>
      <w:r w:rsidRPr="003771B0">
        <w:rPr>
          <w:rFonts w:asciiTheme="minorHAnsi" w:hAnsiTheme="minorHAnsi"/>
        </w:rPr>
        <w:t>System musi umożliwiać wybór kilku działek jednocześnie.</w:t>
      </w:r>
    </w:p>
    <w:p w:rsidR="00555E6B" w:rsidRPr="003771B0" w:rsidRDefault="00555E6B" w:rsidP="000B6369">
      <w:pPr>
        <w:pStyle w:val="Akapitzlist"/>
        <w:numPr>
          <w:ilvl w:val="2"/>
          <w:numId w:val="158"/>
        </w:numPr>
        <w:spacing w:before="120" w:after="120"/>
        <w:jc w:val="both"/>
        <w:rPr>
          <w:rFonts w:asciiTheme="minorHAnsi" w:hAnsiTheme="minorHAnsi"/>
        </w:rPr>
      </w:pPr>
      <w:r w:rsidRPr="003771B0">
        <w:rPr>
          <w:rFonts w:asciiTheme="minorHAnsi" w:hAnsiTheme="minorHAnsi"/>
        </w:rPr>
        <w:t>System musi mieć możliwość zmiany sposobu wyświetlania danych dotyczących obrębu ewidencyjnego w generowanym dokumencie wypisu z możliwością wyświetlania numeru i nazwy obrębu ewidencyjnego lub tylko nazwy obrębu ewidencyjnego.</w:t>
      </w:r>
    </w:p>
    <w:p w:rsidR="00555E6B" w:rsidRPr="003771B0" w:rsidRDefault="00555E6B" w:rsidP="000B6369">
      <w:pPr>
        <w:pStyle w:val="Akapitzlist"/>
        <w:numPr>
          <w:ilvl w:val="2"/>
          <w:numId w:val="158"/>
        </w:numPr>
        <w:spacing w:before="120" w:after="120"/>
        <w:jc w:val="both"/>
        <w:rPr>
          <w:rFonts w:asciiTheme="minorHAnsi" w:hAnsiTheme="minorHAnsi"/>
        </w:rPr>
      </w:pPr>
      <w:r w:rsidRPr="003771B0">
        <w:rPr>
          <w:rFonts w:asciiTheme="minorHAnsi" w:hAnsiTheme="minorHAnsi"/>
        </w:rPr>
        <w:t>System musi automatycznie odczytać z tabeli atrybutów i wypisać w generowanym dokumencie wypisu wszystkie symbole, opisy przeznaczeń MPZP oraz opisy dodatkowych ustaleń MPZP powierzchniowych/liniowych/punktów dotyczących wybranej działki/działek ewidencyjnych z możliwością wyłączenia opcji dodawania powyższych informacji do dokumentu wypisu.</w:t>
      </w:r>
    </w:p>
    <w:p w:rsidR="00555E6B" w:rsidRPr="003771B0" w:rsidRDefault="00555E6B" w:rsidP="000B6369">
      <w:pPr>
        <w:pStyle w:val="Akapitzlist"/>
        <w:numPr>
          <w:ilvl w:val="2"/>
          <w:numId w:val="158"/>
        </w:numPr>
        <w:spacing w:before="120" w:after="120"/>
        <w:jc w:val="both"/>
        <w:rPr>
          <w:rFonts w:asciiTheme="minorHAnsi" w:hAnsiTheme="minorHAnsi"/>
        </w:rPr>
      </w:pPr>
      <w:r w:rsidRPr="003771B0">
        <w:rPr>
          <w:rFonts w:asciiTheme="minorHAnsi" w:hAnsiTheme="minorHAnsi"/>
        </w:rPr>
        <w:t>System musi umożliwiać automatyczne obliczanie i dodawanie do generowanego dokumentu wypisu informacji o powierzchni/długości/sztukach lub procentowym udziale przeznaczeń oraz dodatkowych ustaleń MPZP powierzchniowych/liniowych/punktowych w wybranej działce/działkach ewidencyjnych z możliwością wyłączenia dodawania powyższych informacji do dokumentu wypisu.</w:t>
      </w:r>
    </w:p>
    <w:p w:rsidR="00555E6B" w:rsidRPr="003771B0" w:rsidRDefault="00555E6B" w:rsidP="000B6369">
      <w:pPr>
        <w:pStyle w:val="Akapitzlist"/>
        <w:numPr>
          <w:ilvl w:val="2"/>
          <w:numId w:val="158"/>
        </w:numPr>
        <w:spacing w:before="120" w:after="120"/>
        <w:jc w:val="both"/>
        <w:rPr>
          <w:rFonts w:asciiTheme="minorHAnsi" w:hAnsiTheme="minorHAnsi"/>
        </w:rPr>
      </w:pPr>
      <w:r w:rsidRPr="003771B0">
        <w:rPr>
          <w:rFonts w:asciiTheme="minorHAnsi" w:hAnsiTheme="minorHAnsi"/>
        </w:rPr>
        <w:t>System musi powyższe ustalenia MPZP odczytywać automatycznie na podstawie danych zapisanych w tabeli atrybutów.</w:t>
      </w:r>
    </w:p>
    <w:p w:rsidR="00555E6B" w:rsidRPr="003771B0" w:rsidRDefault="00555E6B" w:rsidP="000B6369">
      <w:pPr>
        <w:pStyle w:val="Akapitzlist"/>
        <w:numPr>
          <w:ilvl w:val="2"/>
          <w:numId w:val="158"/>
        </w:numPr>
        <w:spacing w:before="120" w:after="120"/>
        <w:jc w:val="both"/>
        <w:rPr>
          <w:rFonts w:asciiTheme="minorHAnsi" w:hAnsiTheme="minorHAnsi"/>
        </w:rPr>
      </w:pPr>
      <w:r w:rsidRPr="003771B0">
        <w:rPr>
          <w:rFonts w:asciiTheme="minorHAnsi" w:hAnsiTheme="minorHAnsi"/>
        </w:rPr>
        <w:t>Pod pojęciem "dodatkowych ustaleń MPZP powierzchniowych/liniowych/ punktowych" Zamawiający ma na myśli pozostałe ustalenia MPZP (nakazy, zakazy, ograniczenia, dopuszczenia), poza przeznaczeniami MPZP, takie jak: strefa zalewowa, linie zabudowy, zabytek ewidencyjny itp..</w:t>
      </w:r>
    </w:p>
    <w:p w:rsidR="00555E6B" w:rsidRPr="003771B0" w:rsidRDefault="00555E6B" w:rsidP="000B6369">
      <w:pPr>
        <w:pStyle w:val="Akapitzlist"/>
        <w:numPr>
          <w:ilvl w:val="2"/>
          <w:numId w:val="158"/>
        </w:numPr>
        <w:spacing w:before="120" w:after="120"/>
        <w:jc w:val="both"/>
        <w:rPr>
          <w:rFonts w:asciiTheme="minorHAnsi" w:hAnsiTheme="minorHAnsi"/>
        </w:rPr>
      </w:pPr>
      <w:r w:rsidRPr="003771B0">
        <w:rPr>
          <w:rFonts w:asciiTheme="minorHAnsi" w:hAnsiTheme="minorHAnsi"/>
        </w:rPr>
        <w:t xml:space="preserve">System musi generować gotowy dokument wypisu składający się z ustaleń ogólnych, ustaleń szczegółowych oraz końcowych uchwały MPZP. </w:t>
      </w:r>
    </w:p>
    <w:p w:rsidR="00555E6B" w:rsidRPr="003771B0" w:rsidRDefault="00555E6B" w:rsidP="000B6369">
      <w:pPr>
        <w:pStyle w:val="Akapitzlist"/>
        <w:numPr>
          <w:ilvl w:val="2"/>
          <w:numId w:val="158"/>
        </w:numPr>
        <w:spacing w:before="120" w:after="120"/>
        <w:jc w:val="both"/>
        <w:rPr>
          <w:rFonts w:asciiTheme="minorHAnsi" w:hAnsiTheme="minorHAnsi"/>
        </w:rPr>
      </w:pPr>
      <w:r w:rsidRPr="003771B0">
        <w:rPr>
          <w:rFonts w:asciiTheme="minorHAnsi" w:hAnsiTheme="minorHAnsi"/>
        </w:rPr>
        <w:lastRenderedPageBreak/>
        <w:t>System musi generować gotowy dokument wypisu zawierający ustalenia szczegółowe dotyczące jedynie wybranej działki/działek ewidencyjnych tak, aby ograniczyć do minimum liczbę stron dokumentu wypisu i zminimalizować koszty obsługi administracyjnej oraz zmniejszyć negatywny wpływ na środowisko.</w:t>
      </w:r>
    </w:p>
    <w:p w:rsidR="00555E6B" w:rsidRPr="003771B0" w:rsidRDefault="00555E6B" w:rsidP="000B6369">
      <w:pPr>
        <w:pStyle w:val="Akapitzlist"/>
        <w:numPr>
          <w:ilvl w:val="2"/>
          <w:numId w:val="158"/>
        </w:numPr>
        <w:spacing w:before="120" w:after="120"/>
        <w:jc w:val="both"/>
        <w:rPr>
          <w:rFonts w:asciiTheme="minorHAnsi" w:hAnsiTheme="minorHAnsi"/>
        </w:rPr>
      </w:pPr>
      <w:r w:rsidRPr="003771B0">
        <w:rPr>
          <w:rFonts w:asciiTheme="minorHAnsi" w:hAnsiTheme="minorHAnsi"/>
        </w:rPr>
        <w:t>System musi na podstawie warstw wektorowych oraz danych zawartych w tabelach atrybutów automatycznie odczytywać i dodawać do dokumentu wypisu informację o położeniu wybranej działki/działek ewidencyjnych w granicach obszaru, objętego uchwałą w sprawie przystąpienia do sporządzania nowego MPZP.</w:t>
      </w:r>
    </w:p>
    <w:p w:rsidR="00555E6B" w:rsidRPr="003771B0" w:rsidRDefault="00555E6B" w:rsidP="000B6369">
      <w:pPr>
        <w:pStyle w:val="Akapitzlist"/>
        <w:numPr>
          <w:ilvl w:val="2"/>
          <w:numId w:val="158"/>
        </w:numPr>
        <w:spacing w:before="120" w:after="120"/>
        <w:jc w:val="both"/>
        <w:rPr>
          <w:rFonts w:asciiTheme="minorHAnsi" w:hAnsiTheme="minorHAnsi"/>
        </w:rPr>
      </w:pPr>
      <w:r w:rsidRPr="003771B0">
        <w:rPr>
          <w:rFonts w:asciiTheme="minorHAnsi" w:hAnsiTheme="minorHAnsi"/>
        </w:rPr>
        <w:t>W przypadku położenia wybranej działki/działek ewidencyjnych w obszarze, objętym uchwałą w sprawie przystąpienia do sporządzania nowego MPZP system musi automatycznie dodać do dokumentu wypisu informację o numerze działki/działek ewidencyjnych występujących w danym obszarze, numerze uchwały, której dotyczy poszczególna działka/działki ewidencyjne, dacie podjęcia uchwały oraz pełnej nazwie podjętej uchwały.</w:t>
      </w:r>
    </w:p>
    <w:p w:rsidR="00555E6B" w:rsidRPr="003771B0" w:rsidRDefault="00555E6B" w:rsidP="000B6369">
      <w:pPr>
        <w:pStyle w:val="Akapitzlist"/>
        <w:numPr>
          <w:ilvl w:val="2"/>
          <w:numId w:val="158"/>
        </w:numPr>
        <w:spacing w:before="120" w:after="120"/>
        <w:jc w:val="both"/>
        <w:rPr>
          <w:rFonts w:asciiTheme="minorHAnsi" w:hAnsiTheme="minorHAnsi"/>
        </w:rPr>
      </w:pPr>
      <w:r w:rsidRPr="003771B0">
        <w:rPr>
          <w:rFonts w:asciiTheme="minorHAnsi" w:hAnsiTheme="minorHAnsi"/>
        </w:rPr>
        <w:t>System musi automatycznie dodawać na końcu dokumentu wypisu ustaloną przez Zamawiającego informację o uiszczenia opłaty skarbowej lub o zwolnieniu z opłaty skarbowej, z możliwością zmiany jej treści w dowolnym momencie.</w:t>
      </w:r>
    </w:p>
    <w:p w:rsidR="00555E6B" w:rsidRPr="003771B0" w:rsidRDefault="00555E6B" w:rsidP="000B6369">
      <w:pPr>
        <w:pStyle w:val="Akapitzlist"/>
        <w:numPr>
          <w:ilvl w:val="2"/>
          <w:numId w:val="158"/>
        </w:numPr>
        <w:spacing w:before="120" w:after="120"/>
        <w:jc w:val="both"/>
        <w:rPr>
          <w:rFonts w:asciiTheme="minorHAnsi" w:hAnsiTheme="minorHAnsi"/>
        </w:rPr>
      </w:pPr>
      <w:r w:rsidRPr="003771B0">
        <w:rPr>
          <w:rFonts w:asciiTheme="minorHAnsi" w:hAnsiTheme="minorHAnsi"/>
        </w:rPr>
        <w:t>System musi umożliwiać dodanie na początku dokumentu wypisu ustaloną przez Zamawiającego treści wstępu wypisu, z możliwością zmiany tej treści w dowolnym momencie.</w:t>
      </w:r>
    </w:p>
    <w:p w:rsidR="00555E6B" w:rsidRPr="003771B0" w:rsidRDefault="00555E6B" w:rsidP="000B6369">
      <w:pPr>
        <w:pStyle w:val="Akapitzlist"/>
        <w:numPr>
          <w:ilvl w:val="2"/>
          <w:numId w:val="158"/>
        </w:numPr>
        <w:spacing w:before="120" w:after="120"/>
        <w:jc w:val="both"/>
        <w:rPr>
          <w:rFonts w:asciiTheme="minorHAnsi" w:hAnsiTheme="minorHAnsi"/>
        </w:rPr>
      </w:pPr>
      <w:r w:rsidRPr="003771B0">
        <w:rPr>
          <w:rFonts w:asciiTheme="minorHAnsi" w:hAnsiTheme="minorHAnsi"/>
        </w:rPr>
        <w:t>System musi umożliwiać zmianę wielkości czcionki wygenerowanego dokumentu wypisu bezpośrednio z poziomu systemu.</w:t>
      </w:r>
    </w:p>
    <w:p w:rsidR="00555E6B" w:rsidRPr="003771B0" w:rsidRDefault="00555E6B" w:rsidP="000B6369">
      <w:pPr>
        <w:pStyle w:val="Akapitzlist"/>
        <w:numPr>
          <w:ilvl w:val="2"/>
          <w:numId w:val="158"/>
        </w:numPr>
        <w:spacing w:before="120" w:after="120"/>
        <w:jc w:val="both"/>
        <w:rPr>
          <w:rFonts w:asciiTheme="minorHAnsi" w:hAnsiTheme="minorHAnsi"/>
        </w:rPr>
      </w:pPr>
      <w:r w:rsidRPr="003771B0">
        <w:rPr>
          <w:rFonts w:asciiTheme="minorHAnsi" w:hAnsiTheme="minorHAnsi"/>
        </w:rPr>
        <w:t>System musi eksportować gotowy dokument wypisu do formatu .pdf oraz HTML.</w:t>
      </w:r>
    </w:p>
    <w:p w:rsidR="00555E6B" w:rsidRPr="003771B0" w:rsidRDefault="00555E6B" w:rsidP="000B6369">
      <w:pPr>
        <w:pStyle w:val="Akapitzlist"/>
        <w:numPr>
          <w:ilvl w:val="2"/>
          <w:numId w:val="158"/>
        </w:numPr>
        <w:spacing w:before="120" w:after="120"/>
        <w:jc w:val="both"/>
        <w:rPr>
          <w:rFonts w:asciiTheme="minorHAnsi" w:hAnsiTheme="minorHAnsi"/>
        </w:rPr>
      </w:pPr>
      <w:r w:rsidRPr="003771B0">
        <w:rPr>
          <w:rFonts w:asciiTheme="minorHAnsi" w:hAnsiTheme="minorHAnsi"/>
        </w:rPr>
        <w:t>System musi umożliwiać zapisanie dokumentu wypisu bezpośrednio z poziomu systemu, za pomocą dedykowanego narzędzia, z możliwością zapisu ścieżki folderu i jej zmiany w dowolnym momencie.</w:t>
      </w:r>
    </w:p>
    <w:p w:rsidR="00555E6B" w:rsidRPr="003771B0" w:rsidRDefault="00555E6B" w:rsidP="000B6369">
      <w:pPr>
        <w:pStyle w:val="Akapitzlist"/>
        <w:numPr>
          <w:ilvl w:val="2"/>
          <w:numId w:val="158"/>
        </w:numPr>
        <w:spacing w:before="120" w:after="120"/>
        <w:jc w:val="both"/>
        <w:rPr>
          <w:rFonts w:asciiTheme="minorHAnsi" w:hAnsiTheme="minorHAnsi"/>
        </w:rPr>
      </w:pPr>
      <w:r w:rsidRPr="003771B0">
        <w:rPr>
          <w:rFonts w:asciiTheme="minorHAnsi" w:hAnsiTheme="minorHAnsi"/>
        </w:rPr>
        <w:t xml:space="preserve">System musi umożliwiać wybranie działek ewidencyjnych do dokumentu wypisu poprzez: </w:t>
      </w:r>
    </w:p>
    <w:p w:rsidR="00555E6B" w:rsidRPr="003771B0" w:rsidRDefault="00555E6B" w:rsidP="000B6369">
      <w:pPr>
        <w:pStyle w:val="Akapitzlist"/>
        <w:numPr>
          <w:ilvl w:val="3"/>
          <w:numId w:val="158"/>
        </w:numPr>
        <w:spacing w:before="120" w:after="120"/>
        <w:ind w:left="1985" w:hanging="905"/>
        <w:jc w:val="both"/>
        <w:rPr>
          <w:rFonts w:asciiTheme="minorHAnsi" w:hAnsiTheme="minorHAnsi"/>
        </w:rPr>
      </w:pPr>
      <w:r w:rsidRPr="003771B0">
        <w:rPr>
          <w:rFonts w:asciiTheme="minorHAnsi" w:hAnsiTheme="minorHAnsi"/>
        </w:rPr>
        <w:t>Wybór z listy - możliwość wybory działek ewidencyjnych poprzez wybranie obrębu ewidencyjnego, a następnie wpisanie numeru działki - system musi posiadać opcję autopodpowiedzi przy wpisywaniu numerów działek ewidencyjnych tak, aby zapewnić wyszukiwanie z podaniem jedynie części szukanego ciągu znaków bez konieczności stosowania metaznaków w postaci np. %tekst%.</w:t>
      </w:r>
    </w:p>
    <w:p w:rsidR="00555E6B" w:rsidRPr="003771B0" w:rsidRDefault="00555E6B" w:rsidP="000B6369">
      <w:pPr>
        <w:pStyle w:val="Akapitzlist"/>
        <w:numPr>
          <w:ilvl w:val="3"/>
          <w:numId w:val="158"/>
        </w:numPr>
        <w:spacing w:before="120" w:after="120"/>
        <w:ind w:left="1985" w:hanging="905"/>
        <w:jc w:val="both"/>
        <w:rPr>
          <w:rFonts w:asciiTheme="minorHAnsi" w:hAnsiTheme="minorHAnsi"/>
        </w:rPr>
      </w:pPr>
      <w:r w:rsidRPr="003771B0">
        <w:rPr>
          <w:rFonts w:asciiTheme="minorHAnsi" w:hAnsiTheme="minorHAnsi"/>
        </w:rPr>
        <w:t>Wybór z okna mapy - możliwość wybory działek ewidencyjnych poprzez bezpośrednie zaznaczenie jednej lub więcej działek ewidencyjnych na mapie.</w:t>
      </w:r>
    </w:p>
    <w:p w:rsidR="00555E6B" w:rsidRPr="003771B0" w:rsidRDefault="00555E6B" w:rsidP="000B6369">
      <w:pPr>
        <w:pStyle w:val="Akapitzlist"/>
        <w:numPr>
          <w:ilvl w:val="3"/>
          <w:numId w:val="158"/>
        </w:numPr>
        <w:spacing w:before="120" w:after="120"/>
        <w:ind w:left="1985" w:hanging="905"/>
        <w:jc w:val="both"/>
        <w:rPr>
          <w:rFonts w:asciiTheme="minorHAnsi" w:hAnsiTheme="minorHAnsi"/>
        </w:rPr>
      </w:pPr>
      <w:r w:rsidRPr="003771B0">
        <w:rPr>
          <w:rFonts w:asciiTheme="minorHAnsi" w:hAnsiTheme="minorHAnsi"/>
        </w:rPr>
        <w:t>Wybór poprzez zapytanie przestrzenne - możliwość wyboru działek ewidencyjnych poprzez uwzględnienie przestrzennych relacji pomiędzy obiektami, co najmniej typu: intersects, overlaps, disjoint.</w:t>
      </w:r>
    </w:p>
    <w:p w:rsidR="00555E6B" w:rsidRPr="003771B0" w:rsidRDefault="00555E6B" w:rsidP="000B6369">
      <w:pPr>
        <w:pStyle w:val="Akapitzlist"/>
        <w:numPr>
          <w:ilvl w:val="2"/>
          <w:numId w:val="158"/>
        </w:numPr>
        <w:spacing w:before="120" w:after="120"/>
        <w:jc w:val="both"/>
        <w:rPr>
          <w:rFonts w:asciiTheme="minorHAnsi" w:hAnsiTheme="minorHAnsi"/>
        </w:rPr>
      </w:pPr>
      <w:r w:rsidRPr="003771B0">
        <w:rPr>
          <w:rFonts w:asciiTheme="minorHAnsi" w:hAnsiTheme="minorHAnsi"/>
        </w:rPr>
        <w:t>System musi w przypadku wyboru działki/działek ewidencyjnych uwzględniać położenie działki w stosunku do granic MPZP: w jednym MPZP, w kilku MPZP, częściowo w MPZP.</w:t>
      </w:r>
    </w:p>
    <w:p w:rsidR="00555E6B" w:rsidRPr="003771B0" w:rsidRDefault="00555E6B" w:rsidP="000B6369">
      <w:pPr>
        <w:pStyle w:val="Akapitzlist"/>
        <w:numPr>
          <w:ilvl w:val="2"/>
          <w:numId w:val="158"/>
        </w:numPr>
        <w:spacing w:before="120" w:after="120"/>
        <w:jc w:val="both"/>
        <w:rPr>
          <w:rFonts w:asciiTheme="minorHAnsi" w:hAnsiTheme="minorHAnsi"/>
        </w:rPr>
      </w:pPr>
      <w:r w:rsidRPr="003771B0">
        <w:rPr>
          <w:rFonts w:asciiTheme="minorHAnsi" w:hAnsiTheme="minorHAnsi"/>
        </w:rPr>
        <w:t>System musi w przypadku położenia wybranej działki/działek ewidencyjnych w granicy jednego MPZP automatycznie generować jeden wydruk dokumentu wypisu z jednym numerem znaku sprawy.</w:t>
      </w:r>
    </w:p>
    <w:p w:rsidR="00555E6B" w:rsidRPr="003771B0" w:rsidRDefault="00555E6B" w:rsidP="000B6369">
      <w:pPr>
        <w:pStyle w:val="Akapitzlist"/>
        <w:numPr>
          <w:ilvl w:val="2"/>
          <w:numId w:val="158"/>
        </w:numPr>
        <w:spacing w:before="120" w:after="120"/>
        <w:jc w:val="both"/>
        <w:rPr>
          <w:rFonts w:asciiTheme="minorHAnsi" w:hAnsiTheme="minorHAnsi"/>
        </w:rPr>
      </w:pPr>
      <w:r w:rsidRPr="003771B0">
        <w:rPr>
          <w:rFonts w:asciiTheme="minorHAnsi" w:hAnsiTheme="minorHAnsi"/>
        </w:rPr>
        <w:lastRenderedPageBreak/>
        <w:t>System musi w przypadku położenia wybranej działki/działek ewidencyjnych w granicy kilku MPZP automatycznie generować kilka dokumentów wypisu, w liczbie równiej liczbie uchwał MPZP obejmujących wybraną działkę/działki ewidencyjne z jednym numerem znaku sprawy.</w:t>
      </w:r>
    </w:p>
    <w:p w:rsidR="00555E6B" w:rsidRPr="003771B0" w:rsidRDefault="00555E6B" w:rsidP="000B6369">
      <w:pPr>
        <w:pStyle w:val="Akapitzlist"/>
        <w:numPr>
          <w:ilvl w:val="2"/>
          <w:numId w:val="158"/>
        </w:numPr>
        <w:spacing w:before="120" w:after="120"/>
        <w:jc w:val="both"/>
        <w:rPr>
          <w:rFonts w:asciiTheme="minorHAnsi" w:hAnsiTheme="minorHAnsi"/>
        </w:rPr>
      </w:pPr>
      <w:r w:rsidRPr="003771B0">
        <w:rPr>
          <w:rFonts w:asciiTheme="minorHAnsi" w:hAnsiTheme="minorHAnsi"/>
        </w:rPr>
        <w:t>System musi w przypadku położenia wybranej działki/działek ewidencyjnych w granicy kilku MPZP automatycznie generować kilka dokumentów wypisu w postaci jednego pliku lub oddzielnych plikach w liczbie równej liczbie uchwał MPZP, z możliwością zmiany ustawień w dowolnym momencie.</w:t>
      </w:r>
    </w:p>
    <w:p w:rsidR="00555E6B" w:rsidRPr="003771B0" w:rsidRDefault="00555E6B" w:rsidP="000B6369">
      <w:pPr>
        <w:pStyle w:val="Akapitzlist"/>
        <w:numPr>
          <w:ilvl w:val="2"/>
          <w:numId w:val="158"/>
        </w:numPr>
        <w:spacing w:before="120" w:after="120"/>
        <w:jc w:val="both"/>
        <w:rPr>
          <w:rFonts w:asciiTheme="minorHAnsi" w:hAnsiTheme="minorHAnsi"/>
        </w:rPr>
      </w:pPr>
      <w:r w:rsidRPr="003771B0">
        <w:rPr>
          <w:rFonts w:asciiTheme="minorHAnsi" w:hAnsiTheme="minorHAnsi"/>
        </w:rPr>
        <w:t>System musi w przypadku położenia wybranej działki/działek ewidencyjnych częściowo w granicy MPZP, częściowo w terenie nieobjętym MPZP automatycznie generować jeden wydruk dokumentu wypisu z jednym numerem znaku sprawy, poprzedzając wygenerowanie dokumentu komunikatem z informacją o powierzchni i procentowym udziale braku MPZP w wybranej działce/działkach ewidencyjnych.</w:t>
      </w:r>
    </w:p>
    <w:p w:rsidR="00555E6B" w:rsidRPr="003771B0" w:rsidRDefault="00555E6B" w:rsidP="000B6369">
      <w:pPr>
        <w:pStyle w:val="Akapitzlist"/>
        <w:numPr>
          <w:ilvl w:val="2"/>
          <w:numId w:val="158"/>
        </w:numPr>
        <w:spacing w:before="120" w:after="120"/>
        <w:jc w:val="both"/>
        <w:rPr>
          <w:rFonts w:asciiTheme="minorHAnsi" w:hAnsiTheme="minorHAnsi"/>
        </w:rPr>
      </w:pPr>
      <w:r w:rsidRPr="003771B0">
        <w:rPr>
          <w:rFonts w:asciiTheme="minorHAnsi" w:hAnsiTheme="minorHAnsi"/>
        </w:rPr>
        <w:t>System musi w przypadku położenia wybranych kilku działek ewidencyjnych w granicy kilku MPZP automatycznie grupować działki leżące w tym samym MPZP i generować dla nich jeden wspólny dokument wypisu tak, aby ograniczyć do minimum liczbę stron dokumentu wypisu i zminimalizować koszty obsługi administracyjnej oraz zmniejszyć negatywny wpływ na środowisko.</w:t>
      </w:r>
    </w:p>
    <w:p w:rsidR="00555E6B" w:rsidRPr="003771B0" w:rsidRDefault="00555E6B" w:rsidP="000B6369">
      <w:pPr>
        <w:pStyle w:val="Akapitzlist"/>
        <w:numPr>
          <w:ilvl w:val="2"/>
          <w:numId w:val="158"/>
        </w:numPr>
        <w:spacing w:before="120" w:after="120"/>
        <w:jc w:val="both"/>
        <w:rPr>
          <w:rFonts w:asciiTheme="minorHAnsi" w:hAnsiTheme="minorHAnsi"/>
        </w:rPr>
      </w:pPr>
      <w:r w:rsidRPr="003771B0">
        <w:rPr>
          <w:rFonts w:asciiTheme="minorHAnsi" w:hAnsiTheme="minorHAnsi"/>
        </w:rPr>
        <w:t xml:space="preserve">System musi umożliwiać generowanie gotowego dokumentu wypisu w sposób zgodny </w:t>
      </w:r>
      <w:r w:rsidRPr="003771B0">
        <w:rPr>
          <w:rFonts w:asciiTheme="minorHAnsi" w:hAnsiTheme="minorHAnsi"/>
        </w:rPr>
        <w:br/>
        <w:t>z poniższą tabelą:</w:t>
      </w:r>
    </w:p>
    <w:p w:rsidR="00555E6B" w:rsidRPr="003771B0" w:rsidRDefault="00555E6B" w:rsidP="003771B0">
      <w:pPr>
        <w:pStyle w:val="Akapitzlist"/>
        <w:spacing w:before="120" w:after="120"/>
        <w:ind w:left="1146"/>
        <w:jc w:val="both"/>
        <w:rPr>
          <w:rFonts w:asciiTheme="minorHAnsi" w:hAnsiTheme="minorHAnsi"/>
        </w:rPr>
      </w:pPr>
    </w:p>
    <w:tbl>
      <w:tblPr>
        <w:tblStyle w:val="Tabela-Siatka"/>
        <w:tblW w:w="9465" w:type="dxa"/>
        <w:tblInd w:w="-142" w:type="dxa"/>
        <w:tblLayout w:type="fixed"/>
        <w:tblLook w:val="04A0" w:firstRow="1" w:lastRow="0" w:firstColumn="1" w:lastColumn="0" w:noHBand="0" w:noVBand="1"/>
      </w:tblPr>
      <w:tblGrid>
        <w:gridCol w:w="392"/>
        <w:gridCol w:w="2126"/>
        <w:gridCol w:w="1134"/>
        <w:gridCol w:w="5813"/>
      </w:tblGrid>
      <w:tr w:rsidR="00555E6B" w:rsidTr="00555E6B">
        <w:tc>
          <w:tcPr>
            <w:tcW w:w="392" w:type="dxa"/>
            <w:tcBorders>
              <w:top w:val="single" w:sz="4" w:space="0" w:color="auto"/>
              <w:left w:val="single" w:sz="4" w:space="0" w:color="auto"/>
              <w:bottom w:val="single" w:sz="4" w:space="0" w:color="auto"/>
              <w:right w:val="single" w:sz="4" w:space="0" w:color="auto"/>
            </w:tcBorders>
          </w:tcPr>
          <w:p w:rsidR="00555E6B" w:rsidRDefault="00555E6B" w:rsidP="00555E6B">
            <w:pPr>
              <w:pStyle w:val="Akapitzlist"/>
              <w:spacing w:after="0" w:line="240" w:lineRule="auto"/>
              <w:ind w:left="0"/>
              <w:jc w:val="center"/>
              <w:rPr>
                <w:rFonts w:ascii="Times New Roman" w:hAnsi="Times New Roman"/>
                <w:b/>
              </w:rPr>
            </w:pPr>
          </w:p>
        </w:tc>
        <w:tc>
          <w:tcPr>
            <w:tcW w:w="2126" w:type="dxa"/>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pStyle w:val="Akapitzlist"/>
              <w:spacing w:after="0" w:line="240" w:lineRule="auto"/>
              <w:ind w:left="0"/>
              <w:jc w:val="center"/>
              <w:rPr>
                <w:rFonts w:ascii="Times New Roman" w:hAnsi="Times New Roman"/>
                <w:b/>
              </w:rPr>
            </w:pPr>
            <w:r>
              <w:rPr>
                <w:rFonts w:ascii="Times New Roman" w:hAnsi="Times New Roman"/>
                <w:b/>
              </w:rPr>
              <w:t>LICZBA DZIAŁEK EWIDENCYJNYCH</w:t>
            </w:r>
          </w:p>
        </w:tc>
        <w:tc>
          <w:tcPr>
            <w:tcW w:w="1134" w:type="dxa"/>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pStyle w:val="Akapitzlist"/>
              <w:spacing w:after="0" w:line="240" w:lineRule="auto"/>
              <w:ind w:left="0"/>
              <w:jc w:val="center"/>
              <w:rPr>
                <w:rFonts w:ascii="Times New Roman" w:hAnsi="Times New Roman"/>
                <w:b/>
              </w:rPr>
            </w:pPr>
            <w:r>
              <w:rPr>
                <w:rFonts w:ascii="Times New Roman" w:hAnsi="Times New Roman"/>
                <w:b/>
              </w:rPr>
              <w:t>LICZBA MPZP</w:t>
            </w:r>
          </w:p>
        </w:tc>
        <w:tc>
          <w:tcPr>
            <w:tcW w:w="5813" w:type="dxa"/>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pStyle w:val="Akapitzlist"/>
              <w:spacing w:after="0" w:line="240" w:lineRule="auto"/>
              <w:ind w:left="0"/>
              <w:jc w:val="center"/>
              <w:rPr>
                <w:rFonts w:ascii="Times New Roman" w:hAnsi="Times New Roman"/>
                <w:b/>
              </w:rPr>
            </w:pPr>
            <w:r>
              <w:rPr>
                <w:rFonts w:ascii="Times New Roman" w:hAnsi="Times New Roman"/>
                <w:b/>
              </w:rPr>
              <w:t>SPOSÓB GENEROWANIA GOTOWEGO DOKUMENTU WYPISU</w:t>
            </w:r>
          </w:p>
        </w:tc>
      </w:tr>
      <w:tr w:rsidR="00555E6B" w:rsidTr="00555E6B">
        <w:tc>
          <w:tcPr>
            <w:tcW w:w="392"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1</w:t>
            </w:r>
          </w:p>
        </w:tc>
        <w:tc>
          <w:tcPr>
            <w:tcW w:w="2126" w:type="dxa"/>
            <w:vMerge w:val="restart"/>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pStyle w:val="Akapitzlist"/>
              <w:spacing w:after="0" w:line="240" w:lineRule="auto"/>
              <w:ind w:left="0"/>
              <w:rPr>
                <w:rFonts w:ascii="Times New Roman" w:hAnsi="Times New Roman"/>
              </w:rPr>
            </w:pPr>
            <w:r>
              <w:rPr>
                <w:rFonts w:ascii="Times New Roman" w:hAnsi="Times New Roman"/>
              </w:rPr>
              <w:t>jedna działka ewidencyjna</w:t>
            </w:r>
          </w:p>
        </w:tc>
        <w:tc>
          <w:tcPr>
            <w:tcW w:w="1134" w:type="dxa"/>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pStyle w:val="Akapitzlist"/>
              <w:spacing w:after="0" w:line="240" w:lineRule="auto"/>
              <w:ind w:left="0"/>
              <w:rPr>
                <w:rFonts w:ascii="Times New Roman" w:hAnsi="Times New Roman"/>
              </w:rPr>
            </w:pPr>
            <w:r>
              <w:rPr>
                <w:rFonts w:ascii="Times New Roman" w:hAnsi="Times New Roman"/>
              </w:rPr>
              <w:t>jeden MPZP</w:t>
            </w:r>
          </w:p>
        </w:tc>
        <w:tc>
          <w:tcPr>
            <w:tcW w:w="5813"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xml:space="preserve">- jeden dokument wypisu; </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jeden znak sprawy;</w:t>
            </w:r>
          </w:p>
        </w:tc>
      </w:tr>
      <w:tr w:rsidR="00555E6B" w:rsidTr="00555E6B">
        <w:tc>
          <w:tcPr>
            <w:tcW w:w="392"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2</w:t>
            </w: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rPr>
                <w:rFonts w:ascii="Times New Roman" w:eastAsiaTheme="minorHAnsi" w:hAnsi="Times New Roman"/>
                <w:lang w:eastAsia="en-US"/>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pStyle w:val="Akapitzlist"/>
              <w:spacing w:after="0" w:line="240" w:lineRule="auto"/>
              <w:ind w:left="0"/>
              <w:rPr>
                <w:rFonts w:ascii="Times New Roman" w:hAnsi="Times New Roman"/>
              </w:rPr>
            </w:pPr>
            <w:r>
              <w:rPr>
                <w:rFonts w:ascii="Times New Roman" w:hAnsi="Times New Roman"/>
              </w:rPr>
              <w:t>kilka MPZP</w:t>
            </w:r>
          </w:p>
        </w:tc>
        <w:tc>
          <w:tcPr>
            <w:tcW w:w="5813"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kilka dokumentów wypisu - w liczbie równej liczbie uchwał MPZP obejmujących wybraną działkę ewidencyjną, oddzielnie dla każdej uchwały MPZP;</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jeden znak sprawy;</w:t>
            </w:r>
          </w:p>
        </w:tc>
      </w:tr>
      <w:tr w:rsidR="00555E6B" w:rsidTr="00555E6B">
        <w:tc>
          <w:tcPr>
            <w:tcW w:w="392"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3</w:t>
            </w: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rPr>
                <w:rFonts w:ascii="Times New Roman" w:eastAsiaTheme="minorHAnsi" w:hAnsi="Times New Roman"/>
                <w:lang w:eastAsia="en-US"/>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pStyle w:val="Akapitzlist"/>
              <w:spacing w:after="0" w:line="240" w:lineRule="auto"/>
              <w:ind w:left="0"/>
              <w:rPr>
                <w:rFonts w:ascii="Times New Roman" w:hAnsi="Times New Roman"/>
              </w:rPr>
            </w:pPr>
            <w:r>
              <w:rPr>
                <w:rFonts w:ascii="Times New Roman" w:hAnsi="Times New Roman"/>
              </w:rPr>
              <w:t xml:space="preserve">część MPZP </w:t>
            </w:r>
            <w:r>
              <w:rPr>
                <w:rFonts w:ascii="Times New Roman" w:hAnsi="Times New Roman"/>
              </w:rPr>
              <w:br/>
              <w:t>i część brak MPZP</w:t>
            </w:r>
          </w:p>
        </w:tc>
        <w:tc>
          <w:tcPr>
            <w:tcW w:w="5813"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jeden dokument wypisu;</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wygenerowany dokument wypisu musi być poprzedzony wyświetleniem informacji o powierzchni i procentowym udziale braku MPZP w wybranej działce ewidencyjnej;</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jeden znak sprawy;</w:t>
            </w:r>
          </w:p>
        </w:tc>
      </w:tr>
      <w:tr w:rsidR="00555E6B" w:rsidTr="00555E6B">
        <w:tc>
          <w:tcPr>
            <w:tcW w:w="392"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4</w:t>
            </w:r>
          </w:p>
        </w:tc>
        <w:tc>
          <w:tcPr>
            <w:tcW w:w="2126" w:type="dxa"/>
            <w:vMerge w:val="restart"/>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pStyle w:val="Akapitzlist"/>
              <w:spacing w:after="0" w:line="240" w:lineRule="auto"/>
              <w:ind w:left="0"/>
              <w:rPr>
                <w:rFonts w:ascii="Times New Roman" w:hAnsi="Times New Roman"/>
              </w:rPr>
            </w:pPr>
            <w:r>
              <w:rPr>
                <w:rFonts w:ascii="Times New Roman" w:hAnsi="Times New Roman"/>
              </w:rPr>
              <w:t>kilka działek ewidencyjnych</w:t>
            </w:r>
          </w:p>
        </w:tc>
        <w:tc>
          <w:tcPr>
            <w:tcW w:w="1134" w:type="dxa"/>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pStyle w:val="Akapitzlist"/>
              <w:spacing w:after="0" w:line="240" w:lineRule="auto"/>
              <w:ind w:left="0"/>
              <w:rPr>
                <w:rFonts w:ascii="Times New Roman" w:hAnsi="Times New Roman"/>
              </w:rPr>
            </w:pPr>
            <w:r>
              <w:rPr>
                <w:rFonts w:ascii="Times New Roman" w:hAnsi="Times New Roman"/>
              </w:rPr>
              <w:t>jeden MPZP</w:t>
            </w:r>
          </w:p>
        </w:tc>
        <w:tc>
          <w:tcPr>
            <w:tcW w:w="5813"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jeden dokument wypisu;</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wygenerowany dokument wypisu musi uwzględniać grupowanie działek ewidencyjnych leżących w tym samym MPZP i wygenerowanie dla nich jednego/wspólnego dokumentu wypisu;</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jeden znak sprawy;</w:t>
            </w:r>
          </w:p>
        </w:tc>
      </w:tr>
      <w:tr w:rsidR="00555E6B" w:rsidTr="00555E6B">
        <w:tc>
          <w:tcPr>
            <w:tcW w:w="392"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5</w:t>
            </w: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rPr>
                <w:rFonts w:ascii="Times New Roman" w:eastAsiaTheme="minorHAnsi" w:hAnsi="Times New Roman"/>
                <w:lang w:eastAsia="en-US"/>
              </w:rPr>
            </w:pPr>
          </w:p>
        </w:tc>
        <w:tc>
          <w:tcPr>
            <w:tcW w:w="1134" w:type="dxa"/>
            <w:tcBorders>
              <w:top w:val="single" w:sz="4" w:space="0" w:color="auto"/>
              <w:left w:val="single" w:sz="4" w:space="0" w:color="auto"/>
              <w:bottom w:val="single" w:sz="4" w:space="0" w:color="auto"/>
              <w:right w:val="single" w:sz="4" w:space="0" w:color="auto"/>
            </w:tcBorders>
            <w:vAlign w:val="center"/>
          </w:tcPr>
          <w:p w:rsidR="00555E6B" w:rsidRDefault="00555E6B" w:rsidP="00555E6B">
            <w:pPr>
              <w:pStyle w:val="Akapitzlist"/>
              <w:spacing w:after="0" w:line="240" w:lineRule="auto"/>
              <w:ind w:left="0"/>
              <w:rPr>
                <w:rFonts w:ascii="Times New Roman" w:hAnsi="Times New Roman"/>
              </w:rPr>
            </w:pPr>
            <w:r>
              <w:rPr>
                <w:rFonts w:ascii="Times New Roman" w:hAnsi="Times New Roman"/>
              </w:rPr>
              <w:t>kilka MPZP</w:t>
            </w:r>
          </w:p>
          <w:p w:rsidR="00555E6B" w:rsidRDefault="00555E6B" w:rsidP="00555E6B">
            <w:pPr>
              <w:pStyle w:val="Akapitzlist"/>
              <w:spacing w:after="0" w:line="240" w:lineRule="auto"/>
              <w:ind w:left="0"/>
              <w:rPr>
                <w:rFonts w:ascii="Times New Roman" w:hAnsi="Times New Roman"/>
              </w:rPr>
            </w:pPr>
          </w:p>
        </w:tc>
        <w:tc>
          <w:tcPr>
            <w:tcW w:w="5813"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kilka dokumentów wypisu - w liczbie równej liczbie uchwał MPZP obejmujących wybrane działki ewidencyjne, oddzielnie dla każdej uchwały MPZP;</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wygenerowany dokument wypisu musi uwzględniać grupowanie działek ewidencyjnych leżących w tym samym MPZP i wygenerowanie dla nich jednego/wspólnego dokumentu wypisu;</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jeden znak sprawy;</w:t>
            </w:r>
          </w:p>
        </w:tc>
      </w:tr>
      <w:tr w:rsidR="00555E6B" w:rsidTr="00555E6B">
        <w:tc>
          <w:tcPr>
            <w:tcW w:w="392"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6</w:t>
            </w: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rPr>
                <w:rFonts w:ascii="Times New Roman" w:eastAsiaTheme="minorHAnsi" w:hAnsi="Times New Roman"/>
                <w:lang w:eastAsia="en-US"/>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pStyle w:val="Akapitzlist"/>
              <w:spacing w:after="0" w:line="240" w:lineRule="auto"/>
              <w:ind w:left="0"/>
              <w:rPr>
                <w:rFonts w:ascii="Times New Roman" w:hAnsi="Times New Roman"/>
              </w:rPr>
            </w:pPr>
            <w:r>
              <w:rPr>
                <w:rFonts w:ascii="Times New Roman" w:hAnsi="Times New Roman"/>
              </w:rPr>
              <w:t xml:space="preserve">część MPZP </w:t>
            </w:r>
            <w:r>
              <w:rPr>
                <w:rFonts w:ascii="Times New Roman" w:hAnsi="Times New Roman"/>
              </w:rPr>
              <w:br/>
              <w:t>i część brak MPZP</w:t>
            </w:r>
          </w:p>
        </w:tc>
        <w:tc>
          <w:tcPr>
            <w:tcW w:w="5813"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kilka dokumentów wypisu - w liczbie równej liczbie uchwał MPZP obejmujących wybrane działki ewidencyjne, oddzielnie dla każdej uchwały MPZP;</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xml:space="preserve">- wygenerowane dokumenty wypisu muszą być poprzedzone wyświetleniem informacji o powierzchni i procentowym udziale </w:t>
            </w:r>
            <w:r>
              <w:rPr>
                <w:rFonts w:ascii="Times New Roman" w:hAnsi="Times New Roman"/>
              </w:rPr>
              <w:lastRenderedPageBreak/>
              <w:t xml:space="preserve">braku MPZP w wybranych działkach ewidencyjnych; </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jeden znak sprawy;</w:t>
            </w:r>
          </w:p>
        </w:tc>
      </w:tr>
    </w:tbl>
    <w:p w:rsidR="00555E6B" w:rsidRPr="003771B0" w:rsidRDefault="00555E6B" w:rsidP="003771B0">
      <w:pPr>
        <w:pStyle w:val="Akapitzlist"/>
        <w:spacing w:before="120" w:after="120"/>
        <w:ind w:left="1146"/>
        <w:jc w:val="both"/>
        <w:rPr>
          <w:rFonts w:asciiTheme="minorHAnsi" w:hAnsiTheme="minorHAnsi"/>
          <w:szCs w:val="20"/>
        </w:rPr>
      </w:pPr>
    </w:p>
    <w:p w:rsidR="00555E6B" w:rsidRPr="003771B0" w:rsidRDefault="00555E6B" w:rsidP="000B6369">
      <w:pPr>
        <w:pStyle w:val="Akapitzlist"/>
        <w:numPr>
          <w:ilvl w:val="1"/>
          <w:numId w:val="158"/>
        </w:numPr>
        <w:spacing w:before="120" w:after="120"/>
        <w:jc w:val="both"/>
        <w:rPr>
          <w:rFonts w:asciiTheme="minorHAnsi" w:hAnsiTheme="minorHAnsi"/>
          <w:szCs w:val="20"/>
        </w:rPr>
      </w:pPr>
      <w:r w:rsidRPr="003771B0">
        <w:rPr>
          <w:rFonts w:asciiTheme="minorHAnsi" w:hAnsiTheme="minorHAnsi"/>
          <w:szCs w:val="20"/>
        </w:rPr>
        <w:t>System musi umożliwiać automatyzację zaświadczenia z MPZP obowiązkowo uwzględniając:</w:t>
      </w:r>
    </w:p>
    <w:p w:rsidR="00555E6B" w:rsidRPr="003771B0" w:rsidRDefault="00555E6B" w:rsidP="000B6369">
      <w:pPr>
        <w:pStyle w:val="Akapitzlist"/>
        <w:numPr>
          <w:ilvl w:val="2"/>
          <w:numId w:val="158"/>
        </w:numPr>
        <w:spacing w:before="120" w:after="120"/>
        <w:jc w:val="both"/>
        <w:rPr>
          <w:rFonts w:asciiTheme="minorHAnsi" w:hAnsiTheme="minorHAnsi"/>
          <w:szCs w:val="20"/>
        </w:rPr>
      </w:pPr>
      <w:r w:rsidRPr="003771B0">
        <w:rPr>
          <w:rFonts w:asciiTheme="minorHAnsi" w:eastAsia="Arial" w:hAnsiTheme="minorHAnsi"/>
          <w:szCs w:val="20"/>
        </w:rPr>
        <w:t xml:space="preserve">System musi umożliwiać generowanie zaświadczenia zgodnie z wzorem </w:t>
      </w:r>
      <w:r w:rsidR="00F90400" w:rsidRPr="00F90400">
        <w:rPr>
          <w:rFonts w:asciiTheme="minorHAnsi" w:eastAsia="Arial" w:hAnsiTheme="minorHAnsi"/>
        </w:rPr>
        <w:t>Rozdziału 2.8</w:t>
      </w:r>
      <w:r w:rsidR="00F90400">
        <w:rPr>
          <w:rFonts w:asciiTheme="minorHAnsi" w:eastAsia="Arial" w:hAnsiTheme="minorHAnsi"/>
        </w:rPr>
        <w:t>.7</w:t>
      </w:r>
      <w:r w:rsidR="005A0D6E" w:rsidRPr="00F90400">
        <w:rPr>
          <w:rFonts w:asciiTheme="minorHAnsi" w:eastAsia="Arial" w:hAnsiTheme="minorHAnsi"/>
        </w:rPr>
        <w:t xml:space="preserve"> Załączniki - załącznik nr 1</w:t>
      </w:r>
      <w:r w:rsidR="003771B0">
        <w:rPr>
          <w:rFonts w:asciiTheme="minorHAnsi" w:eastAsia="Arial" w:hAnsiTheme="minorHAnsi"/>
          <w:color w:val="FF0000"/>
          <w:szCs w:val="20"/>
        </w:rPr>
        <w:t xml:space="preserve"> </w:t>
      </w:r>
      <w:r w:rsidRPr="003771B0">
        <w:rPr>
          <w:rFonts w:asciiTheme="minorHAnsi" w:eastAsia="Arial" w:hAnsiTheme="minorHAnsi"/>
          <w:szCs w:val="20"/>
        </w:rPr>
        <w:t>(dane zaznaczone pochyłą i podkreśloną czcionką muszą uzupełniać się automatycznie na podstawie danych zapisanych w systemie).</w:t>
      </w:r>
    </w:p>
    <w:p w:rsidR="00555E6B" w:rsidRPr="003771B0" w:rsidRDefault="00555E6B" w:rsidP="000B6369">
      <w:pPr>
        <w:pStyle w:val="Akapitzlist"/>
        <w:numPr>
          <w:ilvl w:val="2"/>
          <w:numId w:val="158"/>
        </w:numPr>
        <w:spacing w:before="120" w:after="120"/>
        <w:jc w:val="both"/>
        <w:rPr>
          <w:rFonts w:asciiTheme="minorHAnsi" w:hAnsiTheme="minorHAnsi"/>
          <w:szCs w:val="20"/>
        </w:rPr>
      </w:pPr>
      <w:r w:rsidRPr="003771B0">
        <w:rPr>
          <w:rFonts w:asciiTheme="minorHAnsi" w:eastAsia="Arial" w:hAnsiTheme="minorHAnsi"/>
          <w:szCs w:val="20"/>
        </w:rPr>
        <w:t>S</w:t>
      </w:r>
      <w:r w:rsidRPr="003771B0">
        <w:rPr>
          <w:rFonts w:asciiTheme="minorHAnsi" w:hAnsiTheme="minorHAnsi"/>
          <w:szCs w:val="20"/>
        </w:rPr>
        <w:t>ystem musi generować gotowy dokument zaświadczenia z MPZP, niewymagający dalszej ingerencji w treść i wygląd.</w:t>
      </w:r>
    </w:p>
    <w:p w:rsidR="00555E6B" w:rsidRPr="003771B0" w:rsidRDefault="00555E6B" w:rsidP="000B6369">
      <w:pPr>
        <w:pStyle w:val="Akapitzlist"/>
        <w:numPr>
          <w:ilvl w:val="2"/>
          <w:numId w:val="158"/>
        </w:numPr>
        <w:spacing w:before="120" w:after="120"/>
        <w:jc w:val="both"/>
        <w:rPr>
          <w:rFonts w:asciiTheme="minorHAnsi" w:hAnsiTheme="minorHAnsi"/>
          <w:szCs w:val="20"/>
        </w:rPr>
      </w:pPr>
      <w:r w:rsidRPr="003771B0">
        <w:rPr>
          <w:rFonts w:asciiTheme="minorHAnsi" w:eastAsia="Arial" w:hAnsiTheme="minorHAnsi"/>
          <w:szCs w:val="20"/>
        </w:rPr>
        <w:t>S</w:t>
      </w:r>
      <w:r w:rsidRPr="003771B0">
        <w:rPr>
          <w:rFonts w:asciiTheme="minorHAnsi" w:hAnsiTheme="minorHAnsi"/>
          <w:szCs w:val="20"/>
        </w:rPr>
        <w:t>ystem musi umożliwiać dodanie do dokumentu zaświadczenia ustaloną przez Zamawiającego treść wstępu zaświadczenia z podziałem na: wstęp zaświadczenia z MPZP oraz wstęp zaświadczenia o braku MPZP z możliwością zmiany tej treści w dowolnym momencie.</w:t>
      </w:r>
    </w:p>
    <w:p w:rsidR="00555E6B" w:rsidRPr="003771B0" w:rsidRDefault="00555E6B" w:rsidP="000B6369">
      <w:pPr>
        <w:pStyle w:val="Akapitzlist"/>
        <w:numPr>
          <w:ilvl w:val="2"/>
          <w:numId w:val="158"/>
        </w:numPr>
        <w:spacing w:before="120" w:after="120"/>
        <w:jc w:val="both"/>
        <w:rPr>
          <w:rFonts w:asciiTheme="minorHAnsi" w:hAnsiTheme="minorHAnsi"/>
          <w:szCs w:val="20"/>
        </w:rPr>
      </w:pPr>
      <w:r w:rsidRPr="003771B0">
        <w:rPr>
          <w:rFonts w:asciiTheme="minorHAnsi" w:eastAsia="Arial" w:hAnsiTheme="minorHAnsi"/>
          <w:szCs w:val="20"/>
        </w:rPr>
        <w:t>S</w:t>
      </w:r>
      <w:r w:rsidRPr="003771B0">
        <w:rPr>
          <w:rFonts w:asciiTheme="minorHAnsi" w:hAnsiTheme="minorHAnsi"/>
          <w:szCs w:val="20"/>
        </w:rPr>
        <w:t xml:space="preserve">ystem musi automatyczne nadawać nagłówek dokumentu zaświadczenia, składający się </w:t>
      </w:r>
      <w:r w:rsidRPr="003771B0">
        <w:rPr>
          <w:rFonts w:asciiTheme="minorHAnsi" w:hAnsiTheme="minorHAnsi"/>
          <w:szCs w:val="20"/>
        </w:rPr>
        <w:br/>
        <w:t>z: znaku sprawy, miejsca i daty wydania dokumentu zaświadczenia, tytułu zaświadczenia („ZAŚWIADCZENIE"), numeru uchwały MPZP, której dotyczy wybrana działka/działki ewidencyjne, daty uchwalenia MPZP, numeru dziennika urzędowego, w którym została opublikowana uchwała MPZP – dane muszą być generowane automatycznie na podstawie danych zapisanych w tabelach atrybutów, z wyjątkiem znaku sprawy, daty wydania dokumentu zaświadczenia, daty wpłynięcia wniosku o wydanie zaświadczenia oraz danych wnioskodawcy.</w:t>
      </w:r>
    </w:p>
    <w:p w:rsidR="00555E6B" w:rsidRPr="003771B0" w:rsidRDefault="00555E6B" w:rsidP="000B6369">
      <w:pPr>
        <w:pStyle w:val="Akapitzlist"/>
        <w:numPr>
          <w:ilvl w:val="2"/>
          <w:numId w:val="158"/>
        </w:numPr>
        <w:spacing w:before="120" w:after="120"/>
        <w:jc w:val="both"/>
        <w:rPr>
          <w:rFonts w:asciiTheme="minorHAnsi" w:hAnsiTheme="minorHAnsi"/>
          <w:szCs w:val="20"/>
        </w:rPr>
      </w:pPr>
      <w:r w:rsidRPr="003771B0">
        <w:rPr>
          <w:rFonts w:asciiTheme="minorHAnsi" w:eastAsia="Arial" w:hAnsiTheme="minorHAnsi"/>
          <w:szCs w:val="20"/>
        </w:rPr>
        <w:t>W</w:t>
      </w:r>
      <w:r w:rsidRPr="003771B0">
        <w:rPr>
          <w:rFonts w:asciiTheme="minorHAnsi" w:hAnsiTheme="minorHAnsi"/>
          <w:szCs w:val="20"/>
        </w:rPr>
        <w:t xml:space="preserve"> przypadku nadawania znaku sprawy dokumentu zaświadczenia system musi mieć możliwość zapisania w systemie stałych znaków sprawy, bez konieczności wpisywania ich przy każdym wydawanym dokumencie zaświadczenia, z możliwością edycji tych znaków w dowolnym momencie.</w:t>
      </w:r>
    </w:p>
    <w:p w:rsidR="00555E6B" w:rsidRPr="003771B0" w:rsidRDefault="00555E6B" w:rsidP="000B6369">
      <w:pPr>
        <w:pStyle w:val="Akapitzlist"/>
        <w:numPr>
          <w:ilvl w:val="2"/>
          <w:numId w:val="158"/>
        </w:numPr>
        <w:spacing w:before="120" w:after="120"/>
        <w:jc w:val="both"/>
        <w:rPr>
          <w:rFonts w:asciiTheme="minorHAnsi" w:hAnsiTheme="minorHAnsi"/>
          <w:szCs w:val="20"/>
        </w:rPr>
      </w:pPr>
      <w:r w:rsidRPr="003771B0">
        <w:rPr>
          <w:rFonts w:asciiTheme="minorHAnsi" w:eastAsia="Arial" w:hAnsiTheme="minorHAnsi"/>
          <w:szCs w:val="20"/>
        </w:rPr>
        <w:t>W</w:t>
      </w:r>
      <w:r w:rsidRPr="003771B0">
        <w:rPr>
          <w:rFonts w:asciiTheme="minorHAnsi" w:hAnsiTheme="minorHAnsi"/>
          <w:szCs w:val="20"/>
        </w:rPr>
        <w:t xml:space="preserve"> przypadku nadawania daty wydania dokumentu zaświadczenia data bieżąca nadawana musi być przez system automatycznie oraz musi istnieć możliwość zmiany jej na dowolną, również wstecz.</w:t>
      </w:r>
    </w:p>
    <w:p w:rsidR="00555E6B" w:rsidRPr="003771B0" w:rsidRDefault="00555E6B" w:rsidP="000B6369">
      <w:pPr>
        <w:pStyle w:val="Akapitzlist"/>
        <w:numPr>
          <w:ilvl w:val="2"/>
          <w:numId w:val="158"/>
        </w:numPr>
        <w:spacing w:before="120" w:after="120"/>
        <w:jc w:val="both"/>
        <w:rPr>
          <w:rFonts w:asciiTheme="minorHAnsi" w:hAnsiTheme="minorHAnsi"/>
          <w:szCs w:val="20"/>
        </w:rPr>
      </w:pPr>
      <w:r w:rsidRPr="003771B0">
        <w:rPr>
          <w:rFonts w:asciiTheme="minorHAnsi" w:eastAsia="Arial" w:hAnsiTheme="minorHAnsi"/>
          <w:szCs w:val="20"/>
        </w:rPr>
        <w:t>S</w:t>
      </w:r>
      <w:r w:rsidRPr="003771B0">
        <w:rPr>
          <w:rFonts w:asciiTheme="minorHAnsi" w:hAnsiTheme="minorHAnsi"/>
          <w:szCs w:val="20"/>
        </w:rPr>
        <w:t xml:space="preserve">ystem musi mieć możliwość wpisania daty wpłynięcia wniosku o wydanie zaświadczenia </w:t>
      </w:r>
      <w:r w:rsidRPr="003771B0">
        <w:rPr>
          <w:rFonts w:asciiTheme="minorHAnsi" w:hAnsiTheme="minorHAnsi"/>
          <w:szCs w:val="20"/>
        </w:rPr>
        <w:br/>
        <w:t>i umieszczenia jej w wygenerowanym dokumencie zaświadczenia z lewej strony pisma, bezpośrednio pod znakiem sprawy.</w:t>
      </w:r>
    </w:p>
    <w:p w:rsidR="00555E6B" w:rsidRPr="003771B0" w:rsidRDefault="00555E6B" w:rsidP="000B6369">
      <w:pPr>
        <w:pStyle w:val="Akapitzlist"/>
        <w:numPr>
          <w:ilvl w:val="2"/>
          <w:numId w:val="158"/>
        </w:numPr>
        <w:spacing w:before="120" w:after="120"/>
        <w:jc w:val="both"/>
        <w:rPr>
          <w:rFonts w:asciiTheme="minorHAnsi" w:hAnsiTheme="minorHAnsi"/>
          <w:szCs w:val="20"/>
        </w:rPr>
      </w:pPr>
      <w:r w:rsidRPr="003771B0">
        <w:rPr>
          <w:rFonts w:asciiTheme="minorHAnsi" w:eastAsia="Arial" w:hAnsiTheme="minorHAnsi"/>
          <w:szCs w:val="20"/>
        </w:rPr>
        <w:t>S</w:t>
      </w:r>
      <w:r w:rsidRPr="003771B0">
        <w:rPr>
          <w:rFonts w:asciiTheme="minorHAnsi" w:hAnsiTheme="minorHAnsi"/>
          <w:szCs w:val="20"/>
        </w:rPr>
        <w:t>ystem musi mieć możliwość wpisania danych dotyczących wnioskodawcy i umieszczenia ich w wygenerowanym dokumencie wypisu z lewej strony pisma, bezpośrednio pod miejscem i datą wydania dokumentu zaświadczenia.</w:t>
      </w:r>
    </w:p>
    <w:p w:rsidR="00555E6B" w:rsidRPr="003771B0" w:rsidRDefault="00555E6B" w:rsidP="000B6369">
      <w:pPr>
        <w:pStyle w:val="Akapitzlist"/>
        <w:numPr>
          <w:ilvl w:val="2"/>
          <w:numId w:val="158"/>
        </w:numPr>
        <w:spacing w:before="120" w:after="120"/>
        <w:jc w:val="both"/>
        <w:rPr>
          <w:rFonts w:asciiTheme="minorHAnsi" w:hAnsiTheme="minorHAnsi"/>
          <w:szCs w:val="20"/>
        </w:rPr>
      </w:pPr>
      <w:r w:rsidRPr="003771B0">
        <w:rPr>
          <w:rFonts w:asciiTheme="minorHAnsi" w:eastAsia="Arial" w:hAnsiTheme="minorHAnsi"/>
          <w:szCs w:val="20"/>
        </w:rPr>
        <w:t>S</w:t>
      </w:r>
      <w:r w:rsidRPr="003771B0">
        <w:rPr>
          <w:rFonts w:asciiTheme="minorHAnsi" w:hAnsiTheme="minorHAnsi"/>
          <w:szCs w:val="20"/>
        </w:rPr>
        <w:t>ystem musi automatycznie dodawać do wygenerowanego dokumentu zaświadczenia numer działki/działek ewidencyjnych wraz z nazwą i numerem obrębu ewidencyjnego.</w:t>
      </w:r>
    </w:p>
    <w:p w:rsidR="00555E6B" w:rsidRPr="003771B0" w:rsidRDefault="00555E6B" w:rsidP="000B6369">
      <w:pPr>
        <w:pStyle w:val="Akapitzlist"/>
        <w:numPr>
          <w:ilvl w:val="2"/>
          <w:numId w:val="158"/>
        </w:numPr>
        <w:spacing w:before="120" w:after="120"/>
        <w:jc w:val="both"/>
        <w:rPr>
          <w:rFonts w:asciiTheme="minorHAnsi" w:hAnsiTheme="minorHAnsi"/>
          <w:szCs w:val="20"/>
        </w:rPr>
      </w:pPr>
      <w:r w:rsidRPr="003771B0">
        <w:rPr>
          <w:rFonts w:asciiTheme="minorHAnsi" w:eastAsia="Arial" w:hAnsiTheme="minorHAnsi"/>
          <w:szCs w:val="20"/>
        </w:rPr>
        <w:t>S</w:t>
      </w:r>
      <w:r w:rsidRPr="003771B0">
        <w:rPr>
          <w:rFonts w:asciiTheme="minorHAnsi" w:hAnsiTheme="minorHAnsi"/>
          <w:szCs w:val="20"/>
        </w:rPr>
        <w:t>ystem musi umożliwiać wybór kilku działek jednocześnie.</w:t>
      </w:r>
    </w:p>
    <w:p w:rsidR="00555E6B" w:rsidRPr="003771B0" w:rsidRDefault="00555E6B" w:rsidP="000B6369">
      <w:pPr>
        <w:pStyle w:val="Akapitzlist"/>
        <w:numPr>
          <w:ilvl w:val="2"/>
          <w:numId w:val="158"/>
        </w:numPr>
        <w:spacing w:before="120" w:after="120"/>
        <w:jc w:val="both"/>
        <w:rPr>
          <w:rFonts w:asciiTheme="minorHAnsi" w:hAnsiTheme="minorHAnsi"/>
          <w:szCs w:val="20"/>
        </w:rPr>
      </w:pPr>
      <w:r w:rsidRPr="003771B0">
        <w:rPr>
          <w:rFonts w:asciiTheme="minorHAnsi" w:eastAsia="Arial" w:hAnsiTheme="minorHAnsi"/>
          <w:szCs w:val="20"/>
        </w:rPr>
        <w:t>S</w:t>
      </w:r>
      <w:r w:rsidRPr="003771B0">
        <w:rPr>
          <w:rFonts w:asciiTheme="minorHAnsi" w:hAnsiTheme="minorHAnsi"/>
          <w:szCs w:val="20"/>
        </w:rPr>
        <w:t>ystem musi mieć możliwość zmiany sposobu wyświetlania danych dotyczących obrębu ewidencyjnego w generowanym dokumencie zaświadczenia z możliwością wyświetlania numeru i nazwy obrębu ewidencyjnego lub tylko nazwy obrębu ewidencyjnego.</w:t>
      </w:r>
    </w:p>
    <w:p w:rsidR="00555E6B" w:rsidRPr="003771B0" w:rsidRDefault="00555E6B" w:rsidP="000B6369">
      <w:pPr>
        <w:pStyle w:val="Akapitzlist"/>
        <w:numPr>
          <w:ilvl w:val="2"/>
          <w:numId w:val="158"/>
        </w:numPr>
        <w:spacing w:before="120" w:after="120"/>
        <w:jc w:val="both"/>
        <w:rPr>
          <w:rFonts w:asciiTheme="minorHAnsi" w:hAnsiTheme="minorHAnsi"/>
          <w:szCs w:val="20"/>
        </w:rPr>
      </w:pPr>
      <w:r w:rsidRPr="003771B0">
        <w:rPr>
          <w:rFonts w:asciiTheme="minorHAnsi" w:eastAsia="Arial" w:hAnsiTheme="minorHAnsi"/>
          <w:szCs w:val="20"/>
        </w:rPr>
        <w:t>S</w:t>
      </w:r>
      <w:r w:rsidRPr="003771B0">
        <w:rPr>
          <w:rFonts w:asciiTheme="minorHAnsi" w:hAnsiTheme="minorHAnsi"/>
          <w:szCs w:val="20"/>
        </w:rPr>
        <w:t xml:space="preserve">ystem musi automatycznie odczytać z tabeli atrybutów i wypisać w generowanym dokumencie zaświadczenia wszystkie symbole i opisy przeznaczeń MPZP, dotyczące </w:t>
      </w:r>
      <w:r w:rsidRPr="003771B0">
        <w:rPr>
          <w:rFonts w:asciiTheme="minorHAnsi" w:hAnsiTheme="minorHAnsi"/>
          <w:szCs w:val="20"/>
        </w:rPr>
        <w:lastRenderedPageBreak/>
        <w:t>wybranej działki/działek ewidencyjnych, z możliwością dodania powierzchni/długości/ sztuk lub procentowego udziału tych przeznaczeń w wybranej działce ewidencyjnej oraz z możliwością wyłączenia dodawania tych informacji do dokumentu zaświadczenia.</w:t>
      </w:r>
    </w:p>
    <w:p w:rsidR="00555E6B" w:rsidRPr="003771B0" w:rsidRDefault="00555E6B" w:rsidP="000B6369">
      <w:pPr>
        <w:pStyle w:val="Akapitzlist"/>
        <w:numPr>
          <w:ilvl w:val="2"/>
          <w:numId w:val="158"/>
        </w:numPr>
        <w:spacing w:before="120" w:after="120"/>
        <w:jc w:val="both"/>
        <w:rPr>
          <w:rFonts w:asciiTheme="minorHAnsi" w:hAnsiTheme="minorHAnsi"/>
          <w:szCs w:val="20"/>
        </w:rPr>
      </w:pPr>
      <w:r w:rsidRPr="003771B0">
        <w:rPr>
          <w:rFonts w:asciiTheme="minorHAnsi" w:eastAsia="Arial" w:hAnsiTheme="minorHAnsi"/>
          <w:szCs w:val="20"/>
        </w:rPr>
        <w:t>S</w:t>
      </w:r>
      <w:r w:rsidRPr="003771B0">
        <w:rPr>
          <w:rFonts w:asciiTheme="minorHAnsi" w:hAnsiTheme="minorHAnsi"/>
          <w:szCs w:val="20"/>
        </w:rPr>
        <w:t>ystem musi automatycznie odczytać z tabeli atrybutów i wypisać w generowanym dokumencie zaświadczenia wszystkie opisy dodatkowych ustaleń powierzchniowych/ liniowych/punktowych MPZP, dotyczących wybranej działki/działek ewidencyjnych z możliwością dodania powierzchni/długości/sztuk lub procentowego udziału tych ustaleń w wybranej działce ewidencyjnej oraz z możliwością wyłączenia dodawania tych informacji do dokumentu zaświadczenia w dowolnym momencie.</w:t>
      </w:r>
    </w:p>
    <w:p w:rsidR="00555E6B" w:rsidRPr="003771B0" w:rsidRDefault="00555E6B" w:rsidP="000B6369">
      <w:pPr>
        <w:pStyle w:val="Akapitzlist"/>
        <w:numPr>
          <w:ilvl w:val="2"/>
          <w:numId w:val="158"/>
        </w:numPr>
        <w:spacing w:before="120" w:after="120"/>
        <w:jc w:val="both"/>
        <w:rPr>
          <w:rFonts w:asciiTheme="minorHAnsi" w:hAnsiTheme="minorHAnsi"/>
          <w:szCs w:val="20"/>
        </w:rPr>
      </w:pPr>
      <w:r w:rsidRPr="003771B0">
        <w:rPr>
          <w:rFonts w:asciiTheme="minorHAnsi" w:eastAsia="Arial" w:hAnsiTheme="minorHAnsi"/>
          <w:szCs w:val="20"/>
        </w:rPr>
        <w:t>P</w:t>
      </w:r>
      <w:r w:rsidRPr="003771B0">
        <w:rPr>
          <w:rFonts w:asciiTheme="minorHAnsi" w:hAnsiTheme="minorHAnsi"/>
          <w:szCs w:val="20"/>
        </w:rPr>
        <w:t>od pojęciem "dodatkowych ustaleń powierzchniowych/liniowych/punktowych MPZP" Zamawiający ma na myśli pozostałe ustalenia MPZP (nakazy, zakazy, ograniczenia, dopuszczenia), poza przeznaczeniami MPZP, takie jak: strefa zalewowa, linie zabudowy, zabytek ewidencyjny itp..</w:t>
      </w:r>
    </w:p>
    <w:p w:rsidR="00555E6B" w:rsidRPr="003771B0" w:rsidRDefault="00555E6B" w:rsidP="000B6369">
      <w:pPr>
        <w:pStyle w:val="Akapitzlist"/>
        <w:numPr>
          <w:ilvl w:val="2"/>
          <w:numId w:val="158"/>
        </w:numPr>
        <w:spacing w:before="120" w:after="120"/>
        <w:jc w:val="both"/>
        <w:rPr>
          <w:rFonts w:asciiTheme="minorHAnsi" w:hAnsiTheme="minorHAnsi"/>
          <w:szCs w:val="20"/>
        </w:rPr>
      </w:pPr>
      <w:r w:rsidRPr="003771B0">
        <w:rPr>
          <w:rFonts w:asciiTheme="minorHAnsi" w:hAnsiTheme="minorHAnsi"/>
          <w:szCs w:val="20"/>
        </w:rPr>
        <w:t>System musi na podstawie warstw wektorowych oraz danych zawartych w tabelach atrybutów automatycznie odczytywać i dodawać do dokumentu zaświadczenia informację o położeniu wybranej działki/działek ewidencyjnych w granicach obszaru, objętego uchwałą w sprawie przystąpienia do sporządzania nowego MPZP.</w:t>
      </w:r>
    </w:p>
    <w:p w:rsidR="00555E6B" w:rsidRPr="003771B0" w:rsidRDefault="00555E6B" w:rsidP="000B6369">
      <w:pPr>
        <w:pStyle w:val="Akapitzlist"/>
        <w:numPr>
          <w:ilvl w:val="2"/>
          <w:numId w:val="158"/>
        </w:numPr>
        <w:spacing w:before="120" w:after="120"/>
        <w:jc w:val="both"/>
        <w:rPr>
          <w:rFonts w:asciiTheme="minorHAnsi" w:hAnsiTheme="minorHAnsi"/>
          <w:szCs w:val="20"/>
        </w:rPr>
      </w:pPr>
      <w:r w:rsidRPr="003771B0">
        <w:rPr>
          <w:rFonts w:asciiTheme="minorHAnsi" w:hAnsiTheme="minorHAnsi"/>
          <w:szCs w:val="20"/>
        </w:rPr>
        <w:t>W przypadku położenia wybranej działki/działek ewidencyjnych w obszarze, objętym uchwałą w sprawie przystąpienia do sporządzania nowego MPZP system musi automatycznie dodać do dokumentu zaświadczenia informację o numerze działki/działek ewidencyjnych występujących w danym obszarze, numerze uchwały, której dotyczą działki, dacie podjęcia uchwały oraz pełnej nazwie podjętej uchwały.</w:t>
      </w:r>
    </w:p>
    <w:p w:rsidR="00555E6B" w:rsidRPr="003771B0" w:rsidRDefault="00555E6B" w:rsidP="000B6369">
      <w:pPr>
        <w:pStyle w:val="Akapitzlist"/>
        <w:numPr>
          <w:ilvl w:val="2"/>
          <w:numId w:val="158"/>
        </w:numPr>
        <w:spacing w:before="120" w:after="120"/>
        <w:jc w:val="both"/>
        <w:rPr>
          <w:rFonts w:asciiTheme="minorHAnsi" w:hAnsiTheme="minorHAnsi"/>
          <w:szCs w:val="20"/>
        </w:rPr>
      </w:pPr>
      <w:r w:rsidRPr="003771B0">
        <w:rPr>
          <w:rFonts w:asciiTheme="minorHAnsi" w:eastAsia="Arial" w:hAnsiTheme="minorHAnsi"/>
          <w:szCs w:val="20"/>
        </w:rPr>
        <w:t>S</w:t>
      </w:r>
      <w:r w:rsidRPr="003771B0">
        <w:rPr>
          <w:rFonts w:asciiTheme="minorHAnsi" w:hAnsiTheme="minorHAnsi"/>
          <w:szCs w:val="20"/>
        </w:rPr>
        <w:t>ystem musi umożliwiać dodanie informacji o celu, na jaki zostaje wydane zaświadczenie poprzez wybór gotowych wyrażeń wskazanych przez Zamawiającego z możliwością ich edycji oraz z możliwością wpisania celu zaświadczenia ręcznie przez użytkownika.</w:t>
      </w:r>
    </w:p>
    <w:p w:rsidR="00555E6B" w:rsidRPr="003771B0" w:rsidRDefault="00555E6B" w:rsidP="000B6369">
      <w:pPr>
        <w:pStyle w:val="Akapitzlist"/>
        <w:numPr>
          <w:ilvl w:val="2"/>
          <w:numId w:val="158"/>
        </w:numPr>
        <w:spacing w:before="120" w:after="120"/>
        <w:jc w:val="both"/>
        <w:rPr>
          <w:rFonts w:asciiTheme="minorHAnsi" w:hAnsiTheme="minorHAnsi"/>
          <w:szCs w:val="20"/>
        </w:rPr>
      </w:pPr>
      <w:r w:rsidRPr="003771B0">
        <w:rPr>
          <w:rFonts w:asciiTheme="minorHAnsi" w:hAnsiTheme="minorHAnsi"/>
          <w:szCs w:val="20"/>
        </w:rPr>
        <w:t>System musi automatycznie dodawać na końcu dokumentu zaświadczenia ustaloną przez Zamawiającego informację o uiszczenia opłaty skarbowej lub o zwolnieniu z opłaty skarbowej, z możliwością zmiany jej treści w dowolnym momencie.</w:t>
      </w:r>
    </w:p>
    <w:p w:rsidR="00555E6B" w:rsidRPr="003771B0" w:rsidRDefault="00555E6B" w:rsidP="000B6369">
      <w:pPr>
        <w:pStyle w:val="Akapitzlist"/>
        <w:numPr>
          <w:ilvl w:val="2"/>
          <w:numId w:val="158"/>
        </w:numPr>
        <w:spacing w:before="120" w:after="120"/>
        <w:jc w:val="both"/>
        <w:rPr>
          <w:rFonts w:asciiTheme="minorHAnsi" w:hAnsiTheme="minorHAnsi"/>
          <w:szCs w:val="20"/>
        </w:rPr>
      </w:pPr>
      <w:r w:rsidRPr="003771B0">
        <w:rPr>
          <w:rFonts w:asciiTheme="minorHAnsi" w:hAnsiTheme="minorHAnsi"/>
          <w:szCs w:val="20"/>
        </w:rPr>
        <w:t>System musi automatycznie dodawać na końcu dokumentu zaświadczenia ustaloną przez Zamawiającego informację o numerze konta bankowego oraz dacie uiszczenia opłaty skarbowej, z możliwością wybrania dowolnej daty, również wstecz oraz z możliwością zapisania domyślnego numeru konta bankowego oraz jego zmiany w dowolnym momencie.</w:t>
      </w:r>
    </w:p>
    <w:p w:rsidR="00555E6B" w:rsidRPr="003771B0" w:rsidRDefault="00555E6B" w:rsidP="000B6369">
      <w:pPr>
        <w:pStyle w:val="Akapitzlist"/>
        <w:numPr>
          <w:ilvl w:val="2"/>
          <w:numId w:val="158"/>
        </w:numPr>
        <w:spacing w:before="120" w:after="120"/>
        <w:jc w:val="both"/>
        <w:rPr>
          <w:rFonts w:asciiTheme="minorHAnsi" w:hAnsiTheme="minorHAnsi"/>
          <w:szCs w:val="20"/>
        </w:rPr>
      </w:pPr>
      <w:r w:rsidRPr="003771B0">
        <w:rPr>
          <w:rFonts w:asciiTheme="minorHAnsi" w:hAnsiTheme="minorHAnsi"/>
          <w:szCs w:val="20"/>
        </w:rPr>
        <w:t>System musi umożliwiać zmianę czcionki wygenerowanego dokumentu zaświadczenia bezpośrednio z poziomu systemu.</w:t>
      </w:r>
    </w:p>
    <w:p w:rsidR="00555E6B" w:rsidRPr="003771B0" w:rsidRDefault="00555E6B" w:rsidP="000B6369">
      <w:pPr>
        <w:pStyle w:val="Akapitzlist"/>
        <w:numPr>
          <w:ilvl w:val="2"/>
          <w:numId w:val="158"/>
        </w:numPr>
        <w:spacing w:before="120" w:after="120"/>
        <w:jc w:val="both"/>
        <w:rPr>
          <w:rFonts w:asciiTheme="minorHAnsi" w:hAnsiTheme="minorHAnsi"/>
          <w:szCs w:val="20"/>
        </w:rPr>
      </w:pPr>
      <w:r w:rsidRPr="003771B0">
        <w:rPr>
          <w:rFonts w:asciiTheme="minorHAnsi" w:hAnsiTheme="minorHAnsi"/>
          <w:szCs w:val="20"/>
        </w:rPr>
        <w:t>System musi eksportować gotowy dokument zaświadczenia do formatu .pdf oraz HTML.</w:t>
      </w:r>
    </w:p>
    <w:p w:rsidR="00555E6B" w:rsidRPr="003771B0" w:rsidRDefault="00555E6B" w:rsidP="000B6369">
      <w:pPr>
        <w:pStyle w:val="Akapitzlist"/>
        <w:numPr>
          <w:ilvl w:val="2"/>
          <w:numId w:val="158"/>
        </w:numPr>
        <w:spacing w:before="120" w:after="120"/>
        <w:jc w:val="both"/>
        <w:rPr>
          <w:rFonts w:asciiTheme="minorHAnsi" w:hAnsiTheme="minorHAnsi"/>
          <w:szCs w:val="20"/>
        </w:rPr>
      </w:pPr>
      <w:r w:rsidRPr="003771B0">
        <w:rPr>
          <w:rFonts w:asciiTheme="minorHAnsi" w:hAnsiTheme="minorHAnsi"/>
          <w:szCs w:val="20"/>
        </w:rPr>
        <w:t>System musi umożliwiać zapisanie dokumentu zaświadczenia bezpośrednio z poziomu systemu, za pomocą dedykowanego narzędzia, z możliwością zapisu ścieżki folderu i jej zmiany w dowolnym momencie.</w:t>
      </w:r>
    </w:p>
    <w:p w:rsidR="00555E6B" w:rsidRPr="003771B0" w:rsidRDefault="00555E6B" w:rsidP="000B6369">
      <w:pPr>
        <w:pStyle w:val="Akapitzlist"/>
        <w:numPr>
          <w:ilvl w:val="2"/>
          <w:numId w:val="158"/>
        </w:numPr>
        <w:spacing w:before="120" w:after="120"/>
        <w:jc w:val="both"/>
        <w:rPr>
          <w:rFonts w:asciiTheme="minorHAnsi" w:hAnsiTheme="minorHAnsi"/>
          <w:szCs w:val="20"/>
        </w:rPr>
      </w:pPr>
      <w:r w:rsidRPr="003771B0">
        <w:rPr>
          <w:rFonts w:asciiTheme="minorHAnsi" w:hAnsiTheme="minorHAnsi"/>
          <w:szCs w:val="20"/>
        </w:rPr>
        <w:t>System musi umożliwiać wybranie działek ewidencyjnych do dokumentu zaświadczenia poprzez:</w:t>
      </w:r>
    </w:p>
    <w:p w:rsidR="00555E6B" w:rsidRPr="003771B0" w:rsidRDefault="00555E6B" w:rsidP="000B6369">
      <w:pPr>
        <w:pStyle w:val="Akapitzlist"/>
        <w:numPr>
          <w:ilvl w:val="3"/>
          <w:numId w:val="158"/>
        </w:numPr>
        <w:spacing w:before="120" w:after="120"/>
        <w:ind w:left="1985" w:hanging="905"/>
        <w:jc w:val="both"/>
        <w:rPr>
          <w:rFonts w:asciiTheme="minorHAnsi" w:hAnsiTheme="minorHAnsi"/>
          <w:szCs w:val="20"/>
        </w:rPr>
      </w:pPr>
      <w:r w:rsidRPr="003771B0">
        <w:rPr>
          <w:rFonts w:asciiTheme="minorHAnsi" w:hAnsiTheme="minorHAnsi"/>
          <w:szCs w:val="20"/>
        </w:rPr>
        <w:t xml:space="preserve">Wybór z listy - możliwość wybory działek ewidencyjnych poprzez wybranie obrębu ewidencyjnego, a następnie wpisanie numeru działki - system musi </w:t>
      </w:r>
      <w:r w:rsidRPr="003771B0">
        <w:rPr>
          <w:rFonts w:asciiTheme="minorHAnsi" w:hAnsiTheme="minorHAnsi"/>
          <w:szCs w:val="20"/>
        </w:rPr>
        <w:lastRenderedPageBreak/>
        <w:t>posiadać opcję autopodpowiedzi przy wpisywaniu numerów działek ewidencyjnych tak, aby zapewnić wyszukiwanie z podaniem jedynie części szukanego ciągu znaków bez konieczności stosowania metaznaków w postaci np. %tekst%.</w:t>
      </w:r>
    </w:p>
    <w:p w:rsidR="00555E6B" w:rsidRPr="003771B0" w:rsidRDefault="00555E6B" w:rsidP="000B6369">
      <w:pPr>
        <w:pStyle w:val="Akapitzlist"/>
        <w:numPr>
          <w:ilvl w:val="3"/>
          <w:numId w:val="158"/>
        </w:numPr>
        <w:spacing w:before="120" w:after="120"/>
        <w:ind w:left="1985" w:hanging="905"/>
        <w:jc w:val="both"/>
        <w:rPr>
          <w:rFonts w:asciiTheme="minorHAnsi" w:hAnsiTheme="minorHAnsi"/>
          <w:szCs w:val="20"/>
        </w:rPr>
      </w:pPr>
      <w:r w:rsidRPr="003771B0">
        <w:rPr>
          <w:rFonts w:asciiTheme="minorHAnsi" w:hAnsiTheme="minorHAnsi"/>
          <w:szCs w:val="20"/>
        </w:rPr>
        <w:t>Wybór z okna mapy - możliwość wybory działek ewidencyjnych poprzez bezpośrednie zaznaczenie jednej lub więcej działek ewidencyjnych na mapie.</w:t>
      </w:r>
    </w:p>
    <w:p w:rsidR="00555E6B" w:rsidRPr="003771B0" w:rsidRDefault="00555E6B" w:rsidP="000B6369">
      <w:pPr>
        <w:pStyle w:val="Akapitzlist"/>
        <w:numPr>
          <w:ilvl w:val="3"/>
          <w:numId w:val="158"/>
        </w:numPr>
        <w:spacing w:before="120" w:after="120"/>
        <w:ind w:left="1985" w:hanging="905"/>
        <w:jc w:val="both"/>
        <w:rPr>
          <w:rFonts w:asciiTheme="minorHAnsi" w:hAnsiTheme="minorHAnsi"/>
          <w:szCs w:val="20"/>
        </w:rPr>
      </w:pPr>
      <w:r w:rsidRPr="003771B0">
        <w:rPr>
          <w:rFonts w:asciiTheme="minorHAnsi" w:hAnsiTheme="minorHAnsi"/>
          <w:szCs w:val="20"/>
        </w:rPr>
        <w:t>Wybór poprzez zapytanie przestrzenne - możliwość wyboru działek ewidencyjnych poprzez uwzględnienie przestrzennych relacji pomiędzy obiektami, co najmniej typu: intersects, overlaps, disjoint.</w:t>
      </w:r>
    </w:p>
    <w:p w:rsidR="00555E6B" w:rsidRPr="003771B0" w:rsidRDefault="00555E6B" w:rsidP="000B6369">
      <w:pPr>
        <w:pStyle w:val="Akapitzlist"/>
        <w:numPr>
          <w:ilvl w:val="2"/>
          <w:numId w:val="158"/>
        </w:numPr>
        <w:spacing w:before="120" w:after="120"/>
        <w:jc w:val="both"/>
        <w:rPr>
          <w:rFonts w:asciiTheme="minorHAnsi" w:hAnsiTheme="minorHAnsi"/>
          <w:szCs w:val="20"/>
        </w:rPr>
      </w:pPr>
      <w:r w:rsidRPr="003771B0">
        <w:rPr>
          <w:rFonts w:asciiTheme="minorHAnsi" w:hAnsiTheme="minorHAnsi"/>
          <w:szCs w:val="20"/>
        </w:rPr>
        <w:t>System musi w przypadku wyboru działki/działek ewidencyjnych uwzględniać położenie działki w stosunku do granic MPZP: w jednym MPZP, w kilku MPZP, częściowo w MPZP.</w:t>
      </w:r>
    </w:p>
    <w:p w:rsidR="00555E6B" w:rsidRPr="003771B0" w:rsidRDefault="00555E6B" w:rsidP="000B6369">
      <w:pPr>
        <w:pStyle w:val="Akapitzlist"/>
        <w:numPr>
          <w:ilvl w:val="2"/>
          <w:numId w:val="158"/>
        </w:numPr>
        <w:spacing w:before="120" w:after="120"/>
        <w:jc w:val="both"/>
        <w:rPr>
          <w:rFonts w:asciiTheme="minorHAnsi" w:hAnsiTheme="minorHAnsi"/>
          <w:szCs w:val="20"/>
        </w:rPr>
      </w:pPr>
      <w:r w:rsidRPr="003771B0">
        <w:rPr>
          <w:rFonts w:asciiTheme="minorHAnsi" w:hAnsiTheme="minorHAnsi"/>
          <w:szCs w:val="20"/>
        </w:rPr>
        <w:t>System musi w przypadku położenia wybranej działki/działek ewidencyjnych w granicy jednego MPZP automatycznie generować jeden wydruk dokumentu zaświadczenia z jednym numerem znaku sprawy.</w:t>
      </w:r>
    </w:p>
    <w:p w:rsidR="00555E6B" w:rsidRPr="003771B0" w:rsidRDefault="00555E6B" w:rsidP="000B6369">
      <w:pPr>
        <w:pStyle w:val="Akapitzlist"/>
        <w:numPr>
          <w:ilvl w:val="2"/>
          <w:numId w:val="158"/>
        </w:numPr>
        <w:spacing w:before="120" w:after="120"/>
        <w:jc w:val="both"/>
        <w:rPr>
          <w:rFonts w:asciiTheme="minorHAnsi" w:hAnsiTheme="minorHAnsi"/>
          <w:szCs w:val="20"/>
        </w:rPr>
      </w:pPr>
      <w:r w:rsidRPr="003771B0">
        <w:rPr>
          <w:rFonts w:asciiTheme="minorHAnsi" w:hAnsiTheme="minorHAnsi"/>
          <w:szCs w:val="20"/>
        </w:rPr>
        <w:t>System musi w przypadku położenia wybranej działki/działek ewidencyjnych w granicy kilku MPZP automatycznie generować jeden dokument zaświadczenia z podziałem jego treści na poszczególne uchwały MPZP, którymi objęta jest wybrana działka ewidencyjna, w liczbie równiej liczbie uchwał MPZP obejmujących wybraną działkę/działki ewidencyjne z jednym numerem znaku sprawy.</w:t>
      </w:r>
    </w:p>
    <w:p w:rsidR="00555E6B" w:rsidRPr="003771B0" w:rsidRDefault="00555E6B" w:rsidP="000B6369">
      <w:pPr>
        <w:pStyle w:val="Akapitzlist"/>
        <w:numPr>
          <w:ilvl w:val="2"/>
          <w:numId w:val="158"/>
        </w:numPr>
        <w:spacing w:before="120" w:after="120"/>
        <w:jc w:val="both"/>
        <w:rPr>
          <w:rFonts w:asciiTheme="minorHAnsi" w:hAnsiTheme="minorHAnsi"/>
          <w:szCs w:val="20"/>
        </w:rPr>
      </w:pPr>
      <w:r w:rsidRPr="003771B0">
        <w:rPr>
          <w:rFonts w:asciiTheme="minorHAnsi" w:hAnsiTheme="minorHAnsi"/>
          <w:szCs w:val="20"/>
        </w:rPr>
        <w:t>System musi w przypadku położenia wybranej działki/działek ewidencyjnych częściowo w granicy MPZP, częściowo w terenie nieobjętym MPZP automatycznie generować jeden wydruk dokumentu zaświadczenia z jednym numerem znaku sprawy, uwzględniając w treści zaświadczenia informację o procentowym udziale braku MPZP w wybranej działce/działek ewidencyjnych.</w:t>
      </w:r>
    </w:p>
    <w:p w:rsidR="00555E6B" w:rsidRPr="003771B0" w:rsidRDefault="00555E6B" w:rsidP="000B6369">
      <w:pPr>
        <w:pStyle w:val="Akapitzlist"/>
        <w:numPr>
          <w:ilvl w:val="2"/>
          <w:numId w:val="158"/>
        </w:numPr>
        <w:spacing w:before="120" w:after="120"/>
        <w:jc w:val="both"/>
        <w:rPr>
          <w:rFonts w:asciiTheme="minorHAnsi" w:hAnsiTheme="minorHAnsi"/>
          <w:szCs w:val="20"/>
        </w:rPr>
      </w:pPr>
      <w:r w:rsidRPr="003771B0">
        <w:rPr>
          <w:rFonts w:asciiTheme="minorHAnsi" w:hAnsiTheme="minorHAnsi"/>
          <w:szCs w:val="20"/>
        </w:rPr>
        <w:t>System musi w przypadku położenia wybranych kilku działek ewidencyjnych w granicy kilku MPZP automatycznie grupować działki leżące w tym samym MPZP tak, aby ograniczyć do minimum liczbę stron dokumentu zaświadczenia i zminimalizować koszty obsługi administracyjnej oraz zmniejszyć negatywny wpływ na środowisko.</w:t>
      </w:r>
    </w:p>
    <w:p w:rsidR="00555E6B" w:rsidRPr="003771B0" w:rsidRDefault="00555E6B" w:rsidP="000B6369">
      <w:pPr>
        <w:pStyle w:val="Akapitzlist"/>
        <w:numPr>
          <w:ilvl w:val="2"/>
          <w:numId w:val="158"/>
        </w:numPr>
        <w:spacing w:before="120" w:after="120"/>
        <w:jc w:val="both"/>
        <w:rPr>
          <w:rFonts w:asciiTheme="minorHAnsi" w:hAnsiTheme="minorHAnsi"/>
          <w:szCs w:val="20"/>
        </w:rPr>
      </w:pPr>
      <w:r w:rsidRPr="003771B0">
        <w:rPr>
          <w:rFonts w:asciiTheme="minorHAnsi" w:hAnsiTheme="minorHAnsi"/>
          <w:szCs w:val="20"/>
        </w:rPr>
        <w:t>System musi umożliwiać generowanie gotowego dokumentu zaświadczenia w sposób zgodny z poniższą tabelą:</w:t>
      </w:r>
    </w:p>
    <w:p w:rsidR="00555E6B" w:rsidRDefault="00555E6B" w:rsidP="00555E6B">
      <w:pPr>
        <w:pStyle w:val="Akapitzlist"/>
        <w:ind w:left="1146"/>
        <w:jc w:val="both"/>
        <w:rPr>
          <w:rFonts w:ascii="Times New Roman" w:hAnsi="Times New Roman"/>
          <w:sz w:val="20"/>
          <w:szCs w:val="20"/>
        </w:rPr>
      </w:pPr>
    </w:p>
    <w:tbl>
      <w:tblPr>
        <w:tblStyle w:val="Tabela-Siatka"/>
        <w:tblW w:w="9465" w:type="dxa"/>
        <w:tblInd w:w="-142" w:type="dxa"/>
        <w:tblLayout w:type="fixed"/>
        <w:tblLook w:val="04A0" w:firstRow="1" w:lastRow="0" w:firstColumn="1" w:lastColumn="0" w:noHBand="0" w:noVBand="1"/>
      </w:tblPr>
      <w:tblGrid>
        <w:gridCol w:w="392"/>
        <w:gridCol w:w="2126"/>
        <w:gridCol w:w="993"/>
        <w:gridCol w:w="5954"/>
      </w:tblGrid>
      <w:tr w:rsidR="00555E6B" w:rsidTr="00555E6B">
        <w:tc>
          <w:tcPr>
            <w:tcW w:w="392" w:type="dxa"/>
            <w:tcBorders>
              <w:top w:val="single" w:sz="4" w:space="0" w:color="auto"/>
              <w:left w:val="single" w:sz="4" w:space="0" w:color="auto"/>
              <w:bottom w:val="single" w:sz="4" w:space="0" w:color="auto"/>
              <w:right w:val="single" w:sz="4" w:space="0" w:color="auto"/>
            </w:tcBorders>
          </w:tcPr>
          <w:p w:rsidR="00555E6B" w:rsidRDefault="00555E6B" w:rsidP="00555E6B">
            <w:pPr>
              <w:pStyle w:val="Akapitzlist"/>
              <w:spacing w:after="0" w:line="240" w:lineRule="auto"/>
              <w:ind w:left="0"/>
              <w:jc w:val="both"/>
              <w:rPr>
                <w:rFonts w:ascii="Times New Roman" w:hAnsi="Times New Roman"/>
                <w:b/>
              </w:rPr>
            </w:pPr>
          </w:p>
        </w:tc>
        <w:tc>
          <w:tcPr>
            <w:tcW w:w="2126" w:type="dxa"/>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pStyle w:val="Akapitzlist"/>
              <w:spacing w:after="0" w:line="240" w:lineRule="auto"/>
              <w:ind w:left="0"/>
              <w:jc w:val="both"/>
              <w:rPr>
                <w:rFonts w:ascii="Times New Roman" w:hAnsi="Times New Roman"/>
                <w:b/>
              </w:rPr>
            </w:pPr>
            <w:r>
              <w:rPr>
                <w:rFonts w:ascii="Times New Roman" w:hAnsi="Times New Roman"/>
                <w:b/>
              </w:rPr>
              <w:t>LICZBA DZIAŁEK EWIDENCYJNYCH</w:t>
            </w:r>
          </w:p>
        </w:tc>
        <w:tc>
          <w:tcPr>
            <w:tcW w:w="993" w:type="dxa"/>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pStyle w:val="Akapitzlist"/>
              <w:spacing w:after="0" w:line="240" w:lineRule="auto"/>
              <w:ind w:left="0"/>
              <w:jc w:val="both"/>
              <w:rPr>
                <w:rFonts w:ascii="Times New Roman" w:hAnsi="Times New Roman"/>
                <w:b/>
              </w:rPr>
            </w:pPr>
            <w:r>
              <w:rPr>
                <w:rFonts w:ascii="Times New Roman" w:hAnsi="Times New Roman"/>
                <w:b/>
              </w:rPr>
              <w:t>LICZBA MPZP</w:t>
            </w:r>
          </w:p>
        </w:tc>
        <w:tc>
          <w:tcPr>
            <w:tcW w:w="5954" w:type="dxa"/>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pStyle w:val="Akapitzlist"/>
              <w:spacing w:after="0" w:line="240" w:lineRule="auto"/>
              <w:ind w:left="0"/>
              <w:jc w:val="both"/>
              <w:rPr>
                <w:rFonts w:ascii="Times New Roman" w:hAnsi="Times New Roman"/>
                <w:b/>
              </w:rPr>
            </w:pPr>
            <w:r>
              <w:rPr>
                <w:rFonts w:ascii="Times New Roman" w:hAnsi="Times New Roman"/>
                <w:b/>
              </w:rPr>
              <w:t>SPOSÓB GENEROWANIA GOTOWEGO DOKUMENTU ZAŚWIADCZENIA</w:t>
            </w:r>
          </w:p>
        </w:tc>
      </w:tr>
      <w:tr w:rsidR="00555E6B" w:rsidTr="00555E6B">
        <w:tc>
          <w:tcPr>
            <w:tcW w:w="392"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1</w:t>
            </w:r>
          </w:p>
        </w:tc>
        <w:tc>
          <w:tcPr>
            <w:tcW w:w="2126" w:type="dxa"/>
            <w:vMerge w:val="restart"/>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pStyle w:val="Akapitzlist"/>
              <w:spacing w:after="0" w:line="240" w:lineRule="auto"/>
              <w:ind w:left="0"/>
              <w:rPr>
                <w:rFonts w:ascii="Times New Roman" w:hAnsi="Times New Roman"/>
              </w:rPr>
            </w:pPr>
            <w:r>
              <w:rPr>
                <w:rFonts w:ascii="Times New Roman" w:hAnsi="Times New Roman"/>
              </w:rPr>
              <w:t>jedna działka ewidencyjna</w:t>
            </w:r>
          </w:p>
        </w:tc>
        <w:tc>
          <w:tcPr>
            <w:tcW w:w="993" w:type="dxa"/>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pStyle w:val="Akapitzlist"/>
              <w:spacing w:after="0" w:line="240" w:lineRule="auto"/>
              <w:ind w:left="0"/>
              <w:rPr>
                <w:rFonts w:ascii="Times New Roman" w:hAnsi="Times New Roman"/>
              </w:rPr>
            </w:pPr>
            <w:r>
              <w:rPr>
                <w:rFonts w:ascii="Times New Roman" w:hAnsi="Times New Roman"/>
              </w:rPr>
              <w:t>jeden MPZP</w:t>
            </w:r>
          </w:p>
        </w:tc>
        <w:tc>
          <w:tcPr>
            <w:tcW w:w="5954"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jeden dokument zaświadczenia;</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jeden znak sprawy;</w:t>
            </w:r>
          </w:p>
        </w:tc>
      </w:tr>
      <w:tr w:rsidR="00555E6B" w:rsidTr="00555E6B">
        <w:tc>
          <w:tcPr>
            <w:tcW w:w="392"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2</w:t>
            </w: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rPr>
                <w:rFonts w:ascii="Times New Roman" w:eastAsiaTheme="minorHAnsi" w:hAnsi="Times New Roman"/>
                <w:lang w:eastAsia="en-US"/>
              </w:rPr>
            </w:pPr>
          </w:p>
        </w:tc>
        <w:tc>
          <w:tcPr>
            <w:tcW w:w="993" w:type="dxa"/>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pStyle w:val="Akapitzlist"/>
              <w:spacing w:after="0" w:line="240" w:lineRule="auto"/>
              <w:ind w:left="0"/>
              <w:rPr>
                <w:rFonts w:ascii="Times New Roman" w:hAnsi="Times New Roman"/>
              </w:rPr>
            </w:pPr>
            <w:r>
              <w:rPr>
                <w:rFonts w:ascii="Times New Roman" w:hAnsi="Times New Roman"/>
              </w:rPr>
              <w:t>kilka MPZP</w:t>
            </w:r>
          </w:p>
        </w:tc>
        <w:tc>
          <w:tcPr>
            <w:tcW w:w="5954"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jeden dokument zaświadczenia z podziałem treści dokumentu zaświadczenia na poszczególne uchwały MPZP, którymi objęta jest wybrana działka ewidencyjna;</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jeden znak sprawy;</w:t>
            </w:r>
          </w:p>
        </w:tc>
      </w:tr>
      <w:tr w:rsidR="00555E6B" w:rsidTr="00555E6B">
        <w:tc>
          <w:tcPr>
            <w:tcW w:w="392"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3</w:t>
            </w: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rPr>
                <w:rFonts w:ascii="Times New Roman" w:eastAsiaTheme="minorHAnsi" w:hAnsi="Times New Roman"/>
                <w:lang w:eastAsia="en-US"/>
              </w:rPr>
            </w:pPr>
          </w:p>
        </w:tc>
        <w:tc>
          <w:tcPr>
            <w:tcW w:w="993" w:type="dxa"/>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pStyle w:val="Akapitzlist"/>
              <w:spacing w:after="0" w:line="240" w:lineRule="auto"/>
              <w:ind w:left="0"/>
              <w:rPr>
                <w:rFonts w:ascii="Times New Roman" w:hAnsi="Times New Roman"/>
              </w:rPr>
            </w:pPr>
            <w:r>
              <w:rPr>
                <w:rFonts w:ascii="Times New Roman" w:hAnsi="Times New Roman"/>
              </w:rPr>
              <w:t xml:space="preserve">część MPZP </w:t>
            </w:r>
            <w:r>
              <w:rPr>
                <w:rFonts w:ascii="Times New Roman" w:hAnsi="Times New Roman"/>
              </w:rPr>
              <w:br/>
              <w:t>i część brak MPZP</w:t>
            </w:r>
          </w:p>
        </w:tc>
        <w:tc>
          <w:tcPr>
            <w:tcW w:w="5954"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xml:space="preserve">- jeden dokument zaświadczenia; </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xml:space="preserve">- wygenerowany dokument zaświadczenia musi mieć informację </w:t>
            </w:r>
            <w:r>
              <w:rPr>
                <w:rFonts w:ascii="Times New Roman" w:hAnsi="Times New Roman"/>
              </w:rPr>
              <w:br/>
              <w:t xml:space="preserve">o procentowym udziale braku MPZP w wybranej działce ewidencyjnej; </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jeden znak sprawy;</w:t>
            </w:r>
          </w:p>
        </w:tc>
      </w:tr>
      <w:tr w:rsidR="00555E6B" w:rsidTr="00555E6B">
        <w:tc>
          <w:tcPr>
            <w:tcW w:w="392"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4</w:t>
            </w:r>
          </w:p>
        </w:tc>
        <w:tc>
          <w:tcPr>
            <w:tcW w:w="2126" w:type="dxa"/>
            <w:vMerge w:val="restart"/>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pStyle w:val="Akapitzlist"/>
              <w:spacing w:after="0" w:line="240" w:lineRule="auto"/>
              <w:ind w:left="0"/>
              <w:rPr>
                <w:rFonts w:ascii="Times New Roman" w:hAnsi="Times New Roman"/>
              </w:rPr>
            </w:pPr>
            <w:r>
              <w:rPr>
                <w:rFonts w:ascii="Times New Roman" w:hAnsi="Times New Roman"/>
              </w:rPr>
              <w:t>kilka działek ewidencyjnych</w:t>
            </w:r>
          </w:p>
        </w:tc>
        <w:tc>
          <w:tcPr>
            <w:tcW w:w="993" w:type="dxa"/>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pStyle w:val="Akapitzlist"/>
              <w:spacing w:after="0" w:line="240" w:lineRule="auto"/>
              <w:ind w:left="0"/>
              <w:rPr>
                <w:rFonts w:ascii="Times New Roman" w:hAnsi="Times New Roman"/>
              </w:rPr>
            </w:pPr>
            <w:r>
              <w:rPr>
                <w:rFonts w:ascii="Times New Roman" w:hAnsi="Times New Roman"/>
              </w:rPr>
              <w:t>jeden MPZP</w:t>
            </w:r>
          </w:p>
        </w:tc>
        <w:tc>
          <w:tcPr>
            <w:tcW w:w="5954"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jeden dokument zaświadczenia;</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jeden znak sprawy;</w:t>
            </w:r>
          </w:p>
        </w:tc>
      </w:tr>
      <w:tr w:rsidR="00555E6B" w:rsidTr="00555E6B">
        <w:tc>
          <w:tcPr>
            <w:tcW w:w="392"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5</w:t>
            </w: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rPr>
                <w:rFonts w:ascii="Times New Roman" w:eastAsiaTheme="minorHAnsi" w:hAnsi="Times New Roman"/>
                <w:lang w:eastAsia="en-US"/>
              </w:rPr>
            </w:pPr>
          </w:p>
        </w:tc>
        <w:tc>
          <w:tcPr>
            <w:tcW w:w="993" w:type="dxa"/>
            <w:tcBorders>
              <w:top w:val="single" w:sz="4" w:space="0" w:color="auto"/>
              <w:left w:val="single" w:sz="4" w:space="0" w:color="auto"/>
              <w:bottom w:val="single" w:sz="4" w:space="0" w:color="auto"/>
              <w:right w:val="single" w:sz="4" w:space="0" w:color="auto"/>
            </w:tcBorders>
            <w:vAlign w:val="center"/>
          </w:tcPr>
          <w:p w:rsidR="00555E6B" w:rsidRDefault="00555E6B" w:rsidP="00555E6B">
            <w:pPr>
              <w:pStyle w:val="Akapitzlist"/>
              <w:spacing w:after="0" w:line="240" w:lineRule="auto"/>
              <w:ind w:left="0"/>
              <w:rPr>
                <w:rFonts w:ascii="Times New Roman" w:hAnsi="Times New Roman"/>
              </w:rPr>
            </w:pPr>
            <w:r>
              <w:rPr>
                <w:rFonts w:ascii="Times New Roman" w:hAnsi="Times New Roman"/>
              </w:rPr>
              <w:t>kilka MPZP</w:t>
            </w:r>
          </w:p>
          <w:p w:rsidR="00555E6B" w:rsidRDefault="00555E6B" w:rsidP="00555E6B">
            <w:pPr>
              <w:pStyle w:val="Akapitzlist"/>
              <w:spacing w:after="0" w:line="240" w:lineRule="auto"/>
              <w:ind w:left="0"/>
              <w:rPr>
                <w:rFonts w:ascii="Times New Roman" w:hAnsi="Times New Roman"/>
              </w:rPr>
            </w:pPr>
          </w:p>
        </w:tc>
        <w:tc>
          <w:tcPr>
            <w:tcW w:w="5954"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lastRenderedPageBreak/>
              <w:t xml:space="preserve">- jeden dokument zaświadczenia z podziałem treści dokumentu zaświadczenia na poszczególne uchwały MPZP, którymi objęte </w:t>
            </w:r>
            <w:r>
              <w:rPr>
                <w:rFonts w:ascii="Times New Roman" w:hAnsi="Times New Roman"/>
              </w:rPr>
              <w:br/>
            </w:r>
            <w:r>
              <w:rPr>
                <w:rFonts w:ascii="Times New Roman" w:hAnsi="Times New Roman"/>
              </w:rPr>
              <w:lastRenderedPageBreak/>
              <w:t>są wybrane działki ewidencyjne oraz z grupowaniem działek ewidencyjnych leżących w granicach tego samego MPZP;</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jeden znak sprawy;</w:t>
            </w:r>
          </w:p>
        </w:tc>
      </w:tr>
      <w:tr w:rsidR="00555E6B" w:rsidTr="00555E6B">
        <w:tc>
          <w:tcPr>
            <w:tcW w:w="392"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lastRenderedPageBreak/>
              <w:t>6</w:t>
            </w: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rPr>
                <w:rFonts w:ascii="Times New Roman" w:eastAsiaTheme="minorHAnsi" w:hAnsi="Times New Roman"/>
                <w:lang w:eastAsia="en-US"/>
              </w:rPr>
            </w:pPr>
          </w:p>
        </w:tc>
        <w:tc>
          <w:tcPr>
            <w:tcW w:w="993" w:type="dxa"/>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pStyle w:val="Akapitzlist"/>
              <w:spacing w:after="0" w:line="240" w:lineRule="auto"/>
              <w:ind w:left="0"/>
              <w:rPr>
                <w:rFonts w:ascii="Times New Roman" w:hAnsi="Times New Roman"/>
              </w:rPr>
            </w:pPr>
            <w:r>
              <w:rPr>
                <w:rFonts w:ascii="Times New Roman" w:hAnsi="Times New Roman"/>
              </w:rPr>
              <w:t xml:space="preserve">część MPZP </w:t>
            </w:r>
            <w:r>
              <w:rPr>
                <w:rFonts w:ascii="Times New Roman" w:hAnsi="Times New Roman"/>
              </w:rPr>
              <w:br/>
              <w:t>i część brak MPZP</w:t>
            </w:r>
          </w:p>
        </w:tc>
        <w:tc>
          <w:tcPr>
            <w:tcW w:w="5954"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xml:space="preserve">- jeden dokument zaświadczenia; </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xml:space="preserve">- wygenerowany dokument zaświadczenia musi mieć informację </w:t>
            </w:r>
            <w:r>
              <w:rPr>
                <w:rFonts w:ascii="Times New Roman" w:hAnsi="Times New Roman"/>
              </w:rPr>
              <w:br/>
              <w:t xml:space="preserve">o procentowym udziale braku MPZP w wybranej działce ewidencyjnej oraz musi być uwzględnione grupowanie działek ewidencyjnych leżących w granicach tego samego MPZP; </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jeden znak sprawy;</w:t>
            </w:r>
          </w:p>
        </w:tc>
      </w:tr>
      <w:tr w:rsidR="00555E6B" w:rsidTr="00555E6B">
        <w:trPr>
          <w:trHeight w:val="699"/>
        </w:trPr>
        <w:tc>
          <w:tcPr>
            <w:tcW w:w="392"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7</w:t>
            </w:r>
          </w:p>
        </w:tc>
        <w:tc>
          <w:tcPr>
            <w:tcW w:w="2126"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rPr>
                <w:rFonts w:ascii="Times New Roman" w:hAnsi="Times New Roman"/>
              </w:rPr>
            </w:pPr>
            <w:r>
              <w:rPr>
                <w:rFonts w:ascii="Times New Roman" w:hAnsi="Times New Roman"/>
              </w:rPr>
              <w:t>jedna lub kilka działek ewidencyjnych</w:t>
            </w:r>
          </w:p>
        </w:tc>
        <w:tc>
          <w:tcPr>
            <w:tcW w:w="993" w:type="dxa"/>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pStyle w:val="Akapitzlist"/>
              <w:spacing w:after="0" w:line="240" w:lineRule="auto"/>
              <w:ind w:left="0"/>
              <w:rPr>
                <w:rFonts w:ascii="Times New Roman" w:hAnsi="Times New Roman"/>
              </w:rPr>
            </w:pPr>
            <w:r>
              <w:rPr>
                <w:rFonts w:ascii="Times New Roman" w:hAnsi="Times New Roman"/>
              </w:rPr>
              <w:t>brak MPZP</w:t>
            </w:r>
          </w:p>
        </w:tc>
        <w:tc>
          <w:tcPr>
            <w:tcW w:w="5954"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xml:space="preserve">- jeden dokument zaświadczenia; </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xml:space="preserve">- wygenerowany dokument zaświadczenia musi mieć informację </w:t>
            </w:r>
            <w:r>
              <w:rPr>
                <w:rFonts w:ascii="Times New Roman" w:hAnsi="Times New Roman"/>
              </w:rPr>
              <w:br/>
              <w:t>o procentowym udziale braku MPZP w wybranej działce/działkach ewidencyjnych;</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jeden znak sprawy;</w:t>
            </w:r>
          </w:p>
        </w:tc>
      </w:tr>
    </w:tbl>
    <w:p w:rsidR="00555E6B" w:rsidRDefault="00555E6B" w:rsidP="00555E6B">
      <w:pPr>
        <w:pStyle w:val="Akapitzlist"/>
        <w:ind w:left="426"/>
        <w:jc w:val="both"/>
        <w:rPr>
          <w:rFonts w:ascii="Times New Roman" w:hAnsi="Times New Roman"/>
          <w:sz w:val="20"/>
          <w:szCs w:val="20"/>
        </w:rPr>
      </w:pPr>
    </w:p>
    <w:p w:rsidR="00555E6B" w:rsidRDefault="00555E6B" w:rsidP="00555E6B">
      <w:pPr>
        <w:pStyle w:val="Akapitzlist"/>
        <w:ind w:left="426"/>
        <w:jc w:val="both"/>
        <w:rPr>
          <w:rFonts w:ascii="Times New Roman" w:hAnsi="Times New Roman"/>
          <w:sz w:val="20"/>
          <w:szCs w:val="20"/>
        </w:rPr>
      </w:pPr>
    </w:p>
    <w:p w:rsidR="00555E6B" w:rsidRPr="003771B0" w:rsidRDefault="00555E6B" w:rsidP="000B6369">
      <w:pPr>
        <w:pStyle w:val="Akapitzlist"/>
        <w:numPr>
          <w:ilvl w:val="0"/>
          <w:numId w:val="158"/>
        </w:numPr>
        <w:spacing w:before="120" w:after="120"/>
        <w:jc w:val="both"/>
        <w:rPr>
          <w:rFonts w:asciiTheme="minorHAnsi" w:hAnsiTheme="minorHAnsi"/>
          <w:b/>
        </w:rPr>
      </w:pPr>
      <w:r w:rsidRPr="003771B0">
        <w:rPr>
          <w:rFonts w:asciiTheme="minorHAnsi" w:hAnsiTheme="minorHAnsi"/>
          <w:b/>
        </w:rPr>
        <w:t>GOSPODARKA PRZESTRZENNA - STUDIUM</w:t>
      </w:r>
    </w:p>
    <w:p w:rsidR="00555E6B" w:rsidRPr="00540CFD" w:rsidRDefault="00555E6B" w:rsidP="000B6369">
      <w:pPr>
        <w:pStyle w:val="Akapitzlist"/>
        <w:numPr>
          <w:ilvl w:val="1"/>
          <w:numId w:val="158"/>
        </w:numPr>
        <w:spacing w:before="120" w:after="120"/>
        <w:jc w:val="both"/>
        <w:rPr>
          <w:rFonts w:asciiTheme="minorHAnsi" w:hAnsiTheme="minorHAnsi"/>
          <w:szCs w:val="20"/>
        </w:rPr>
      </w:pPr>
      <w:r w:rsidRPr="00540CFD">
        <w:rPr>
          <w:rFonts w:asciiTheme="minorHAnsi" w:hAnsiTheme="minorHAnsi"/>
          <w:szCs w:val="20"/>
        </w:rPr>
        <w:t>System musi umożliwiać prowadzenie rejestru danych planistycznych dotyczących obowiązujących STUDIUM z możliwością zarządzania danymi przestrzennymi i wyświetlaniem informacji na mapie w odniesieniu do działek ewidencyjnych.</w:t>
      </w:r>
    </w:p>
    <w:p w:rsidR="00555E6B" w:rsidRPr="00540CFD" w:rsidRDefault="00555E6B" w:rsidP="000B6369">
      <w:pPr>
        <w:pStyle w:val="Akapitzlist"/>
        <w:numPr>
          <w:ilvl w:val="1"/>
          <w:numId w:val="158"/>
        </w:numPr>
        <w:spacing w:before="120" w:after="120"/>
        <w:jc w:val="both"/>
        <w:rPr>
          <w:rFonts w:asciiTheme="minorHAnsi" w:hAnsiTheme="minorHAnsi"/>
          <w:szCs w:val="20"/>
        </w:rPr>
      </w:pPr>
      <w:r w:rsidRPr="00540CFD">
        <w:rPr>
          <w:rFonts w:asciiTheme="minorHAnsi" w:hAnsiTheme="minorHAnsi"/>
          <w:szCs w:val="20"/>
        </w:rPr>
        <w:t>System musi umożliwiać prowadzenie rejestru STUDIUM obowiązkowo uwzględniając:</w:t>
      </w:r>
    </w:p>
    <w:p w:rsidR="00555E6B" w:rsidRPr="00540CFD" w:rsidRDefault="00555E6B" w:rsidP="000B6369">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System musi umożliwiać prowadzenie rejestru w formie tabelarycznej z możliwością wyszukiwania obiektów poprzez określenie: numeru uchwały, nazwy STUDIUM, daty uchwalenia STUDIUM, statusu STUDIUM.</w:t>
      </w:r>
    </w:p>
    <w:p w:rsidR="00555E6B" w:rsidRPr="00540CFD" w:rsidRDefault="00555E6B" w:rsidP="000B6369">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System musi umożliwiać zapisanie i odczyt załączników (treść uchwały STUDIUM oraz rysunku STUDIUM) z poziomu tabelarycznej rejestru.</w:t>
      </w:r>
    </w:p>
    <w:p w:rsidR="00555E6B" w:rsidRPr="00540CFD" w:rsidRDefault="00555E6B" w:rsidP="000B6369">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System musi umożliwiać prowadzenie rejestru STUDIUM w formie mapowej poprzez prezentację granic STUDIUM w odniesieniu do działek ewidencyjnych.</w:t>
      </w:r>
    </w:p>
    <w:p w:rsidR="00555E6B" w:rsidRPr="00540CFD" w:rsidRDefault="00555E6B" w:rsidP="000B6369">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System musi umożliwiać powiązanie formy tabelarycznej rejestru STUDIUM z formą mapową wraz z możliwością zbliżania widoku mapy do wybranego obiektu w tabeli.</w:t>
      </w:r>
    </w:p>
    <w:p w:rsidR="00555E6B" w:rsidRPr="00540CFD" w:rsidRDefault="00555E6B" w:rsidP="000B6369">
      <w:pPr>
        <w:pStyle w:val="Akapitzlist"/>
        <w:numPr>
          <w:ilvl w:val="1"/>
          <w:numId w:val="158"/>
        </w:numPr>
        <w:spacing w:before="120" w:after="120"/>
        <w:jc w:val="both"/>
        <w:rPr>
          <w:rFonts w:asciiTheme="minorHAnsi" w:hAnsiTheme="minorHAnsi"/>
          <w:szCs w:val="20"/>
        </w:rPr>
      </w:pPr>
      <w:r w:rsidRPr="00540CFD">
        <w:rPr>
          <w:rFonts w:asciiTheme="minorHAnsi" w:hAnsiTheme="minorHAnsi"/>
          <w:szCs w:val="20"/>
        </w:rPr>
        <w:t>System musi umożliwiać automatyzację wyszukiwania działek ewidencyjnych wraz z podaniem informacji o działce obowiązkowo uwzględniając:</w:t>
      </w:r>
    </w:p>
    <w:p w:rsidR="00555E6B" w:rsidRPr="00540CFD" w:rsidRDefault="00555E6B" w:rsidP="000B6369">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System musi umożliwiać szybkie wyszukiwanie działki ewidencyjnej poprzez wybranie obrębu ewidencyjnego, a następnie wpisanie numeru działki.</w:t>
      </w:r>
    </w:p>
    <w:p w:rsidR="00555E6B" w:rsidRPr="00540CFD" w:rsidRDefault="00555E6B" w:rsidP="000B6369">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System musi posiadać opcję autopodpowiedzi przy wpisywaniu numerów działek ewidencyjnych tak, aby zapewnić wyszukiwanie z podaniem jedynie części szukanego ciągu znaków bez konieczności stosowania metaznaków w postaci np. %tekst%.</w:t>
      </w:r>
    </w:p>
    <w:p w:rsidR="00555E6B" w:rsidRPr="00540CFD" w:rsidRDefault="00555E6B" w:rsidP="000B6369">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System musi po wybraniu numeru działki ewidencyjnej przeskalować okno mapy do zasięgu wybranej działki i podświetlić obiekt na mapie.</w:t>
      </w:r>
    </w:p>
    <w:p w:rsidR="00555E6B" w:rsidRPr="00540CFD" w:rsidRDefault="00555E6B" w:rsidP="000B6369">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System musi umożliwiać wybór dziesięciu pozycji warstw wektorowych, z których będą odczytywane informacje o wskazanej działce ewidencyjnej.</w:t>
      </w:r>
    </w:p>
    <w:p w:rsidR="00555E6B" w:rsidRPr="00540CFD" w:rsidRDefault="00555E6B" w:rsidP="000B6369">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System poda wartość odczytaną w tabeli atrybutów wybranej warstwy wraz z podaniem procentowego udziału danego obiektu w wskazanej działce ewidencyjnej z możliwością zmiany procentów na powierzchnię (m</w:t>
      </w:r>
      <w:r w:rsidRPr="00540CFD">
        <w:rPr>
          <w:rFonts w:asciiTheme="minorHAnsi" w:hAnsiTheme="minorHAnsi"/>
          <w:szCs w:val="20"/>
          <w:vertAlign w:val="superscript"/>
        </w:rPr>
        <w:t>2</w:t>
      </w:r>
      <w:r w:rsidRPr="00540CFD">
        <w:rPr>
          <w:rFonts w:asciiTheme="minorHAnsi" w:hAnsiTheme="minorHAnsi"/>
          <w:szCs w:val="20"/>
        </w:rPr>
        <w:t>), długość (m) lub liczbę (szt.).</w:t>
      </w:r>
    </w:p>
    <w:p w:rsidR="00555E6B" w:rsidRPr="00540CFD" w:rsidRDefault="00555E6B" w:rsidP="000B6369">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System musi umożliwiać wybranie działki ewidencyjnej poprzez wskazanie obiektu na mapie.</w:t>
      </w:r>
    </w:p>
    <w:p w:rsidR="00555E6B" w:rsidRPr="00540CFD" w:rsidRDefault="00555E6B" w:rsidP="000B6369">
      <w:pPr>
        <w:pStyle w:val="Akapitzlist"/>
        <w:numPr>
          <w:ilvl w:val="1"/>
          <w:numId w:val="158"/>
        </w:numPr>
        <w:spacing w:before="120" w:after="120"/>
        <w:jc w:val="both"/>
        <w:rPr>
          <w:rFonts w:asciiTheme="minorHAnsi" w:hAnsiTheme="minorHAnsi"/>
          <w:szCs w:val="20"/>
        </w:rPr>
      </w:pPr>
      <w:r w:rsidRPr="00540CFD">
        <w:rPr>
          <w:rFonts w:asciiTheme="minorHAnsi" w:hAnsiTheme="minorHAnsi"/>
          <w:szCs w:val="20"/>
        </w:rPr>
        <w:t>System musi umożliwiać automatyzację wyrysu z STUDIUM obowiązkowo uwzględniając:</w:t>
      </w:r>
    </w:p>
    <w:p w:rsidR="00555E6B" w:rsidRPr="00540CFD" w:rsidRDefault="00555E6B" w:rsidP="000B6369">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lastRenderedPageBreak/>
        <w:t>S</w:t>
      </w:r>
      <w:r w:rsidRPr="00540CFD">
        <w:rPr>
          <w:rFonts w:asciiTheme="minorHAnsi" w:eastAsia="Arial" w:hAnsiTheme="minorHAnsi"/>
          <w:szCs w:val="20"/>
        </w:rPr>
        <w:t xml:space="preserve">ystem musi umożliwiać generowanie wyrysu zgodnie z wzorem z </w:t>
      </w:r>
      <w:r w:rsidR="00F90400" w:rsidRPr="00F90400">
        <w:rPr>
          <w:rFonts w:asciiTheme="minorHAnsi" w:eastAsia="Arial" w:hAnsiTheme="minorHAnsi"/>
        </w:rPr>
        <w:t>Rozdziału 2.8.7</w:t>
      </w:r>
      <w:r w:rsidR="003B467E" w:rsidRPr="00F90400">
        <w:rPr>
          <w:rFonts w:asciiTheme="minorHAnsi" w:eastAsia="Arial" w:hAnsiTheme="minorHAnsi"/>
        </w:rPr>
        <w:t xml:space="preserve"> Załączniki - załącznik nr 1</w:t>
      </w:r>
      <w:r w:rsidR="003B467E" w:rsidRPr="00540CFD">
        <w:rPr>
          <w:rFonts w:asciiTheme="minorHAnsi" w:eastAsia="Arial" w:hAnsiTheme="minorHAnsi"/>
          <w:szCs w:val="20"/>
        </w:rPr>
        <w:t xml:space="preserve"> </w:t>
      </w:r>
      <w:r w:rsidRPr="00540CFD">
        <w:rPr>
          <w:rFonts w:asciiTheme="minorHAnsi" w:eastAsia="Arial" w:hAnsiTheme="minorHAnsi"/>
          <w:szCs w:val="20"/>
        </w:rPr>
        <w:t>(dane zaznaczone pochyłą i podkreśloną czcionką muszą uzupełniać się automatycznie na podstawie danych zapisanych w systemie).</w:t>
      </w:r>
    </w:p>
    <w:p w:rsidR="00555E6B" w:rsidRPr="00540CFD" w:rsidRDefault="00555E6B" w:rsidP="000B6369">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System musi generować gotowy dokument wyrysu ze STUDIUM, niewymagający dalszej ingerencji w treść i wygląd.</w:t>
      </w:r>
    </w:p>
    <w:p w:rsidR="00555E6B" w:rsidRPr="00540CFD" w:rsidRDefault="00555E6B" w:rsidP="000B6369">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 xml:space="preserve">System musi przygotowywać gotowy dokument wyrysu ze STUDIUM ze skanu oryginalnego rysunku STUDIUM, a nie z przetworzonych warstw wektorowych.  </w:t>
      </w:r>
    </w:p>
    <w:p w:rsidR="00555E6B" w:rsidRPr="00540CFD" w:rsidRDefault="00555E6B" w:rsidP="000B6369">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System musi automatycznie dopasować orientację arkusza dokumentu wyrysu (pionowo, poziomo) przy uwzględnieniu kształtu i wielkości działki/działek ewidencyjnych tak, aby ograniczyć do minimum liczbę stron dokumentu wyrysu i zminimalizować koszty obsługi administracyjnej oraz zmniejszyć negatywny wpływ na środowisko.</w:t>
      </w:r>
    </w:p>
    <w:p w:rsidR="00555E6B" w:rsidRPr="00540CFD" w:rsidRDefault="00555E6B" w:rsidP="000B6369">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System musi automatycznie dopasować format arkusza dokumentu wyrysu (A4, A3, A2, A1) przy uwzględnieniu kształtu i wielkości działki/działek ewidencyjnych tak, aby ograniczyć do minimum liczbę stron dokumentu wyrysu i zminimalizować koszty obsługi administracyjnej oraz zmniejszyć negatywny wpływ na środowisko.</w:t>
      </w:r>
    </w:p>
    <w:p w:rsidR="00555E6B" w:rsidRPr="00540CFD" w:rsidRDefault="00555E6B" w:rsidP="000B6369">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System musi automatycznie dopasowywać orientację arkusza dokumentu wyrysu w kolejności: pionowa formatu A4, pozioma formatu A4, pionowa formatu A3, pozioma formatu A3, pionowa A2, pozioma A2, pionowa A1, pozioma A1, wielostronnicowa formatu A4.</w:t>
      </w:r>
    </w:p>
    <w:p w:rsidR="00555E6B" w:rsidRPr="00540CFD" w:rsidRDefault="00555E6B" w:rsidP="000B6369">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System musi umożliwiać samodzielne decydowanie o włączeniu poszczególnych formatów wydruków dokumentu wyrysu w dowolnych kombinacjach.</w:t>
      </w:r>
    </w:p>
    <w:p w:rsidR="00555E6B" w:rsidRPr="00540CFD" w:rsidRDefault="00555E6B" w:rsidP="000B6369">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System musi w przypadku wyłączenia jakichkolwiek formatów wydruków uwzględniać wymienioną w punkcie 3.2.5.6 kolejność wyboru formatu pomijając wyłączone formaty.</w:t>
      </w:r>
    </w:p>
    <w:p w:rsidR="00555E6B" w:rsidRPr="00540CFD" w:rsidRDefault="00555E6B" w:rsidP="000B6369">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System musi automatyczne nadawać nagłówek dokumentu wyrysu, składający się z: znaku sprawy, miejsca i daty wydania dokumentu wyrysu, tytułu wyrysu („WYRYS ZE STUDIUM UWARUNKOWAŃ I KIERUNKÓW ZAGOSPODAROWANIA PRZESTRZENNEGO”), nazwy STUDIUM, numeru uchwały STUDIUM, daty uchwalenia STUDIUM.</w:t>
      </w:r>
    </w:p>
    <w:p w:rsidR="00555E6B" w:rsidRPr="00540CFD" w:rsidRDefault="00555E6B" w:rsidP="000B6369">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System musi powyższe dane do nagłówka dokumentu wyrysu generować automatyczne na podstawie danych zapisanych w tabelach atrybutów, z wyjątkiem znaku sprawy i daty wydania dokumentu wyrysu.</w:t>
      </w:r>
    </w:p>
    <w:p w:rsidR="00555E6B" w:rsidRPr="00540CFD" w:rsidRDefault="00555E6B" w:rsidP="000B6369">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W przypadku nadawania znaku sprawy dokumentu wyrysu system musi mieć możliwość zapisania w systemie stałych znaków sprawy, bez konieczności wpisywania ich przy każdym wydawanym dokumencie wyrysu, z możliwością edycji tych znaków w dowolnym momencie.</w:t>
      </w:r>
    </w:p>
    <w:p w:rsidR="00555E6B" w:rsidRPr="00540CFD" w:rsidRDefault="00555E6B" w:rsidP="000B6369">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W przypadku nadawania daty wydania dokumentu wyrysu data bieżąca nadawana musi być przez system automatycznie oraz musi istnieć możliwość zmiany jej na dowolną, również wstecz.</w:t>
      </w:r>
    </w:p>
    <w:p w:rsidR="00555E6B" w:rsidRPr="00540CFD" w:rsidRDefault="00555E6B" w:rsidP="000B6369">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System musi automatycznie dodawać do wygenerowanego dokumentu wyrysu numer działki/działek ewidencyjnych wraz z nazwą i numerem obrębu ewidencyjnego z możliwością wyłączenia dodawania tej informacji do wydruku.</w:t>
      </w:r>
    </w:p>
    <w:p w:rsidR="00555E6B" w:rsidRPr="00540CFD" w:rsidRDefault="00555E6B" w:rsidP="000B6369">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System musi umożliwiać wybór kilku działek jednocześnie.</w:t>
      </w:r>
    </w:p>
    <w:p w:rsidR="00555E6B" w:rsidRPr="00540CFD" w:rsidRDefault="00555E6B" w:rsidP="000B6369">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System musi mieć możliwość wygenerowania wyrysu kilku działek na jednym, wspólnym arkuszu lub osobno na oddzielnych arkuszach.</w:t>
      </w:r>
    </w:p>
    <w:p w:rsidR="00555E6B" w:rsidRPr="00540CFD" w:rsidRDefault="00555E6B" w:rsidP="000B6369">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lastRenderedPageBreak/>
        <w:t>System musi mieć możliwość zmiany sposobu wyświetlania danych dotyczących obrębu ewidencyjnego w generowanym dokumencie wyrysu z możliwością wyświetlania numeru i nazwy obrębu ewidencyjnego lub tylko nazwy obrębu ewidencyjnego.</w:t>
      </w:r>
    </w:p>
    <w:p w:rsidR="00555E6B" w:rsidRPr="00540CFD" w:rsidRDefault="00555E6B" w:rsidP="000B6369">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System musi automatycznie nadawać skalę rysunku wyrysu zgodną z oryginalnym rysunkiem danej uchwały, na podstawie danych zapisanych w tabelach atrybutów, z możliwością zmiany skali rysunku wyrysu na inną w szczególnych przypadkach.</w:t>
      </w:r>
    </w:p>
    <w:p w:rsidR="00555E6B" w:rsidRPr="00540CFD" w:rsidRDefault="00555E6B" w:rsidP="000B6369">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System musi w przypadku zmiany wielkości oryginalnej skali rysunku podać zarówno wielkość wybranej skali jak i informację o oryginalnej wielkości skali rysunku.</w:t>
      </w:r>
    </w:p>
    <w:p w:rsidR="00555E6B" w:rsidRPr="00540CFD" w:rsidRDefault="00555E6B" w:rsidP="000B6369">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System musi mieć możliwość zaznaczenia obrysu tylko wybranej działki/działek ewidencyjnych bez sąsiednich granic działek ewidencyjnych, niebędących przedmiotem wydawanego dokumentu wyrysu.</w:t>
      </w:r>
    </w:p>
    <w:p w:rsidR="00555E6B" w:rsidRPr="00540CFD" w:rsidRDefault="00555E6B" w:rsidP="000B6369">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System musi umożliwiać zmianę koloru obrysu działki ewidencyjnej dodawanego do dokumentu wyrysu poprzez wybór koloru: czerwonego (0,255,0), zielonego (255,0,0), niebieskiego (0,0,255), żółtego (255,255,0) oraz włączenie/wyłączenie przezroczystości obrysu działki.</w:t>
      </w:r>
    </w:p>
    <w:p w:rsidR="00555E6B" w:rsidRPr="00540CFD" w:rsidRDefault="00555E6B" w:rsidP="000B6369">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System musi na podstawie wybranej działki/działek ewidencyjnych automatycznie dodawać do dokumentu wyrysu oryginalną legendę rysunku STUDIUM, z możliwością wyłączenia opcji dodawania legendy.</w:t>
      </w:r>
    </w:p>
    <w:p w:rsidR="00555E6B" w:rsidRPr="00540CFD" w:rsidRDefault="00555E6B" w:rsidP="000B6369">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System musi eksportować gotowy dokument wyrysu do formatu .pdf.</w:t>
      </w:r>
    </w:p>
    <w:p w:rsidR="00555E6B" w:rsidRPr="00540CFD" w:rsidRDefault="00555E6B" w:rsidP="000B6369">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System musi umożliwiać zapisanie dokumentu wyrysu bezpośrednio z poziomu systemu, za pomocą dedykowanego narzędzia, z możliwością zapisu ścieżki folderu i jej zmiany w dowolnym momencie.</w:t>
      </w:r>
    </w:p>
    <w:p w:rsidR="00555E6B" w:rsidRPr="00540CFD" w:rsidRDefault="00555E6B" w:rsidP="000B6369">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System musi umożliwiać wybranie działek ewidencyjnych do dokumentu wyrysu poprzez:</w:t>
      </w:r>
    </w:p>
    <w:p w:rsidR="00555E6B" w:rsidRPr="00540CFD" w:rsidRDefault="00555E6B" w:rsidP="000B6369">
      <w:pPr>
        <w:pStyle w:val="Akapitzlist"/>
        <w:numPr>
          <w:ilvl w:val="3"/>
          <w:numId w:val="158"/>
        </w:numPr>
        <w:spacing w:before="120" w:after="120"/>
        <w:ind w:left="1985" w:hanging="905"/>
        <w:jc w:val="both"/>
        <w:rPr>
          <w:rFonts w:asciiTheme="minorHAnsi" w:hAnsiTheme="minorHAnsi"/>
          <w:szCs w:val="20"/>
        </w:rPr>
      </w:pPr>
      <w:r w:rsidRPr="00540CFD">
        <w:rPr>
          <w:rFonts w:asciiTheme="minorHAnsi" w:hAnsiTheme="minorHAnsi"/>
          <w:szCs w:val="20"/>
        </w:rPr>
        <w:t>Wybór z listy - możliwość wyboru działek ewidencyjnych poprzez wybranie obrębu ewidencyjnego, a następnie wpisanie numeru działki - system musi posiadać opcję autopodpowiedzi przy wpisywaniu numerów działek ewidencyjnych tak, aby zapewnić wyszukiwanie z podaniem jedynie części szukanego ciągu znaków bez konieczności stosowania metaznaków w postaci np. %tekst%.</w:t>
      </w:r>
    </w:p>
    <w:p w:rsidR="00555E6B" w:rsidRPr="00540CFD" w:rsidRDefault="00555E6B" w:rsidP="000B6369">
      <w:pPr>
        <w:pStyle w:val="Akapitzlist"/>
        <w:numPr>
          <w:ilvl w:val="3"/>
          <w:numId w:val="158"/>
        </w:numPr>
        <w:spacing w:before="120" w:after="120"/>
        <w:ind w:left="1985" w:hanging="905"/>
        <w:jc w:val="both"/>
        <w:rPr>
          <w:rFonts w:asciiTheme="minorHAnsi" w:hAnsiTheme="minorHAnsi"/>
          <w:szCs w:val="20"/>
        </w:rPr>
      </w:pPr>
      <w:r w:rsidRPr="00540CFD">
        <w:rPr>
          <w:rFonts w:asciiTheme="minorHAnsi" w:hAnsiTheme="minorHAnsi"/>
          <w:szCs w:val="20"/>
        </w:rPr>
        <w:t>Wybór z okna mapy - możliwość wyboru działek ewidencyjnych poprzez bezpośrednie zaznaczenie jednej lub więcej działek ewidencyjnych na mapie.</w:t>
      </w:r>
    </w:p>
    <w:p w:rsidR="00555E6B" w:rsidRPr="00540CFD" w:rsidRDefault="00555E6B" w:rsidP="000B6369">
      <w:pPr>
        <w:pStyle w:val="Akapitzlist"/>
        <w:numPr>
          <w:ilvl w:val="3"/>
          <w:numId w:val="158"/>
        </w:numPr>
        <w:spacing w:before="120" w:after="120"/>
        <w:ind w:left="1985" w:hanging="905"/>
        <w:jc w:val="both"/>
        <w:rPr>
          <w:rFonts w:asciiTheme="minorHAnsi" w:hAnsiTheme="minorHAnsi"/>
          <w:szCs w:val="20"/>
        </w:rPr>
      </w:pPr>
      <w:r w:rsidRPr="00540CFD">
        <w:rPr>
          <w:rFonts w:asciiTheme="minorHAnsi" w:hAnsiTheme="minorHAnsi"/>
          <w:szCs w:val="20"/>
        </w:rPr>
        <w:t>Wybór poprzez zapytanie przestrzenne - możliwość wyboru działek ewidencyjnych poprzez uwzględnienie przestrzennych relacji pomiędzy obiektami, co najmniej typu: intersects, overlaps, disjoint.</w:t>
      </w:r>
    </w:p>
    <w:p w:rsidR="00555E6B" w:rsidRPr="00540CFD" w:rsidRDefault="00555E6B" w:rsidP="000B6369">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System musi w przypadku wyboru działki/działek ewidencyjnych uwzględniać położenie działki w stosunku do granicy STUDIUM oraz w stosunku do granic zmian STUDIUM.</w:t>
      </w:r>
    </w:p>
    <w:p w:rsidR="00555E6B" w:rsidRPr="00540CFD" w:rsidRDefault="00555E6B" w:rsidP="000B6369">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W przypadku kiedy zmiana STUDIUM stanowi oddzielny rysunek system musi automatycznie odczytywać informację o położeniu wybranych działek ewidencyjnych w stosunku do granic zmian STUDIUM i generować z nich oddzielne dokumenty wyrysu, oddzielnie dla każdego rysunku.</w:t>
      </w:r>
    </w:p>
    <w:p w:rsidR="00555E6B" w:rsidRPr="00540CFD" w:rsidRDefault="00555E6B" w:rsidP="000B6369">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 xml:space="preserve"> System musi w przypadku położenia wybranych działek ewidencyjnych również w granicy zmiany STUDIUM automatycznie grupować działki leżące w tej samej granicy i </w:t>
      </w:r>
      <w:r w:rsidRPr="00540CFD">
        <w:rPr>
          <w:rFonts w:asciiTheme="minorHAnsi" w:hAnsiTheme="minorHAnsi"/>
          <w:szCs w:val="20"/>
        </w:rPr>
        <w:lastRenderedPageBreak/>
        <w:t>generować dla nich jeden wspólny dokument wyrysu tak, aby ograniczyć do minimum liczbę stron dokumentu wyrysu i zminimalizować koszty obsługi administracyjnej oraz zmniejszyć negatywny wpływ na środowisko.</w:t>
      </w:r>
    </w:p>
    <w:p w:rsidR="00555E6B" w:rsidRDefault="00555E6B" w:rsidP="00555E6B">
      <w:pPr>
        <w:pStyle w:val="Akapitzlist"/>
        <w:ind w:left="792"/>
        <w:jc w:val="both"/>
        <w:rPr>
          <w:rFonts w:ascii="Times New Roman" w:hAnsi="Times New Roman"/>
          <w:b/>
          <w:sz w:val="20"/>
          <w:szCs w:val="20"/>
        </w:rPr>
      </w:pPr>
    </w:p>
    <w:p w:rsidR="00555E6B" w:rsidRDefault="00555E6B" w:rsidP="00555E6B">
      <w:pPr>
        <w:pStyle w:val="Akapitzlist"/>
        <w:ind w:left="792"/>
        <w:jc w:val="both"/>
        <w:rPr>
          <w:rFonts w:ascii="Times New Roman" w:hAnsi="Times New Roman"/>
          <w:b/>
          <w:sz w:val="20"/>
          <w:szCs w:val="20"/>
        </w:rPr>
      </w:pPr>
    </w:p>
    <w:p w:rsidR="00555E6B" w:rsidRPr="00E13A97" w:rsidRDefault="00555E6B" w:rsidP="000B6369">
      <w:pPr>
        <w:pStyle w:val="Akapitzlist"/>
        <w:numPr>
          <w:ilvl w:val="0"/>
          <w:numId w:val="158"/>
        </w:numPr>
        <w:spacing w:before="120" w:after="120"/>
        <w:jc w:val="both"/>
        <w:rPr>
          <w:rFonts w:asciiTheme="minorHAnsi" w:hAnsiTheme="minorHAnsi"/>
          <w:b/>
        </w:rPr>
      </w:pPr>
      <w:r w:rsidRPr="00E13A97">
        <w:rPr>
          <w:rFonts w:asciiTheme="minorHAnsi" w:hAnsiTheme="minorHAnsi"/>
          <w:b/>
        </w:rPr>
        <w:t>EWIDENCJA MIEJSCOWOŚCI, ULIC I ADRESÓW</w:t>
      </w:r>
    </w:p>
    <w:p w:rsidR="00555E6B" w:rsidRPr="00E13A97" w:rsidRDefault="00555E6B" w:rsidP="000B6369">
      <w:pPr>
        <w:pStyle w:val="Akapitzlist"/>
        <w:numPr>
          <w:ilvl w:val="1"/>
          <w:numId w:val="158"/>
        </w:numPr>
        <w:spacing w:before="120" w:after="120"/>
        <w:jc w:val="both"/>
        <w:rPr>
          <w:rFonts w:asciiTheme="minorHAnsi" w:eastAsia="Arial" w:hAnsiTheme="minorHAnsi"/>
        </w:rPr>
      </w:pPr>
      <w:r w:rsidRPr="00E13A97">
        <w:rPr>
          <w:rFonts w:asciiTheme="minorHAnsi" w:hAnsiTheme="minorHAnsi"/>
        </w:rPr>
        <w:t xml:space="preserve">System musi umożliwiać </w:t>
      </w:r>
      <w:r w:rsidRPr="00E13A97">
        <w:rPr>
          <w:rFonts w:asciiTheme="minorHAnsi" w:eastAsia="Arial" w:hAnsiTheme="minorHAnsi"/>
        </w:rPr>
        <w:t>zarządzanie bazą Ewidencji Miejscowości, Ulic i Adresów (EMUiA)</w:t>
      </w:r>
      <w:r w:rsidR="003B467E">
        <w:rPr>
          <w:rFonts w:asciiTheme="minorHAnsi" w:eastAsia="Arial" w:hAnsiTheme="minorHAnsi"/>
        </w:rPr>
        <w:t xml:space="preserve"> </w:t>
      </w:r>
      <w:r w:rsidRPr="00E13A97">
        <w:rPr>
          <w:rFonts w:asciiTheme="minorHAnsi" w:hAnsiTheme="minorHAnsi"/>
        </w:rPr>
        <w:t xml:space="preserve">w postaci relacyjnej bazy danych (forma tabelaryczna i mapowa) </w:t>
      </w:r>
      <w:r w:rsidRPr="00E13A97">
        <w:rPr>
          <w:rFonts w:asciiTheme="minorHAnsi" w:eastAsia="Arial" w:hAnsiTheme="minorHAnsi"/>
        </w:rPr>
        <w:t>na podstawie warstwy wektorowej będącej zasobem gminy</w:t>
      </w:r>
      <w:r w:rsidR="003B467E">
        <w:rPr>
          <w:rFonts w:asciiTheme="minorHAnsi" w:eastAsia="Arial" w:hAnsiTheme="minorHAnsi"/>
        </w:rPr>
        <w:t xml:space="preserve"> </w:t>
      </w:r>
      <w:r w:rsidR="00F90400">
        <w:rPr>
          <w:rFonts w:asciiTheme="minorHAnsi" w:eastAsia="Arial" w:hAnsiTheme="minorHAnsi"/>
        </w:rPr>
        <w:t>Wleń</w:t>
      </w:r>
      <w:r w:rsidR="003B467E">
        <w:rPr>
          <w:rFonts w:asciiTheme="minorHAnsi" w:eastAsia="Arial" w:hAnsiTheme="minorHAnsi"/>
        </w:rPr>
        <w:t>.</w:t>
      </w:r>
      <w:r w:rsidRPr="00E13A97">
        <w:rPr>
          <w:rFonts w:asciiTheme="minorHAnsi" w:eastAsia="Arial" w:hAnsiTheme="minorHAnsi"/>
          <w:color w:val="FF0000"/>
        </w:rPr>
        <w:t xml:space="preserve"> </w:t>
      </w:r>
    </w:p>
    <w:p w:rsidR="00555E6B" w:rsidRPr="00E13A97" w:rsidRDefault="00555E6B" w:rsidP="000B6369">
      <w:pPr>
        <w:pStyle w:val="Akapitzlist"/>
        <w:numPr>
          <w:ilvl w:val="1"/>
          <w:numId w:val="158"/>
        </w:numPr>
        <w:spacing w:before="120" w:after="120"/>
        <w:jc w:val="both"/>
        <w:rPr>
          <w:rFonts w:asciiTheme="minorHAnsi" w:eastAsia="Arial" w:hAnsiTheme="minorHAnsi"/>
        </w:rPr>
      </w:pPr>
      <w:r w:rsidRPr="00E13A97">
        <w:rPr>
          <w:rFonts w:asciiTheme="minorHAnsi" w:eastAsia="Arial" w:hAnsiTheme="minorHAnsi"/>
        </w:rPr>
        <w:t xml:space="preserve">System musi być zgodny ze specyfikacją modelu pojęciowego danych EMUiA zgodnie z załącznikiem nr 2. do </w:t>
      </w:r>
      <w:r w:rsidRPr="00E13A97">
        <w:rPr>
          <w:rFonts w:asciiTheme="minorHAnsi" w:eastAsia="Arial" w:hAnsiTheme="minorHAnsi"/>
          <w:i/>
        </w:rPr>
        <w:t>Rozporządzenia Ministra Administracji i Cyfryzacji z dnia 9 stycznia 2012 r. w sprawie ewidencji miejscowości, ulic i adresów</w:t>
      </w:r>
      <w:r w:rsidRPr="00E13A97">
        <w:rPr>
          <w:rFonts w:asciiTheme="minorHAnsi" w:eastAsia="Arial" w:hAnsiTheme="minorHAnsi"/>
        </w:rPr>
        <w:t>.</w:t>
      </w:r>
    </w:p>
    <w:p w:rsidR="00555E6B" w:rsidRPr="00E13A97" w:rsidRDefault="00555E6B" w:rsidP="000B6369">
      <w:pPr>
        <w:pStyle w:val="Akapitzlist"/>
        <w:numPr>
          <w:ilvl w:val="1"/>
          <w:numId w:val="158"/>
        </w:numPr>
        <w:spacing w:before="120" w:after="120"/>
        <w:jc w:val="both"/>
        <w:rPr>
          <w:rFonts w:asciiTheme="minorHAnsi" w:eastAsia="Arial" w:hAnsiTheme="minorHAnsi"/>
        </w:rPr>
      </w:pPr>
      <w:r w:rsidRPr="00E13A97">
        <w:rPr>
          <w:rFonts w:asciiTheme="minorHAnsi" w:eastAsia="Arial" w:hAnsiTheme="minorHAnsi"/>
        </w:rPr>
        <w:t>System musi być zgodny z danymi PRNG.</w:t>
      </w:r>
    </w:p>
    <w:p w:rsidR="00555E6B" w:rsidRPr="00E13A97" w:rsidRDefault="00555E6B" w:rsidP="000B6369">
      <w:pPr>
        <w:pStyle w:val="Akapitzlist"/>
        <w:numPr>
          <w:ilvl w:val="1"/>
          <w:numId w:val="158"/>
        </w:numPr>
        <w:spacing w:before="120" w:after="120"/>
        <w:jc w:val="both"/>
        <w:rPr>
          <w:rFonts w:asciiTheme="minorHAnsi" w:eastAsia="Arial" w:hAnsiTheme="minorHAnsi"/>
        </w:rPr>
      </w:pPr>
      <w:r w:rsidRPr="00E13A97">
        <w:rPr>
          <w:rFonts w:asciiTheme="minorHAnsi" w:eastAsia="Arial" w:hAnsiTheme="minorHAnsi"/>
        </w:rPr>
        <w:t>System musi umożliwiać odczytywanie współrzędnych X,Y obiektów bazy danych EMUiA.</w:t>
      </w:r>
    </w:p>
    <w:p w:rsidR="00555E6B" w:rsidRPr="00E13A97" w:rsidRDefault="00555E6B" w:rsidP="000B6369">
      <w:pPr>
        <w:pStyle w:val="Akapitzlist"/>
        <w:numPr>
          <w:ilvl w:val="1"/>
          <w:numId w:val="158"/>
        </w:numPr>
        <w:spacing w:before="120" w:after="120"/>
        <w:jc w:val="both"/>
        <w:rPr>
          <w:rFonts w:asciiTheme="minorHAnsi" w:eastAsia="Arial" w:hAnsiTheme="minorHAnsi"/>
        </w:rPr>
      </w:pPr>
      <w:r w:rsidRPr="00E13A97">
        <w:rPr>
          <w:rFonts w:asciiTheme="minorHAnsi" w:eastAsia="Arial" w:hAnsiTheme="minorHAnsi"/>
        </w:rPr>
        <w:t>System musi umożliwiać zarządzanie obiektami bazy EMUiA obowiązkowo uwzględniając:</w:t>
      </w:r>
    </w:p>
    <w:p w:rsidR="00555E6B" w:rsidRPr="00E13A97" w:rsidRDefault="00555E6B" w:rsidP="000B6369">
      <w:pPr>
        <w:pStyle w:val="Akapitzlist"/>
        <w:numPr>
          <w:ilvl w:val="2"/>
          <w:numId w:val="158"/>
        </w:numPr>
        <w:spacing w:before="120" w:after="120"/>
        <w:jc w:val="both"/>
        <w:rPr>
          <w:rFonts w:asciiTheme="minorHAnsi" w:eastAsia="Arial" w:hAnsiTheme="minorHAnsi"/>
        </w:rPr>
      </w:pPr>
      <w:r w:rsidRPr="00E13A97">
        <w:rPr>
          <w:rFonts w:asciiTheme="minorHAnsi" w:eastAsia="Arial" w:hAnsiTheme="minorHAnsi"/>
        </w:rPr>
        <w:t>System musi umożliwiać dodawanie, usuwanie i edycję obiektów poligonowych miejscowości, obiektów liniowych osi ulic, obiektów poligonowych granic placów i rond oraz obiektów punktowych adresów.</w:t>
      </w:r>
    </w:p>
    <w:p w:rsidR="00555E6B" w:rsidRPr="00E13A97" w:rsidRDefault="00555E6B" w:rsidP="000B6369">
      <w:pPr>
        <w:pStyle w:val="Akapitzlist"/>
        <w:numPr>
          <w:ilvl w:val="2"/>
          <w:numId w:val="158"/>
        </w:numPr>
        <w:spacing w:before="120" w:after="120"/>
        <w:jc w:val="both"/>
        <w:rPr>
          <w:rFonts w:asciiTheme="minorHAnsi" w:eastAsia="Arial" w:hAnsiTheme="minorHAnsi"/>
        </w:rPr>
      </w:pPr>
      <w:r w:rsidRPr="00E13A97">
        <w:rPr>
          <w:rFonts w:asciiTheme="minorHAnsi" w:eastAsia="Arial" w:hAnsiTheme="minorHAnsi"/>
        </w:rPr>
        <w:t>W przypadku dodawania do rejestru obiektu miejscowości Użytkownik musi mieć możliwość zapisu danych: identyfikator, nazwa miejscowości, nazwa miejscowości nadrzędnej, przymiotnik odmiany nazwy, dopełniacz odmiany nazwy, rodzaj miejscowości, datę początku ważności datę końca ważności, status miejscowości.</w:t>
      </w:r>
    </w:p>
    <w:p w:rsidR="00555E6B" w:rsidRPr="00E13A97" w:rsidRDefault="00555E6B" w:rsidP="000B6369">
      <w:pPr>
        <w:pStyle w:val="Akapitzlist"/>
        <w:numPr>
          <w:ilvl w:val="2"/>
          <w:numId w:val="158"/>
        </w:numPr>
        <w:spacing w:before="120" w:after="120"/>
        <w:jc w:val="both"/>
        <w:rPr>
          <w:rFonts w:asciiTheme="minorHAnsi" w:eastAsia="Arial" w:hAnsiTheme="minorHAnsi"/>
        </w:rPr>
      </w:pPr>
      <w:r w:rsidRPr="00E13A97">
        <w:rPr>
          <w:rFonts w:asciiTheme="minorHAnsi" w:eastAsia="Arial" w:hAnsiTheme="minorHAnsi"/>
        </w:rPr>
        <w:t>W przypadku dodawania do rejestru obiektu ulicy, placów i rond Użytkownik musi mieć możliwość zapisu danych: identyfikator, przedrostek 1. ulicy, przedrostek 2. ulicy, nazwa ulicy, nazwa główna ulicy, typ obiektu, datę początku ważności datę końca ważności, status miejscowości, danych uchwały (numer, data uchwalenia).</w:t>
      </w:r>
    </w:p>
    <w:p w:rsidR="00555E6B" w:rsidRPr="00E13A97" w:rsidRDefault="00555E6B" w:rsidP="000B6369">
      <w:pPr>
        <w:pStyle w:val="Akapitzlist"/>
        <w:numPr>
          <w:ilvl w:val="2"/>
          <w:numId w:val="158"/>
        </w:numPr>
        <w:spacing w:before="120" w:after="120"/>
        <w:jc w:val="both"/>
        <w:rPr>
          <w:rFonts w:asciiTheme="minorHAnsi" w:eastAsia="Arial" w:hAnsiTheme="minorHAnsi"/>
        </w:rPr>
      </w:pPr>
      <w:r w:rsidRPr="00E13A97">
        <w:rPr>
          <w:rFonts w:asciiTheme="minorHAnsi" w:eastAsia="Arial" w:hAnsiTheme="minorHAnsi"/>
        </w:rPr>
        <w:t>W przypadku dodawania do rejestru obiektu punktu adresowego Użytkownik musi mieć możliwość zapisu danych: o położeniu budynku (miejscowość, ulica, obręb ewidencyjny, numer działki ewidencyjnej), danych budynku (identyfikator, numer budynku, numer lokalu, kod pocztowy, status budynku, usytuowanie budynku, element dociągnięcia punktu, datę początku ważności datę końca ważności, status punktu adresowego) umożliwiając korzystanie ze słowników:</w:t>
      </w:r>
    </w:p>
    <w:p w:rsidR="00555E6B" w:rsidRPr="00E13A97" w:rsidRDefault="00555E6B" w:rsidP="000B6369">
      <w:pPr>
        <w:pStyle w:val="Akapitzlist"/>
        <w:numPr>
          <w:ilvl w:val="3"/>
          <w:numId w:val="158"/>
        </w:numPr>
        <w:spacing w:before="120" w:after="120"/>
        <w:ind w:left="1843" w:hanging="763"/>
        <w:jc w:val="both"/>
        <w:rPr>
          <w:rFonts w:asciiTheme="minorHAnsi" w:eastAsia="Arial" w:hAnsiTheme="minorHAnsi"/>
        </w:rPr>
      </w:pPr>
      <w:r w:rsidRPr="00E13A97">
        <w:rPr>
          <w:rFonts w:asciiTheme="minorHAnsi" w:eastAsia="Arial" w:hAnsiTheme="minorHAnsi"/>
        </w:rPr>
        <w:t>System musi umożliwiać określenie statusu budynku poprzez wybór możliwości z rozwijanej listy: istniejący, prognozowany, w trakcie budowy.</w:t>
      </w:r>
    </w:p>
    <w:p w:rsidR="00555E6B" w:rsidRPr="00E13A97" w:rsidRDefault="00555E6B" w:rsidP="000B6369">
      <w:pPr>
        <w:pStyle w:val="Akapitzlist"/>
        <w:numPr>
          <w:ilvl w:val="3"/>
          <w:numId w:val="158"/>
        </w:numPr>
        <w:spacing w:before="120" w:after="120"/>
        <w:ind w:left="1843" w:hanging="763"/>
        <w:jc w:val="both"/>
        <w:rPr>
          <w:rFonts w:asciiTheme="minorHAnsi" w:eastAsia="Arial" w:hAnsiTheme="minorHAnsi"/>
        </w:rPr>
      </w:pPr>
      <w:r w:rsidRPr="00E13A97">
        <w:rPr>
          <w:rFonts w:asciiTheme="minorHAnsi" w:eastAsia="Arial" w:hAnsiTheme="minorHAnsi"/>
        </w:rPr>
        <w:t>System musi umożliwiać określenie usytuowania budynku poprzez wybór możliwości z rozwijanej listy: budynek naziemny, budynek podziemny.</w:t>
      </w:r>
    </w:p>
    <w:p w:rsidR="00555E6B" w:rsidRPr="00E13A97" w:rsidRDefault="00555E6B" w:rsidP="000B6369">
      <w:pPr>
        <w:pStyle w:val="Akapitzlist"/>
        <w:numPr>
          <w:ilvl w:val="3"/>
          <w:numId w:val="158"/>
        </w:numPr>
        <w:spacing w:before="120" w:after="120"/>
        <w:ind w:left="1843" w:hanging="763"/>
        <w:jc w:val="both"/>
        <w:rPr>
          <w:rFonts w:asciiTheme="minorHAnsi" w:eastAsia="Arial" w:hAnsiTheme="minorHAnsi"/>
        </w:rPr>
      </w:pPr>
      <w:r w:rsidRPr="00E13A97">
        <w:rPr>
          <w:rFonts w:asciiTheme="minorHAnsi" w:eastAsia="Arial" w:hAnsiTheme="minorHAnsi"/>
        </w:rPr>
        <w:t>System musi umożliwiać określenie elementu dociągania punktu poprzez wybór możliwości z rozwijanej listy: środek ściany budynku, środek wejścia do budynku, środek ciężkości budynku.</w:t>
      </w:r>
    </w:p>
    <w:p w:rsidR="00555E6B" w:rsidRPr="00E13A97" w:rsidRDefault="00555E6B" w:rsidP="000B6369">
      <w:pPr>
        <w:pStyle w:val="Akapitzlist"/>
        <w:numPr>
          <w:ilvl w:val="1"/>
          <w:numId w:val="158"/>
        </w:numPr>
        <w:spacing w:before="120" w:after="120"/>
        <w:jc w:val="both"/>
        <w:rPr>
          <w:rFonts w:asciiTheme="minorHAnsi" w:eastAsia="Arial" w:hAnsiTheme="minorHAnsi"/>
        </w:rPr>
      </w:pPr>
      <w:r w:rsidRPr="00E13A97">
        <w:rPr>
          <w:rFonts w:asciiTheme="minorHAnsi" w:eastAsia="Arial" w:hAnsiTheme="minorHAnsi"/>
        </w:rPr>
        <w:t>System musi umożliwiać przeglądanie EMUiA</w:t>
      </w:r>
      <w:r w:rsidR="00E13A97">
        <w:rPr>
          <w:rFonts w:asciiTheme="minorHAnsi" w:eastAsia="Arial" w:hAnsiTheme="minorHAnsi"/>
        </w:rPr>
        <w:t xml:space="preserve"> </w:t>
      </w:r>
      <w:r w:rsidRPr="00E13A97">
        <w:rPr>
          <w:rFonts w:asciiTheme="minorHAnsi" w:eastAsia="Arial" w:hAnsiTheme="minorHAnsi"/>
        </w:rPr>
        <w:t>obowiązkowo umożliwiając:</w:t>
      </w:r>
    </w:p>
    <w:p w:rsidR="00555E6B" w:rsidRPr="00E13A97" w:rsidRDefault="00555E6B" w:rsidP="000B6369">
      <w:pPr>
        <w:pStyle w:val="Akapitzlist"/>
        <w:numPr>
          <w:ilvl w:val="2"/>
          <w:numId w:val="158"/>
        </w:numPr>
        <w:spacing w:before="120" w:after="120"/>
        <w:jc w:val="both"/>
        <w:rPr>
          <w:rFonts w:asciiTheme="minorHAnsi" w:eastAsia="Arial" w:hAnsiTheme="minorHAnsi"/>
        </w:rPr>
      </w:pPr>
      <w:r w:rsidRPr="00E13A97">
        <w:rPr>
          <w:rFonts w:asciiTheme="minorHAnsi" w:eastAsia="Arial" w:hAnsiTheme="minorHAnsi"/>
        </w:rPr>
        <w:t>System musi umożliwiać wyświetlanie wszystkich informacji o obiektach zapisanych w bazie danych w oddzielnym oknie rejestru.</w:t>
      </w:r>
    </w:p>
    <w:p w:rsidR="00555E6B" w:rsidRPr="00E13A97" w:rsidRDefault="00555E6B" w:rsidP="000B6369">
      <w:pPr>
        <w:pStyle w:val="Akapitzlist"/>
        <w:numPr>
          <w:ilvl w:val="2"/>
          <w:numId w:val="158"/>
        </w:numPr>
        <w:spacing w:before="120" w:after="120"/>
        <w:jc w:val="both"/>
        <w:rPr>
          <w:rFonts w:asciiTheme="minorHAnsi" w:hAnsiTheme="minorHAnsi"/>
        </w:rPr>
      </w:pPr>
      <w:r w:rsidRPr="00E13A97">
        <w:rPr>
          <w:rFonts w:asciiTheme="minorHAnsi" w:hAnsiTheme="minorHAnsi"/>
        </w:rPr>
        <w:t xml:space="preserve">System musi umożliwiać przeglądanie zawartości EMUiA poprzez filtrację danych dla co najmniej: znaku sprawy, nazwy miejscowości, numerze uchwały, nazwie ulicy, numerze </w:t>
      </w:r>
      <w:r w:rsidRPr="00E13A97">
        <w:rPr>
          <w:rFonts w:asciiTheme="minorHAnsi" w:hAnsiTheme="minorHAnsi"/>
        </w:rPr>
        <w:lastRenderedPageBreak/>
        <w:t>budynku, daty zatwierdzenia punktu, statusu obiektu, danych wnioskodawcy, numeru działki ewidencyjnej, numery obrębu ewidencyjnego.</w:t>
      </w:r>
    </w:p>
    <w:p w:rsidR="00555E6B" w:rsidRPr="00E13A97" w:rsidRDefault="00555E6B" w:rsidP="000B6369">
      <w:pPr>
        <w:pStyle w:val="Akapitzlist"/>
        <w:numPr>
          <w:ilvl w:val="2"/>
          <w:numId w:val="158"/>
        </w:numPr>
        <w:spacing w:before="120" w:after="120"/>
        <w:jc w:val="both"/>
        <w:rPr>
          <w:rFonts w:asciiTheme="minorHAnsi" w:hAnsiTheme="minorHAnsi"/>
        </w:rPr>
      </w:pPr>
      <w:r w:rsidRPr="00E13A97">
        <w:rPr>
          <w:rFonts w:asciiTheme="minorHAnsi" w:hAnsiTheme="minorHAnsi"/>
        </w:rPr>
        <w:t>System musi umożliwiać sortowanie danych zawartych w tabeli rejestru z możliwością sortowania danych po każdej wartości pola rejestru.</w:t>
      </w:r>
    </w:p>
    <w:p w:rsidR="00555E6B" w:rsidRPr="00E13A97" w:rsidRDefault="00555E6B" w:rsidP="000B6369">
      <w:pPr>
        <w:pStyle w:val="Akapitzlist"/>
        <w:numPr>
          <w:ilvl w:val="2"/>
          <w:numId w:val="158"/>
        </w:numPr>
        <w:spacing w:before="120" w:after="120"/>
        <w:jc w:val="both"/>
        <w:rPr>
          <w:rFonts w:asciiTheme="minorHAnsi" w:hAnsiTheme="minorHAnsi"/>
        </w:rPr>
      </w:pPr>
      <w:r w:rsidRPr="00E13A97">
        <w:rPr>
          <w:rFonts w:asciiTheme="minorHAnsi" w:eastAsia="Arial" w:hAnsiTheme="minorHAnsi"/>
        </w:rPr>
        <w:t>System musi umożliwiać wyszukiwanie obiektów poprzez wpisanie fragmentu dowolnej wartości zapisanej w systemie z opcją autopodpowiedzi tak, aby zapewnić wyszukiwanie z podaniem jedynie części szukanego ciągu znaków bez konieczności stosowania metaznaków w postaci np. %tekst%.</w:t>
      </w:r>
    </w:p>
    <w:p w:rsidR="00555E6B" w:rsidRPr="00E13A97" w:rsidRDefault="00555E6B" w:rsidP="000B6369">
      <w:pPr>
        <w:pStyle w:val="Akapitzlist"/>
        <w:numPr>
          <w:ilvl w:val="2"/>
          <w:numId w:val="158"/>
        </w:numPr>
        <w:spacing w:before="120" w:after="120"/>
        <w:jc w:val="both"/>
        <w:rPr>
          <w:rFonts w:asciiTheme="minorHAnsi" w:hAnsiTheme="minorHAnsi"/>
        </w:rPr>
      </w:pPr>
      <w:r w:rsidRPr="00E13A97">
        <w:rPr>
          <w:rFonts w:asciiTheme="minorHAnsi" w:hAnsiTheme="minorHAnsi"/>
        </w:rPr>
        <w:t>System musi umożliwiać przybliżanie się okna mapy do wskazanego w tabeli rejestru obiektu.</w:t>
      </w:r>
    </w:p>
    <w:p w:rsidR="00555E6B" w:rsidRPr="00E13A97" w:rsidRDefault="00555E6B" w:rsidP="000B6369">
      <w:pPr>
        <w:pStyle w:val="Akapitzlist"/>
        <w:numPr>
          <w:ilvl w:val="2"/>
          <w:numId w:val="158"/>
        </w:numPr>
        <w:spacing w:before="120" w:after="120"/>
        <w:jc w:val="both"/>
        <w:rPr>
          <w:rFonts w:asciiTheme="minorHAnsi" w:hAnsiTheme="minorHAnsi"/>
        </w:rPr>
      </w:pPr>
      <w:r w:rsidRPr="00E13A97">
        <w:rPr>
          <w:rFonts w:asciiTheme="minorHAnsi" w:hAnsiTheme="minorHAnsi"/>
        </w:rPr>
        <w:t>System musi umożliwiać wyświetlanie obiektów w tabeli rejestru wszystkich lub tylko wybranych.</w:t>
      </w:r>
    </w:p>
    <w:p w:rsidR="00555E6B" w:rsidRPr="00E13A97" w:rsidRDefault="00555E6B" w:rsidP="000B6369">
      <w:pPr>
        <w:pStyle w:val="Akapitzlist"/>
        <w:numPr>
          <w:ilvl w:val="1"/>
          <w:numId w:val="158"/>
        </w:numPr>
        <w:spacing w:before="120" w:after="120"/>
        <w:jc w:val="both"/>
        <w:rPr>
          <w:rFonts w:asciiTheme="minorHAnsi" w:hAnsiTheme="minorHAnsi"/>
        </w:rPr>
      </w:pPr>
      <w:r w:rsidRPr="00E13A97">
        <w:rPr>
          <w:rFonts w:asciiTheme="minorHAnsi" w:eastAsia="Arial" w:hAnsiTheme="minorHAnsi"/>
        </w:rPr>
        <w:t>System musi umożliwiać generowanie zawiadomień o nadaniu numeru porządkowego obowiązkowo uwzględniając:</w:t>
      </w:r>
    </w:p>
    <w:p w:rsidR="00555E6B" w:rsidRPr="00E13A97" w:rsidRDefault="00555E6B" w:rsidP="000B6369">
      <w:pPr>
        <w:pStyle w:val="Akapitzlist"/>
        <w:numPr>
          <w:ilvl w:val="2"/>
          <w:numId w:val="158"/>
        </w:numPr>
        <w:spacing w:before="120" w:after="120"/>
        <w:jc w:val="both"/>
        <w:rPr>
          <w:rFonts w:asciiTheme="minorHAnsi" w:hAnsiTheme="minorHAnsi"/>
        </w:rPr>
      </w:pPr>
      <w:r w:rsidRPr="00E13A97">
        <w:rPr>
          <w:rFonts w:asciiTheme="minorHAnsi" w:eastAsia="Arial" w:hAnsiTheme="minorHAnsi"/>
        </w:rPr>
        <w:t xml:space="preserve">System musi generować zawiadomienie o nadaniu numeru porządkowego zgodnie z wzorem </w:t>
      </w:r>
      <w:r w:rsidR="00F90400" w:rsidRPr="00F90400">
        <w:rPr>
          <w:rFonts w:asciiTheme="minorHAnsi" w:eastAsia="Arial" w:hAnsiTheme="minorHAnsi"/>
        </w:rPr>
        <w:t>Rozdziału 2.8.7</w:t>
      </w:r>
      <w:r w:rsidR="003B467E" w:rsidRPr="00F90400">
        <w:rPr>
          <w:rFonts w:asciiTheme="minorHAnsi" w:eastAsia="Arial" w:hAnsiTheme="minorHAnsi"/>
        </w:rPr>
        <w:t xml:space="preserve"> Załączniki - załącznik nr 2</w:t>
      </w:r>
      <w:r w:rsidR="003B467E">
        <w:rPr>
          <w:rFonts w:asciiTheme="minorHAnsi" w:eastAsia="Arial" w:hAnsiTheme="minorHAnsi"/>
          <w:color w:val="FF0000"/>
        </w:rPr>
        <w:t xml:space="preserve"> </w:t>
      </w:r>
      <w:r w:rsidRPr="00E13A97">
        <w:rPr>
          <w:rFonts w:asciiTheme="minorHAnsi" w:eastAsia="Arial" w:hAnsiTheme="minorHAnsi"/>
        </w:rPr>
        <w:t>(dane zaznaczone pochyłą i podkreśloną czcionką muszą uzupełniać się automatycznie na podstawie danych zapisanych w systemie).</w:t>
      </w:r>
    </w:p>
    <w:p w:rsidR="00555E6B" w:rsidRPr="00E13A97" w:rsidRDefault="00555E6B" w:rsidP="000B6369">
      <w:pPr>
        <w:pStyle w:val="Akapitzlist"/>
        <w:numPr>
          <w:ilvl w:val="2"/>
          <w:numId w:val="158"/>
        </w:numPr>
        <w:spacing w:before="120" w:after="120"/>
        <w:jc w:val="both"/>
        <w:rPr>
          <w:rFonts w:asciiTheme="minorHAnsi" w:hAnsiTheme="minorHAnsi"/>
        </w:rPr>
      </w:pPr>
      <w:r w:rsidRPr="00E13A97">
        <w:rPr>
          <w:rFonts w:asciiTheme="minorHAnsi" w:eastAsia="Arial" w:hAnsiTheme="minorHAnsi"/>
        </w:rPr>
        <w:t>System musi automatycznie nadawać do dokumentu zawiadomienia nagłówek składający się z: znaku sprawy, miejscowości i daty wydania dokumentu, tytułu („ZAWIADOMIENIE o nadaniu numeru porządkowego”).</w:t>
      </w:r>
    </w:p>
    <w:p w:rsidR="00555E6B" w:rsidRPr="00E13A97" w:rsidRDefault="00555E6B" w:rsidP="000B6369">
      <w:pPr>
        <w:pStyle w:val="Akapitzlist"/>
        <w:numPr>
          <w:ilvl w:val="2"/>
          <w:numId w:val="158"/>
        </w:numPr>
        <w:spacing w:before="120" w:after="120"/>
        <w:jc w:val="both"/>
        <w:rPr>
          <w:rFonts w:asciiTheme="minorHAnsi" w:hAnsiTheme="minorHAnsi"/>
        </w:rPr>
      </w:pPr>
      <w:r w:rsidRPr="00E13A97">
        <w:rPr>
          <w:rFonts w:asciiTheme="minorHAnsi" w:eastAsia="Arial" w:hAnsiTheme="minorHAnsi"/>
        </w:rPr>
        <w:t>System musi automatycznie podawać informacje o numerze porządkowym poprzez określenie: nazwy województwa, nazwy powiatu, nazwy gminy, nazwy miejscowości, kod pocztowy, nazwa ulicy, nazwa obrębu ewidencyjnego, numer działki ewidencyjnej, status budynku, usytuowanie budynku oraz nadany numer porządkowy budynku.</w:t>
      </w:r>
    </w:p>
    <w:p w:rsidR="00555E6B" w:rsidRPr="00E13A97" w:rsidRDefault="00555E6B" w:rsidP="000B6369">
      <w:pPr>
        <w:pStyle w:val="Akapitzlist"/>
        <w:numPr>
          <w:ilvl w:val="2"/>
          <w:numId w:val="158"/>
        </w:numPr>
        <w:spacing w:before="120" w:after="120"/>
        <w:jc w:val="both"/>
        <w:rPr>
          <w:rFonts w:asciiTheme="minorHAnsi" w:hAnsiTheme="minorHAnsi"/>
        </w:rPr>
      </w:pPr>
      <w:r w:rsidRPr="00E13A97">
        <w:rPr>
          <w:rFonts w:asciiTheme="minorHAnsi" w:eastAsia="Arial" w:hAnsiTheme="minorHAnsi"/>
        </w:rPr>
        <w:t>System musi umożliwiać generowanie zawiadomienia bez zbędnego uzupełniania danych, dane wprowadzone do bazy danych EMUiA muszą uzupełniać się automatycznie.</w:t>
      </w:r>
    </w:p>
    <w:p w:rsidR="00555E6B" w:rsidRPr="00E13A97" w:rsidRDefault="00555E6B" w:rsidP="000B6369">
      <w:pPr>
        <w:pStyle w:val="Akapitzlist"/>
        <w:numPr>
          <w:ilvl w:val="2"/>
          <w:numId w:val="158"/>
        </w:numPr>
        <w:spacing w:before="120" w:after="120"/>
        <w:jc w:val="both"/>
        <w:rPr>
          <w:rFonts w:asciiTheme="minorHAnsi" w:hAnsiTheme="minorHAnsi"/>
        </w:rPr>
      </w:pPr>
      <w:r w:rsidRPr="00E13A97">
        <w:rPr>
          <w:rFonts w:asciiTheme="minorHAnsi" w:eastAsia="Arial" w:hAnsiTheme="minorHAnsi"/>
        </w:rPr>
        <w:t xml:space="preserve">System musi </w:t>
      </w:r>
      <w:r w:rsidRPr="00E13A97">
        <w:rPr>
          <w:rFonts w:asciiTheme="minorHAnsi" w:hAnsiTheme="minorHAnsi"/>
        </w:rPr>
        <w:t>w przypadku nadawania znaku sprawy dokumentu zawiadomienia mieć możliwość zapisania w systemie stałych znaków sprawy, bez konieczności wpisywania ich przy każdym wydawanym dokumencie wypisu, z możliwością edycji tych znaków w dowolnym momencie.</w:t>
      </w:r>
    </w:p>
    <w:p w:rsidR="00555E6B" w:rsidRPr="00E13A97" w:rsidRDefault="00555E6B" w:rsidP="000B6369">
      <w:pPr>
        <w:pStyle w:val="Akapitzlist"/>
        <w:numPr>
          <w:ilvl w:val="2"/>
          <w:numId w:val="158"/>
        </w:numPr>
        <w:spacing w:before="120" w:after="120"/>
        <w:jc w:val="both"/>
        <w:rPr>
          <w:rFonts w:asciiTheme="minorHAnsi" w:hAnsiTheme="minorHAnsi"/>
        </w:rPr>
      </w:pPr>
      <w:r w:rsidRPr="00E13A97">
        <w:rPr>
          <w:rFonts w:asciiTheme="minorHAnsi" w:hAnsiTheme="minorHAnsi"/>
        </w:rPr>
        <w:t>W przypadku nadawania daty wydania dokumentu wypisu data bieżąca nadawana musi być przez system automatycznie oraz musi istnieć możliwość zmiany jej na dowolną, również wstecz.</w:t>
      </w:r>
    </w:p>
    <w:p w:rsidR="00555E6B" w:rsidRPr="00E13A97" w:rsidRDefault="00555E6B" w:rsidP="000B6369">
      <w:pPr>
        <w:pStyle w:val="Akapitzlist"/>
        <w:numPr>
          <w:ilvl w:val="2"/>
          <w:numId w:val="158"/>
        </w:numPr>
        <w:spacing w:before="120" w:after="120"/>
        <w:jc w:val="both"/>
        <w:rPr>
          <w:rFonts w:asciiTheme="minorHAnsi" w:hAnsiTheme="minorHAnsi"/>
        </w:rPr>
      </w:pPr>
      <w:r w:rsidRPr="00E13A97">
        <w:rPr>
          <w:rFonts w:asciiTheme="minorHAnsi" w:hAnsiTheme="minorHAnsi"/>
        </w:rPr>
        <w:t>System musi umożliwiać dodanie na początku dokumentu zawiadomienia ustaloną przez Zamawiającego treści wstępu zawiadomienia, z możliwością zmiany tej treści w dowolnym momencie.</w:t>
      </w:r>
    </w:p>
    <w:p w:rsidR="00555E6B" w:rsidRPr="00E13A97" w:rsidRDefault="00555E6B" w:rsidP="000B6369">
      <w:pPr>
        <w:pStyle w:val="Akapitzlist"/>
        <w:numPr>
          <w:ilvl w:val="2"/>
          <w:numId w:val="158"/>
        </w:numPr>
        <w:spacing w:before="120" w:after="120"/>
        <w:jc w:val="both"/>
        <w:rPr>
          <w:rFonts w:asciiTheme="minorHAnsi" w:hAnsiTheme="minorHAnsi"/>
        </w:rPr>
      </w:pPr>
      <w:r w:rsidRPr="00E13A97">
        <w:rPr>
          <w:rFonts w:asciiTheme="minorHAnsi" w:hAnsiTheme="minorHAnsi"/>
        </w:rPr>
        <w:t>System musi umożliwiać dodanie do dokumentu zawiadomienia załącznika graficznego z lokalizacją punktu w odniesieniu do działek ewidencyjnych obowiązkowo uwzględniając:</w:t>
      </w:r>
    </w:p>
    <w:p w:rsidR="00555E6B" w:rsidRPr="00E13A97" w:rsidRDefault="00555E6B" w:rsidP="000B6369">
      <w:pPr>
        <w:pStyle w:val="Akapitzlist"/>
        <w:numPr>
          <w:ilvl w:val="3"/>
          <w:numId w:val="158"/>
        </w:numPr>
        <w:spacing w:before="120" w:after="120"/>
        <w:ind w:left="1843" w:hanging="763"/>
        <w:jc w:val="both"/>
        <w:rPr>
          <w:rFonts w:asciiTheme="minorHAnsi" w:hAnsiTheme="minorHAnsi"/>
        </w:rPr>
      </w:pPr>
      <w:r w:rsidRPr="00E13A97">
        <w:rPr>
          <w:rFonts w:asciiTheme="minorHAnsi" w:hAnsiTheme="minorHAnsi"/>
        </w:rPr>
        <w:t>System musi dodawać do generowanego załącznika automatycznie wielkość skali rysunku z możliwością jej zmiany w dowolnym momencie.</w:t>
      </w:r>
    </w:p>
    <w:p w:rsidR="00555E6B" w:rsidRPr="00E13A97" w:rsidRDefault="00555E6B" w:rsidP="000B6369">
      <w:pPr>
        <w:pStyle w:val="Akapitzlist"/>
        <w:numPr>
          <w:ilvl w:val="3"/>
          <w:numId w:val="158"/>
        </w:numPr>
        <w:spacing w:before="120" w:after="120"/>
        <w:ind w:left="1843" w:hanging="763"/>
        <w:jc w:val="both"/>
        <w:rPr>
          <w:rFonts w:asciiTheme="minorHAnsi" w:hAnsiTheme="minorHAnsi"/>
        </w:rPr>
      </w:pPr>
      <w:r w:rsidRPr="00E13A97">
        <w:rPr>
          <w:rFonts w:asciiTheme="minorHAnsi" w:hAnsiTheme="minorHAnsi"/>
        </w:rPr>
        <w:t>System musi dodawać do generowanego załącznika automatycznie numer budynku, który został przedstawiony na rysunku.</w:t>
      </w:r>
    </w:p>
    <w:p w:rsidR="00555E6B" w:rsidRPr="00E13A97" w:rsidRDefault="00555E6B" w:rsidP="000B6369">
      <w:pPr>
        <w:pStyle w:val="Akapitzlist"/>
        <w:numPr>
          <w:ilvl w:val="3"/>
          <w:numId w:val="158"/>
        </w:numPr>
        <w:spacing w:before="120" w:after="120"/>
        <w:ind w:left="1843" w:hanging="763"/>
        <w:jc w:val="both"/>
        <w:rPr>
          <w:rFonts w:asciiTheme="minorHAnsi" w:hAnsiTheme="minorHAnsi"/>
        </w:rPr>
      </w:pPr>
      <w:r w:rsidRPr="00E13A97">
        <w:rPr>
          <w:rFonts w:asciiTheme="minorHAnsi" w:hAnsiTheme="minorHAnsi"/>
        </w:rPr>
        <w:lastRenderedPageBreak/>
        <w:t>System musi dodawać do generowanego załącznika automatycznie tytuł załącznika „ZAWIADOMIENIE o ustaleniu numeru porządkowego nieruchomości”.</w:t>
      </w:r>
    </w:p>
    <w:p w:rsidR="00555E6B" w:rsidRPr="00E13A97" w:rsidRDefault="00555E6B" w:rsidP="000B6369">
      <w:pPr>
        <w:pStyle w:val="Akapitzlist"/>
        <w:numPr>
          <w:ilvl w:val="3"/>
          <w:numId w:val="158"/>
        </w:numPr>
        <w:spacing w:before="120" w:after="120"/>
        <w:ind w:left="1843" w:hanging="763"/>
        <w:jc w:val="both"/>
        <w:rPr>
          <w:rFonts w:asciiTheme="minorHAnsi" w:hAnsiTheme="minorHAnsi"/>
        </w:rPr>
      </w:pPr>
      <w:r w:rsidRPr="00E13A97">
        <w:rPr>
          <w:rFonts w:asciiTheme="minorHAnsi" w:hAnsiTheme="minorHAnsi"/>
        </w:rPr>
        <w:t>System musi dodawać do generowanego załącznika automatycznie obrys przedmiotowego numeru porządkowego nieruchomości.</w:t>
      </w:r>
    </w:p>
    <w:p w:rsidR="00555E6B" w:rsidRPr="00E13A97" w:rsidRDefault="00555E6B" w:rsidP="000B6369">
      <w:pPr>
        <w:pStyle w:val="Akapitzlist"/>
        <w:numPr>
          <w:ilvl w:val="3"/>
          <w:numId w:val="158"/>
        </w:numPr>
        <w:spacing w:before="120" w:after="120"/>
        <w:ind w:left="1843" w:hanging="763"/>
        <w:jc w:val="both"/>
        <w:rPr>
          <w:rFonts w:asciiTheme="minorHAnsi" w:hAnsiTheme="minorHAnsi"/>
        </w:rPr>
      </w:pPr>
      <w:r w:rsidRPr="00E13A97">
        <w:rPr>
          <w:rFonts w:asciiTheme="minorHAnsi" w:hAnsiTheme="minorHAnsi"/>
        </w:rPr>
        <w:t>System musi umożliwiać zarządzanie treścią dodatkowych warstw przedstawionych na rysunku załącznika poprzez wskazanie warstw dostępnych w projekcie.</w:t>
      </w:r>
    </w:p>
    <w:p w:rsidR="00555E6B" w:rsidRPr="00E13A97" w:rsidRDefault="00555E6B" w:rsidP="000B6369">
      <w:pPr>
        <w:pStyle w:val="Akapitzlist"/>
        <w:numPr>
          <w:ilvl w:val="1"/>
          <w:numId w:val="158"/>
        </w:numPr>
        <w:spacing w:before="120" w:after="120"/>
        <w:jc w:val="both"/>
        <w:rPr>
          <w:rFonts w:asciiTheme="minorHAnsi" w:hAnsiTheme="minorHAnsi"/>
        </w:rPr>
      </w:pPr>
      <w:r w:rsidRPr="00E13A97">
        <w:rPr>
          <w:rFonts w:asciiTheme="minorHAnsi" w:eastAsia="Arial" w:hAnsiTheme="minorHAnsi"/>
        </w:rPr>
        <w:t>System musi umożliwiać sporządzanie wykazów z EMUiAobowiązkowo uwzględniając:</w:t>
      </w:r>
    </w:p>
    <w:p w:rsidR="00555E6B" w:rsidRPr="00E13A97" w:rsidRDefault="00555E6B" w:rsidP="000B6369">
      <w:pPr>
        <w:pStyle w:val="Akapitzlist"/>
        <w:numPr>
          <w:ilvl w:val="2"/>
          <w:numId w:val="158"/>
        </w:numPr>
        <w:spacing w:before="120" w:after="120"/>
        <w:jc w:val="both"/>
        <w:rPr>
          <w:rFonts w:asciiTheme="minorHAnsi" w:hAnsiTheme="minorHAnsi"/>
        </w:rPr>
      </w:pPr>
      <w:r w:rsidRPr="00E13A97">
        <w:rPr>
          <w:rFonts w:asciiTheme="minorHAnsi" w:hAnsiTheme="minorHAnsi"/>
        </w:rPr>
        <w:t>System musi umożliwiać wybranie gotowej statystyki bez zbędnego ingerowania w jej ustawienia:</w:t>
      </w:r>
    </w:p>
    <w:p w:rsidR="00555E6B" w:rsidRPr="00E13A97" w:rsidRDefault="00555E6B" w:rsidP="000B6369">
      <w:pPr>
        <w:pStyle w:val="Akapitzlist"/>
        <w:numPr>
          <w:ilvl w:val="3"/>
          <w:numId w:val="158"/>
        </w:numPr>
        <w:spacing w:before="120" w:after="120"/>
        <w:ind w:left="1843" w:hanging="763"/>
        <w:jc w:val="both"/>
        <w:rPr>
          <w:rFonts w:asciiTheme="minorHAnsi" w:hAnsiTheme="minorHAnsi"/>
        </w:rPr>
      </w:pPr>
      <w:r w:rsidRPr="00E13A97">
        <w:rPr>
          <w:rFonts w:asciiTheme="minorHAnsi" w:eastAsia="Arial" w:hAnsiTheme="minorHAnsi"/>
        </w:rPr>
        <w:t>System musi umożliwiać sporządzenie informacji szczegółowych o wybranym punkcie adresowym: nazwa województwa, nazwa powiatu, nazwa gminy, nazwa miejscowości, kod pocztowy, nazwa ulicy, nazwa obrębu ewidencyjnego, numer działki ewidencyjnej, numer budynku, numer lokalu, status budynku, usytuowanie budynku, element budynku, datach ważności, statusie.</w:t>
      </w:r>
    </w:p>
    <w:p w:rsidR="00555E6B" w:rsidRPr="00E13A97" w:rsidRDefault="00555E6B" w:rsidP="000B6369">
      <w:pPr>
        <w:pStyle w:val="Akapitzlist"/>
        <w:numPr>
          <w:ilvl w:val="3"/>
          <w:numId w:val="158"/>
        </w:numPr>
        <w:spacing w:before="120" w:after="120"/>
        <w:ind w:left="1843" w:hanging="763"/>
        <w:jc w:val="both"/>
        <w:rPr>
          <w:rFonts w:asciiTheme="minorHAnsi" w:hAnsiTheme="minorHAnsi"/>
        </w:rPr>
      </w:pPr>
      <w:r w:rsidRPr="00E13A97">
        <w:rPr>
          <w:rFonts w:asciiTheme="minorHAnsi" w:eastAsia="Arial" w:hAnsiTheme="minorHAnsi"/>
        </w:rPr>
        <w:t>System musi umożliwiać sporządzenie wykazu miejscowości.</w:t>
      </w:r>
    </w:p>
    <w:p w:rsidR="00555E6B" w:rsidRPr="00E13A97" w:rsidRDefault="00555E6B" w:rsidP="000B6369">
      <w:pPr>
        <w:pStyle w:val="Akapitzlist"/>
        <w:numPr>
          <w:ilvl w:val="3"/>
          <w:numId w:val="158"/>
        </w:numPr>
        <w:spacing w:before="120" w:after="120"/>
        <w:ind w:left="1843" w:hanging="763"/>
        <w:jc w:val="both"/>
        <w:rPr>
          <w:rFonts w:asciiTheme="minorHAnsi" w:hAnsiTheme="minorHAnsi"/>
        </w:rPr>
      </w:pPr>
      <w:r w:rsidRPr="00E13A97">
        <w:rPr>
          <w:rFonts w:asciiTheme="minorHAnsi" w:eastAsia="Arial" w:hAnsiTheme="minorHAnsi"/>
        </w:rPr>
        <w:t>System musi umożliwiać sporządzenie wykazu ulic z możliwością wyboru wykazu dla całej gminy lub dla wybranych miejscowości oraz z możliwością wybrania konkretnego statusu ulic.</w:t>
      </w:r>
    </w:p>
    <w:p w:rsidR="00555E6B" w:rsidRPr="00E13A97" w:rsidRDefault="00555E6B" w:rsidP="000B6369">
      <w:pPr>
        <w:pStyle w:val="Akapitzlist"/>
        <w:numPr>
          <w:ilvl w:val="3"/>
          <w:numId w:val="158"/>
        </w:numPr>
        <w:spacing w:before="120" w:after="120"/>
        <w:ind w:left="1843" w:hanging="763"/>
        <w:jc w:val="both"/>
        <w:rPr>
          <w:rFonts w:asciiTheme="minorHAnsi" w:hAnsiTheme="minorHAnsi"/>
        </w:rPr>
      </w:pPr>
      <w:r w:rsidRPr="00E13A97">
        <w:rPr>
          <w:rFonts w:asciiTheme="minorHAnsi" w:eastAsia="Arial" w:hAnsiTheme="minorHAnsi"/>
        </w:rPr>
        <w:t>System musi umożliwiać sporządzenie wykazu punktów adresowych z możliwością wyboru wykazu dla całej gminy, dla wybranych miejscowości lub dla wybranych ulic oraz z możliwością wybrania konkretnego statusu punktów adresowych.</w:t>
      </w:r>
    </w:p>
    <w:p w:rsidR="00555E6B" w:rsidRPr="00E13A97" w:rsidRDefault="00555E6B" w:rsidP="000B6369">
      <w:pPr>
        <w:pStyle w:val="Akapitzlist"/>
        <w:numPr>
          <w:ilvl w:val="2"/>
          <w:numId w:val="158"/>
        </w:numPr>
        <w:spacing w:before="120" w:after="120"/>
        <w:jc w:val="both"/>
        <w:rPr>
          <w:rFonts w:asciiTheme="minorHAnsi" w:hAnsiTheme="minorHAnsi"/>
        </w:rPr>
      </w:pPr>
      <w:r w:rsidRPr="00E13A97">
        <w:rPr>
          <w:rFonts w:asciiTheme="minorHAnsi" w:eastAsia="Arial" w:hAnsiTheme="minorHAnsi"/>
        </w:rPr>
        <w:t>System musi umożliwiać generowanie wykazów  do formatu arkusza kalkulacyjnego lub formatu pdf z podaniem tytułu wykazu oraz opisu parametrów wykazu.</w:t>
      </w:r>
    </w:p>
    <w:p w:rsidR="00555E6B" w:rsidRPr="00E13A97" w:rsidRDefault="00555E6B" w:rsidP="000B6369">
      <w:pPr>
        <w:pStyle w:val="Akapitzlist"/>
        <w:numPr>
          <w:ilvl w:val="1"/>
          <w:numId w:val="158"/>
        </w:numPr>
        <w:spacing w:before="120" w:after="120"/>
        <w:jc w:val="both"/>
        <w:rPr>
          <w:rFonts w:asciiTheme="minorHAnsi" w:hAnsiTheme="minorHAnsi"/>
        </w:rPr>
      </w:pPr>
      <w:r w:rsidRPr="00E13A97">
        <w:rPr>
          <w:rFonts w:asciiTheme="minorHAnsi" w:eastAsia="Arial" w:hAnsiTheme="minorHAnsi"/>
        </w:rPr>
        <w:t xml:space="preserve">System musi umożliwiać wyświetlanie na mapie danych bazy EMUiA obowiązkowo uwzględniając: </w:t>
      </w:r>
    </w:p>
    <w:p w:rsidR="00555E6B" w:rsidRPr="00E13A97" w:rsidRDefault="00555E6B" w:rsidP="000B6369">
      <w:pPr>
        <w:pStyle w:val="Akapitzlist"/>
        <w:numPr>
          <w:ilvl w:val="2"/>
          <w:numId w:val="158"/>
        </w:numPr>
        <w:spacing w:before="120" w:after="120"/>
        <w:jc w:val="both"/>
        <w:rPr>
          <w:rFonts w:asciiTheme="minorHAnsi" w:hAnsiTheme="minorHAnsi"/>
        </w:rPr>
      </w:pPr>
      <w:r w:rsidRPr="00E13A97">
        <w:rPr>
          <w:rFonts w:asciiTheme="minorHAnsi" w:eastAsia="Arial" w:hAnsiTheme="minorHAnsi"/>
        </w:rPr>
        <w:t>System musi umożliwiać wyświetlanie w oknie mapy danych z dotyczących: granic miejscowości z nazwami i identyfikatorami TERYT, osi ulic i granice zewnętrzne placów z nazwami i identyfikatorami TERYT, punktów adresowych z numerami porządkowymi, kontury budynków istniejących i w budowie (na podstawie danych ewidencji gruntów i budynków, BDOT500 lub BDOT10k oraz mapy zasadniczej), granice i numery działek ewidencyjnych (na podstawie danych ewidencji gruntów i budynków), granice trójstopniowego podziały terytorialnego państwa, w których gmina jest położona oraz ich identyfikatory TERYT.</w:t>
      </w:r>
    </w:p>
    <w:p w:rsidR="00555E6B" w:rsidRPr="00E13A97" w:rsidRDefault="00555E6B" w:rsidP="000B6369">
      <w:pPr>
        <w:pStyle w:val="Akapitzlist"/>
        <w:numPr>
          <w:ilvl w:val="2"/>
          <w:numId w:val="158"/>
        </w:numPr>
        <w:spacing w:before="120" w:after="120"/>
        <w:jc w:val="both"/>
        <w:rPr>
          <w:rFonts w:asciiTheme="minorHAnsi" w:hAnsiTheme="minorHAnsi"/>
        </w:rPr>
      </w:pPr>
      <w:r w:rsidRPr="00E13A97">
        <w:rPr>
          <w:rFonts w:asciiTheme="minorHAnsi" w:eastAsia="Arial" w:hAnsiTheme="minorHAnsi"/>
        </w:rPr>
        <w:t>System musi umożliwiać wyświetlanie danych w połączeniu z pozostałymi bazami danych przestrzennych dostępnych w gminie m.in. rejestr MPZP, rejestr STUDIUM oraz innymi danymi dostępnymi za pomocą usług sieciowych WMS i WFS m.in. dane GDOŚ ochrony środowiska, ortofotomapa.</w:t>
      </w:r>
    </w:p>
    <w:p w:rsidR="00555E6B" w:rsidRPr="00E13A97" w:rsidRDefault="00555E6B" w:rsidP="000B6369">
      <w:pPr>
        <w:pStyle w:val="Akapitzlist"/>
        <w:numPr>
          <w:ilvl w:val="2"/>
          <w:numId w:val="158"/>
        </w:numPr>
        <w:spacing w:before="120" w:after="120"/>
        <w:jc w:val="both"/>
        <w:rPr>
          <w:rFonts w:asciiTheme="minorHAnsi" w:hAnsiTheme="minorHAnsi"/>
        </w:rPr>
      </w:pPr>
      <w:r w:rsidRPr="00E13A97">
        <w:rPr>
          <w:rFonts w:asciiTheme="minorHAnsi" w:hAnsiTheme="minorHAnsi"/>
        </w:rPr>
        <w:t>System musi umożliwiać wyświetlanie treści bazy danych na mapie z podkładem tematycznym m.in. z portali mapowych takich jak Open Street Map, Google Maps.</w:t>
      </w:r>
    </w:p>
    <w:p w:rsidR="00555E6B" w:rsidRPr="00E13A97" w:rsidRDefault="00555E6B" w:rsidP="000B6369">
      <w:pPr>
        <w:pStyle w:val="Akapitzlist"/>
        <w:numPr>
          <w:ilvl w:val="2"/>
          <w:numId w:val="158"/>
        </w:numPr>
        <w:spacing w:before="120" w:after="120"/>
        <w:jc w:val="both"/>
        <w:rPr>
          <w:rFonts w:asciiTheme="minorHAnsi" w:hAnsiTheme="minorHAnsi"/>
        </w:rPr>
      </w:pPr>
      <w:r w:rsidRPr="00E13A97">
        <w:rPr>
          <w:rFonts w:asciiTheme="minorHAnsi" w:hAnsiTheme="minorHAnsi"/>
        </w:rPr>
        <w:t>System musi umożliwiać interaktywne połączenie z funkcją Google StreetView w celach poglądowych dla miejsce w których system Google StreetView funkcjonuje.</w:t>
      </w:r>
    </w:p>
    <w:p w:rsidR="00555E6B" w:rsidRPr="00E13A97" w:rsidRDefault="00555E6B" w:rsidP="000B6369">
      <w:pPr>
        <w:pStyle w:val="Akapitzlist"/>
        <w:numPr>
          <w:ilvl w:val="1"/>
          <w:numId w:val="158"/>
        </w:numPr>
        <w:spacing w:before="120" w:after="120"/>
        <w:ind w:left="851" w:hanging="491"/>
        <w:jc w:val="both"/>
        <w:rPr>
          <w:rFonts w:asciiTheme="minorHAnsi" w:hAnsiTheme="minorHAnsi"/>
        </w:rPr>
      </w:pPr>
      <w:r w:rsidRPr="00E13A97">
        <w:rPr>
          <w:rFonts w:asciiTheme="minorHAnsi" w:eastAsia="Arial" w:hAnsiTheme="minorHAnsi"/>
        </w:rPr>
        <w:lastRenderedPageBreak/>
        <w:t>System musi umożliwiać generowanie mapy punktów adresowych z możliwością nadania tytułu mapy, określenia skali mapy, dodania legendy, dodatkowego opisu lub obrazu oraz z możliwością dodania dowolnie wybranej treści, formatu i orientacji arkusz mapy.</w:t>
      </w:r>
    </w:p>
    <w:p w:rsidR="00555E6B" w:rsidRPr="00E13A97" w:rsidRDefault="00555E6B" w:rsidP="000B6369">
      <w:pPr>
        <w:pStyle w:val="Akapitzlist"/>
        <w:numPr>
          <w:ilvl w:val="1"/>
          <w:numId w:val="158"/>
        </w:numPr>
        <w:spacing w:before="120" w:after="120"/>
        <w:ind w:left="851" w:hanging="491"/>
        <w:jc w:val="both"/>
        <w:rPr>
          <w:rFonts w:asciiTheme="minorHAnsi" w:hAnsiTheme="minorHAnsi"/>
        </w:rPr>
      </w:pPr>
      <w:r w:rsidRPr="00E13A97">
        <w:rPr>
          <w:rFonts w:asciiTheme="minorHAnsi" w:eastAsia="Arial" w:hAnsiTheme="minorHAnsi"/>
        </w:rPr>
        <w:t>System musi umożliwiać prowadzenie pełnej archiwizacji zmienianych danych oraz odtwarzanie historii każdego obiektu oraz stanu bazy na zadaną datę.</w:t>
      </w:r>
    </w:p>
    <w:p w:rsidR="00555E6B" w:rsidRPr="00E13A97" w:rsidRDefault="00555E6B" w:rsidP="000B6369">
      <w:pPr>
        <w:pStyle w:val="Akapitzlist"/>
        <w:numPr>
          <w:ilvl w:val="1"/>
          <w:numId w:val="158"/>
        </w:numPr>
        <w:spacing w:before="120" w:after="120"/>
        <w:ind w:left="851" w:hanging="491"/>
        <w:jc w:val="both"/>
        <w:rPr>
          <w:rFonts w:asciiTheme="minorHAnsi" w:hAnsiTheme="minorHAnsi"/>
        </w:rPr>
      </w:pPr>
      <w:r w:rsidRPr="00E13A97">
        <w:rPr>
          <w:rFonts w:asciiTheme="minorHAnsi" w:eastAsia="Arial" w:hAnsiTheme="minorHAnsi"/>
        </w:rPr>
        <w:t xml:space="preserve">Dane z bazy danych EMUiA muszą zostać udostępnianie za pomocą usług, o których mowa w art. 9 ust.1 </w:t>
      </w:r>
      <w:r w:rsidRPr="00E13A97">
        <w:rPr>
          <w:rFonts w:asciiTheme="minorHAnsi" w:eastAsia="Arial" w:hAnsiTheme="minorHAnsi"/>
          <w:i/>
        </w:rPr>
        <w:t>Ustawy z dnia 4 marca 2010 r. o infrastrukturze informacji przestrzennej.</w:t>
      </w:r>
    </w:p>
    <w:p w:rsidR="00555E6B" w:rsidRPr="00E13A97" w:rsidRDefault="00555E6B" w:rsidP="000B6369">
      <w:pPr>
        <w:pStyle w:val="Akapitzlist"/>
        <w:numPr>
          <w:ilvl w:val="1"/>
          <w:numId w:val="158"/>
        </w:numPr>
        <w:spacing w:before="120" w:after="120"/>
        <w:ind w:left="851" w:hanging="491"/>
        <w:jc w:val="both"/>
        <w:rPr>
          <w:rFonts w:asciiTheme="minorHAnsi" w:hAnsiTheme="minorHAnsi"/>
        </w:rPr>
      </w:pPr>
      <w:r w:rsidRPr="00E13A97">
        <w:rPr>
          <w:rFonts w:asciiTheme="minorHAnsi" w:eastAsia="Arial" w:hAnsiTheme="minorHAnsi"/>
        </w:rPr>
        <w:t xml:space="preserve">System musi umożliwiać przekazywanie danych do Państwowego Rejestru Granic oraz Głównego Urzędu Geodezji i Kartografii wraz z powierzchniami jednostek podziałów terytorialnych kraju nowych lub zmienionych danych ewidencyjnych dotyczących adresów i ich lokalizacji przestrzennej również z wykorzystaniem usług sieciowych, o których mowa w art. 9 ust.1 </w:t>
      </w:r>
      <w:r w:rsidRPr="00E13A97">
        <w:rPr>
          <w:rFonts w:asciiTheme="minorHAnsi" w:eastAsia="Arial" w:hAnsiTheme="minorHAnsi"/>
          <w:i/>
        </w:rPr>
        <w:t>Ustawy z dnia 4 marca 2010 r. o infrastrukturze informacji przestrzennej.</w:t>
      </w:r>
    </w:p>
    <w:p w:rsidR="00555E6B" w:rsidRPr="00E13A97" w:rsidRDefault="00555E6B" w:rsidP="000B6369">
      <w:pPr>
        <w:pStyle w:val="Akapitzlist"/>
        <w:numPr>
          <w:ilvl w:val="1"/>
          <w:numId w:val="158"/>
        </w:numPr>
        <w:spacing w:before="120" w:after="120"/>
        <w:ind w:left="851" w:hanging="491"/>
        <w:jc w:val="both"/>
        <w:rPr>
          <w:rFonts w:asciiTheme="minorHAnsi" w:hAnsiTheme="minorHAnsi"/>
        </w:rPr>
      </w:pPr>
      <w:r w:rsidRPr="00E13A97">
        <w:rPr>
          <w:rFonts w:asciiTheme="minorHAnsi" w:eastAsia="Arial" w:hAnsiTheme="minorHAnsi"/>
        </w:rPr>
        <w:t>System musi umożliwiać importowanie i eksportowanie bazy danych EMUiA za pomocą pliku GML.</w:t>
      </w:r>
    </w:p>
    <w:p w:rsidR="00555E6B" w:rsidRDefault="00555E6B" w:rsidP="00555E6B">
      <w:pPr>
        <w:pStyle w:val="Akapitzlist"/>
        <w:ind w:left="360"/>
        <w:jc w:val="both"/>
        <w:rPr>
          <w:rFonts w:ascii="Times New Roman" w:hAnsi="Times New Roman"/>
          <w:b/>
          <w:sz w:val="20"/>
          <w:szCs w:val="20"/>
        </w:rPr>
      </w:pPr>
    </w:p>
    <w:p w:rsidR="00555E6B" w:rsidRPr="00E13A97" w:rsidRDefault="00222F3E" w:rsidP="00E13A97">
      <w:pPr>
        <w:pStyle w:val="Nagwek3"/>
      </w:pPr>
      <w:bookmarkStart w:id="397" w:name="_Toc482781634"/>
      <w:r w:rsidRPr="00E13A97">
        <w:t xml:space="preserve">Portal </w:t>
      </w:r>
      <w:r>
        <w:t xml:space="preserve">mapowy </w:t>
      </w:r>
      <w:r w:rsidRPr="00E13A97">
        <w:t>ogólny</w:t>
      </w:r>
      <w:bookmarkEnd w:id="397"/>
    </w:p>
    <w:p w:rsidR="00555E6B" w:rsidRPr="00285C56" w:rsidRDefault="00555E6B" w:rsidP="000B6369">
      <w:pPr>
        <w:pStyle w:val="Akapitzlist"/>
        <w:numPr>
          <w:ilvl w:val="0"/>
          <w:numId w:val="159"/>
        </w:numPr>
        <w:spacing w:before="120" w:after="120"/>
        <w:jc w:val="both"/>
        <w:rPr>
          <w:rFonts w:asciiTheme="minorHAnsi" w:hAnsiTheme="minorHAnsi"/>
          <w:b/>
        </w:rPr>
      </w:pPr>
      <w:r w:rsidRPr="00285C56">
        <w:rPr>
          <w:rFonts w:asciiTheme="minorHAnsi" w:hAnsiTheme="minorHAnsi"/>
        </w:rPr>
        <w:t>Portal internetowy o charakterze mapowym (dane wektorowe prezentowane na mapie) musi być dostępny przez przeglądarkę internetową, udostępniać i publikować informacje przestrzenne Zamawiającego ze szczególnym uwzględnieniem danych MPZP.</w:t>
      </w:r>
    </w:p>
    <w:p w:rsidR="00555E6B" w:rsidRPr="00285C56" w:rsidRDefault="00555E6B" w:rsidP="000B6369">
      <w:pPr>
        <w:pStyle w:val="Akapitzlist"/>
        <w:numPr>
          <w:ilvl w:val="0"/>
          <w:numId w:val="159"/>
        </w:numPr>
        <w:spacing w:before="120" w:after="120"/>
        <w:jc w:val="both"/>
        <w:rPr>
          <w:rFonts w:asciiTheme="minorHAnsi" w:hAnsiTheme="minorHAnsi"/>
          <w:b/>
        </w:rPr>
      </w:pPr>
      <w:r w:rsidRPr="00285C56">
        <w:rPr>
          <w:rFonts w:asciiTheme="minorHAnsi" w:hAnsiTheme="minorHAnsi"/>
        </w:rPr>
        <w:t>Portal internetowy musi mieć charakter ogólnopolski:</w:t>
      </w:r>
    </w:p>
    <w:p w:rsidR="00555E6B" w:rsidRPr="00285C56" w:rsidRDefault="00555E6B" w:rsidP="000B6369">
      <w:pPr>
        <w:pStyle w:val="Akapitzlist"/>
        <w:numPr>
          <w:ilvl w:val="1"/>
          <w:numId w:val="159"/>
        </w:numPr>
        <w:spacing w:before="120" w:after="120"/>
        <w:jc w:val="both"/>
        <w:rPr>
          <w:rFonts w:asciiTheme="minorHAnsi" w:hAnsiTheme="minorHAnsi"/>
          <w:b/>
        </w:rPr>
      </w:pPr>
      <w:r w:rsidRPr="00285C56">
        <w:rPr>
          <w:rFonts w:asciiTheme="minorHAnsi" w:hAnsiTheme="minorHAnsi"/>
        </w:rPr>
        <w:t>Portal musi umożliwiać przeglądanie zgromadzonych danych jednocześnie dla całej Polski (minimalny przedział skali: 1:3500000 – 1:2000).</w:t>
      </w:r>
    </w:p>
    <w:p w:rsidR="00555E6B" w:rsidRPr="00285C56" w:rsidRDefault="00555E6B" w:rsidP="000B6369">
      <w:pPr>
        <w:pStyle w:val="Akapitzlist"/>
        <w:numPr>
          <w:ilvl w:val="1"/>
          <w:numId w:val="159"/>
        </w:numPr>
        <w:spacing w:before="120" w:after="120"/>
        <w:jc w:val="both"/>
        <w:rPr>
          <w:rFonts w:asciiTheme="minorHAnsi" w:hAnsiTheme="minorHAnsi"/>
          <w:b/>
        </w:rPr>
      </w:pPr>
      <w:r w:rsidRPr="00285C56">
        <w:rPr>
          <w:rFonts w:asciiTheme="minorHAnsi" w:hAnsiTheme="minorHAnsi"/>
        </w:rPr>
        <w:t xml:space="preserve">Portal musi umożliwiać zgromadzenie pod jednym adresem www, danych planistycznych </w:t>
      </w:r>
      <w:r w:rsidRPr="00285C56">
        <w:rPr>
          <w:rFonts w:asciiTheme="minorHAnsi" w:hAnsiTheme="minorHAnsi"/>
        </w:rPr>
        <w:br/>
        <w:t>z wielu gmin.</w:t>
      </w:r>
    </w:p>
    <w:p w:rsidR="00555E6B" w:rsidRPr="00285C56" w:rsidRDefault="00555E6B" w:rsidP="000B6369">
      <w:pPr>
        <w:pStyle w:val="Akapitzlist"/>
        <w:numPr>
          <w:ilvl w:val="1"/>
          <w:numId w:val="159"/>
        </w:numPr>
        <w:spacing w:before="120" w:after="120"/>
        <w:jc w:val="both"/>
        <w:rPr>
          <w:rFonts w:asciiTheme="minorHAnsi" w:hAnsiTheme="minorHAnsi"/>
          <w:b/>
        </w:rPr>
      </w:pPr>
      <w:r w:rsidRPr="00285C56">
        <w:rPr>
          <w:rFonts w:asciiTheme="minorHAnsi" w:hAnsiTheme="minorHAnsi"/>
        </w:rPr>
        <w:t>Portal musi umożliwiać integracje danych z danymi MPZP innych gmin.</w:t>
      </w:r>
    </w:p>
    <w:p w:rsidR="00555E6B" w:rsidRPr="00285C56" w:rsidRDefault="00555E6B" w:rsidP="000B6369">
      <w:pPr>
        <w:pStyle w:val="Akapitzlist"/>
        <w:numPr>
          <w:ilvl w:val="0"/>
          <w:numId w:val="159"/>
        </w:numPr>
        <w:spacing w:before="120" w:after="120"/>
        <w:jc w:val="both"/>
        <w:rPr>
          <w:rFonts w:asciiTheme="minorHAnsi" w:hAnsiTheme="minorHAnsi"/>
          <w:b/>
        </w:rPr>
      </w:pPr>
      <w:r w:rsidRPr="00285C56">
        <w:rPr>
          <w:rFonts w:asciiTheme="minorHAnsi" w:hAnsiTheme="minorHAnsi"/>
        </w:rPr>
        <w:t>Portal musi umożliwiać świadczenie usług WMS i WFS w sposób zgodny z przepisami prawa powszechnie obowiązującego.</w:t>
      </w:r>
    </w:p>
    <w:p w:rsidR="00555E6B" w:rsidRPr="00285C56" w:rsidRDefault="00555E6B" w:rsidP="000B6369">
      <w:pPr>
        <w:pStyle w:val="Akapitzlist"/>
        <w:numPr>
          <w:ilvl w:val="0"/>
          <w:numId w:val="159"/>
        </w:numPr>
        <w:spacing w:before="120" w:after="120"/>
        <w:jc w:val="both"/>
        <w:rPr>
          <w:rFonts w:asciiTheme="minorHAnsi" w:hAnsiTheme="minorHAnsi"/>
          <w:b/>
        </w:rPr>
      </w:pPr>
      <w:r w:rsidRPr="00285C56">
        <w:rPr>
          <w:rFonts w:asciiTheme="minorHAnsi" w:hAnsiTheme="minorHAnsi"/>
        </w:rPr>
        <w:t>Portal musi umożliwiać wyświetlanie usług WMS i WFS pochodzących z innych portali przestrzennych w tym przede wszystkim usług WMS z krajowego Geoportalu  (geoportal.gov.pl).</w:t>
      </w:r>
    </w:p>
    <w:p w:rsidR="00555E6B" w:rsidRPr="00285C56" w:rsidRDefault="00555E6B" w:rsidP="000B6369">
      <w:pPr>
        <w:pStyle w:val="Akapitzlist"/>
        <w:numPr>
          <w:ilvl w:val="0"/>
          <w:numId w:val="159"/>
        </w:numPr>
        <w:spacing w:before="120" w:after="120"/>
        <w:jc w:val="both"/>
        <w:rPr>
          <w:rFonts w:asciiTheme="minorHAnsi" w:hAnsiTheme="minorHAnsi"/>
          <w:b/>
        </w:rPr>
      </w:pPr>
      <w:r w:rsidRPr="00285C56">
        <w:rPr>
          <w:rFonts w:asciiTheme="minorHAnsi" w:hAnsiTheme="minorHAnsi"/>
        </w:rPr>
        <w:t xml:space="preserve">Portal musi być zasilony danymi wektorowymi spełniającymi </w:t>
      </w:r>
      <w:r w:rsidRPr="00285C56">
        <w:rPr>
          <w:rFonts w:asciiTheme="minorHAnsi" w:hAnsiTheme="minorHAnsi"/>
          <w:i/>
        </w:rPr>
        <w:t>„Wymagania dotyczące cyfryzacji danych planistycznych”</w:t>
      </w:r>
      <w:r w:rsidRPr="00285C56">
        <w:rPr>
          <w:rFonts w:asciiTheme="minorHAnsi" w:hAnsiTheme="minorHAnsi"/>
        </w:rPr>
        <w:t xml:space="preserve"> opisanymi wcześniej, a więc pochodzącymi bezpośrednio z projektu:</w:t>
      </w:r>
    </w:p>
    <w:p w:rsidR="00555E6B" w:rsidRPr="00285C56" w:rsidRDefault="00555E6B" w:rsidP="000B6369">
      <w:pPr>
        <w:pStyle w:val="Akapitzlist"/>
        <w:numPr>
          <w:ilvl w:val="1"/>
          <w:numId w:val="159"/>
        </w:numPr>
        <w:spacing w:before="120" w:after="120"/>
        <w:jc w:val="both"/>
        <w:rPr>
          <w:rFonts w:asciiTheme="minorHAnsi" w:hAnsiTheme="minorHAnsi"/>
          <w:b/>
        </w:rPr>
      </w:pPr>
      <w:r w:rsidRPr="00285C56">
        <w:rPr>
          <w:rFonts w:asciiTheme="minorHAnsi" w:hAnsiTheme="minorHAnsi"/>
        </w:rPr>
        <w:t>Aktualność danych portalu internetowego musi być zgodna jest z projektem desktopowym:</w:t>
      </w:r>
    </w:p>
    <w:p w:rsidR="00555E6B" w:rsidRPr="00285C56" w:rsidRDefault="00555E6B" w:rsidP="000B6369">
      <w:pPr>
        <w:pStyle w:val="Akapitzlist"/>
        <w:numPr>
          <w:ilvl w:val="1"/>
          <w:numId w:val="159"/>
        </w:numPr>
        <w:spacing w:before="120" w:after="120"/>
        <w:jc w:val="both"/>
        <w:rPr>
          <w:rFonts w:asciiTheme="minorHAnsi" w:hAnsiTheme="minorHAnsi"/>
          <w:b/>
        </w:rPr>
      </w:pPr>
      <w:r w:rsidRPr="00285C56">
        <w:rPr>
          <w:rFonts w:asciiTheme="minorHAnsi" w:hAnsiTheme="minorHAnsi"/>
        </w:rPr>
        <w:t>Symbolizacja warstw wektorowych zgodna jest z projektem desktopowym.</w:t>
      </w:r>
    </w:p>
    <w:p w:rsidR="00555E6B" w:rsidRPr="00285C56" w:rsidRDefault="00555E6B" w:rsidP="000B6369">
      <w:pPr>
        <w:pStyle w:val="Akapitzlist"/>
        <w:numPr>
          <w:ilvl w:val="1"/>
          <w:numId w:val="159"/>
        </w:numPr>
        <w:spacing w:before="120" w:after="120"/>
        <w:jc w:val="both"/>
        <w:rPr>
          <w:rFonts w:asciiTheme="minorHAnsi" w:hAnsiTheme="minorHAnsi"/>
          <w:b/>
        </w:rPr>
      </w:pPr>
      <w:r w:rsidRPr="00285C56">
        <w:rPr>
          <w:rFonts w:asciiTheme="minorHAnsi" w:hAnsiTheme="minorHAnsi"/>
        </w:rPr>
        <w:t>Poziomy wyświetlania etykiet i symboli mogą być różne niż poziomy wyświetlania w projekcie desktopowym.</w:t>
      </w:r>
    </w:p>
    <w:p w:rsidR="00555E6B" w:rsidRPr="00285C56" w:rsidRDefault="00555E6B" w:rsidP="000B6369">
      <w:pPr>
        <w:pStyle w:val="Akapitzlist"/>
        <w:numPr>
          <w:ilvl w:val="0"/>
          <w:numId w:val="159"/>
        </w:numPr>
        <w:spacing w:before="120" w:after="120"/>
        <w:jc w:val="both"/>
        <w:rPr>
          <w:rFonts w:asciiTheme="minorHAnsi" w:hAnsiTheme="minorHAnsi"/>
        </w:rPr>
      </w:pPr>
      <w:r w:rsidRPr="00285C56">
        <w:rPr>
          <w:rFonts w:asciiTheme="minorHAnsi" w:hAnsiTheme="minorHAnsi"/>
        </w:rPr>
        <w:t>Portal musi wyświetlać dane obejmujące co najmniej:</w:t>
      </w:r>
      <w:r w:rsidRPr="00285C56">
        <w:rPr>
          <w:rFonts w:asciiTheme="minorHAnsi" w:hAnsiTheme="minorHAnsi"/>
        </w:rPr>
        <w:tab/>
      </w:r>
    </w:p>
    <w:p w:rsidR="00555E6B" w:rsidRPr="00285C56" w:rsidRDefault="00555E6B" w:rsidP="000B6369">
      <w:pPr>
        <w:pStyle w:val="Akapitzlist"/>
        <w:numPr>
          <w:ilvl w:val="1"/>
          <w:numId w:val="159"/>
        </w:numPr>
        <w:spacing w:before="120" w:after="120"/>
        <w:jc w:val="both"/>
        <w:rPr>
          <w:rFonts w:asciiTheme="minorHAnsi" w:hAnsiTheme="minorHAnsi"/>
        </w:rPr>
      </w:pPr>
      <w:r w:rsidRPr="00285C56">
        <w:rPr>
          <w:rFonts w:asciiTheme="minorHAnsi" w:hAnsiTheme="minorHAnsi"/>
        </w:rPr>
        <w:t>Działki ewidencyjne gminy.</w:t>
      </w:r>
    </w:p>
    <w:p w:rsidR="00555E6B" w:rsidRPr="00285C56" w:rsidRDefault="00555E6B" w:rsidP="000B6369">
      <w:pPr>
        <w:pStyle w:val="Akapitzlist"/>
        <w:numPr>
          <w:ilvl w:val="1"/>
          <w:numId w:val="159"/>
        </w:numPr>
        <w:spacing w:before="120" w:after="120"/>
        <w:jc w:val="both"/>
        <w:rPr>
          <w:rFonts w:asciiTheme="minorHAnsi" w:hAnsiTheme="minorHAnsi"/>
        </w:rPr>
      </w:pPr>
      <w:r w:rsidRPr="00285C56">
        <w:rPr>
          <w:rFonts w:asciiTheme="minorHAnsi" w:hAnsiTheme="minorHAnsi"/>
        </w:rPr>
        <w:t>Granice obrębów ewidencyjnych</w:t>
      </w:r>
    </w:p>
    <w:p w:rsidR="00555E6B" w:rsidRPr="00285C56" w:rsidRDefault="00555E6B" w:rsidP="000B6369">
      <w:pPr>
        <w:pStyle w:val="Akapitzlist"/>
        <w:numPr>
          <w:ilvl w:val="1"/>
          <w:numId w:val="159"/>
        </w:numPr>
        <w:spacing w:before="120" w:after="120"/>
        <w:jc w:val="both"/>
        <w:rPr>
          <w:rFonts w:asciiTheme="minorHAnsi" w:hAnsiTheme="minorHAnsi"/>
        </w:rPr>
      </w:pPr>
      <w:r w:rsidRPr="00285C56">
        <w:rPr>
          <w:rFonts w:asciiTheme="minorHAnsi" w:hAnsiTheme="minorHAnsi"/>
        </w:rPr>
        <w:t>Granice planów MPZP.</w:t>
      </w:r>
    </w:p>
    <w:p w:rsidR="00555E6B" w:rsidRPr="00285C56" w:rsidRDefault="00555E6B" w:rsidP="000B6369">
      <w:pPr>
        <w:pStyle w:val="Akapitzlist"/>
        <w:numPr>
          <w:ilvl w:val="1"/>
          <w:numId w:val="159"/>
        </w:numPr>
        <w:spacing w:before="120" w:after="120"/>
        <w:jc w:val="both"/>
        <w:rPr>
          <w:rFonts w:asciiTheme="minorHAnsi" w:hAnsiTheme="minorHAnsi"/>
        </w:rPr>
      </w:pPr>
      <w:r w:rsidRPr="00285C56">
        <w:rPr>
          <w:rFonts w:asciiTheme="minorHAnsi" w:hAnsiTheme="minorHAnsi"/>
        </w:rPr>
        <w:t>Przeznaczenia MPZP.</w:t>
      </w:r>
    </w:p>
    <w:p w:rsidR="00555E6B" w:rsidRPr="00285C56" w:rsidRDefault="00555E6B" w:rsidP="000B6369">
      <w:pPr>
        <w:pStyle w:val="Akapitzlist"/>
        <w:numPr>
          <w:ilvl w:val="1"/>
          <w:numId w:val="159"/>
        </w:numPr>
        <w:spacing w:before="120" w:after="120"/>
        <w:jc w:val="both"/>
        <w:rPr>
          <w:rFonts w:asciiTheme="minorHAnsi" w:hAnsiTheme="minorHAnsi"/>
          <w:b/>
        </w:rPr>
      </w:pPr>
      <w:r w:rsidRPr="00285C56">
        <w:rPr>
          <w:rFonts w:asciiTheme="minorHAnsi" w:hAnsiTheme="minorHAnsi"/>
        </w:rPr>
        <w:t>Pozostałe oznaczenia (punktowe, liniowe, powierzchniowe) MPZP uwzględnione w legendzie planu.</w:t>
      </w:r>
    </w:p>
    <w:p w:rsidR="00555E6B" w:rsidRPr="00285C56" w:rsidRDefault="00555E6B" w:rsidP="000B6369">
      <w:pPr>
        <w:pStyle w:val="Akapitzlist"/>
        <w:numPr>
          <w:ilvl w:val="0"/>
          <w:numId w:val="159"/>
        </w:numPr>
        <w:spacing w:before="120" w:after="120"/>
        <w:jc w:val="both"/>
        <w:rPr>
          <w:rFonts w:asciiTheme="minorHAnsi" w:hAnsiTheme="minorHAnsi"/>
          <w:b/>
        </w:rPr>
      </w:pPr>
      <w:r w:rsidRPr="00285C56">
        <w:rPr>
          <w:rFonts w:asciiTheme="minorHAnsi" w:hAnsiTheme="minorHAnsi"/>
        </w:rPr>
        <w:t>Portal musi być dostępny na dwóch poziomach użytkowania:</w:t>
      </w:r>
      <w:r w:rsidRPr="00285C56">
        <w:rPr>
          <w:rFonts w:asciiTheme="minorHAnsi" w:hAnsiTheme="minorHAnsi"/>
        </w:rPr>
        <w:tab/>
      </w:r>
    </w:p>
    <w:p w:rsidR="00555E6B" w:rsidRPr="00285C56" w:rsidRDefault="00555E6B" w:rsidP="000B6369">
      <w:pPr>
        <w:pStyle w:val="Akapitzlist"/>
        <w:numPr>
          <w:ilvl w:val="1"/>
          <w:numId w:val="159"/>
        </w:numPr>
        <w:spacing w:before="120" w:after="120"/>
        <w:jc w:val="both"/>
        <w:rPr>
          <w:rFonts w:asciiTheme="minorHAnsi" w:hAnsiTheme="minorHAnsi"/>
        </w:rPr>
      </w:pPr>
      <w:r w:rsidRPr="00285C56">
        <w:rPr>
          <w:rFonts w:asciiTheme="minorHAnsi" w:hAnsiTheme="minorHAnsi"/>
        </w:rPr>
        <w:t>Dla użytkownika zewnętrznego – dowolny użytkownik.</w:t>
      </w:r>
    </w:p>
    <w:p w:rsidR="00555E6B" w:rsidRPr="00285C56" w:rsidRDefault="00555E6B" w:rsidP="000B6369">
      <w:pPr>
        <w:pStyle w:val="Akapitzlist"/>
        <w:numPr>
          <w:ilvl w:val="1"/>
          <w:numId w:val="159"/>
        </w:numPr>
        <w:spacing w:before="120" w:after="120"/>
        <w:jc w:val="both"/>
        <w:rPr>
          <w:rFonts w:asciiTheme="minorHAnsi" w:hAnsiTheme="minorHAnsi"/>
          <w:b/>
        </w:rPr>
      </w:pPr>
      <w:r w:rsidRPr="00285C56">
        <w:rPr>
          <w:rFonts w:asciiTheme="minorHAnsi" w:hAnsiTheme="minorHAnsi"/>
        </w:rPr>
        <w:lastRenderedPageBreak/>
        <w:t>Dla administratora – np. urzędnik gminy.</w:t>
      </w:r>
    </w:p>
    <w:p w:rsidR="00555E6B" w:rsidRPr="00285C56" w:rsidRDefault="00555E6B" w:rsidP="000B6369">
      <w:pPr>
        <w:pStyle w:val="Akapitzlist"/>
        <w:numPr>
          <w:ilvl w:val="0"/>
          <w:numId w:val="159"/>
        </w:numPr>
        <w:spacing w:before="120" w:after="120"/>
        <w:jc w:val="both"/>
        <w:rPr>
          <w:rFonts w:asciiTheme="minorHAnsi" w:hAnsiTheme="minorHAnsi"/>
          <w:b/>
        </w:rPr>
      </w:pPr>
      <w:r w:rsidRPr="00285C56">
        <w:rPr>
          <w:rFonts w:asciiTheme="minorHAnsi" w:hAnsiTheme="minorHAnsi"/>
        </w:rPr>
        <w:t>Portal musi na poziomie użytkownika zewnętrznego zapewniać:</w:t>
      </w:r>
    </w:p>
    <w:p w:rsidR="00555E6B" w:rsidRPr="00285C56" w:rsidRDefault="00555E6B" w:rsidP="000B6369">
      <w:pPr>
        <w:pStyle w:val="Akapitzlist"/>
        <w:numPr>
          <w:ilvl w:val="1"/>
          <w:numId w:val="159"/>
        </w:numPr>
        <w:spacing w:before="120" w:after="120"/>
        <w:jc w:val="both"/>
        <w:rPr>
          <w:rFonts w:asciiTheme="minorHAnsi" w:hAnsiTheme="minorHAnsi"/>
        </w:rPr>
      </w:pPr>
      <w:r w:rsidRPr="00285C56">
        <w:rPr>
          <w:rFonts w:asciiTheme="minorHAnsi" w:hAnsiTheme="minorHAnsi"/>
        </w:rPr>
        <w:t>Swobodne poruszanie się po mapie oraz wykonywanie pomiarów odległości i powierzchni.</w:t>
      </w:r>
    </w:p>
    <w:p w:rsidR="00555E6B" w:rsidRPr="00285C56" w:rsidRDefault="00555E6B" w:rsidP="000B6369">
      <w:pPr>
        <w:pStyle w:val="Akapitzlist"/>
        <w:numPr>
          <w:ilvl w:val="1"/>
          <w:numId w:val="159"/>
        </w:numPr>
        <w:spacing w:before="120" w:after="120"/>
        <w:jc w:val="both"/>
        <w:rPr>
          <w:rFonts w:asciiTheme="minorHAnsi" w:hAnsiTheme="minorHAnsi"/>
          <w:b/>
        </w:rPr>
      </w:pPr>
      <w:r w:rsidRPr="00285C56">
        <w:rPr>
          <w:rFonts w:asciiTheme="minorHAnsi" w:hAnsiTheme="minorHAnsi"/>
        </w:rPr>
        <w:t>Wyświetlanie w formie dynamicznie pojawiającego się okna (</w:t>
      </w:r>
      <w:r w:rsidRPr="00285C56">
        <w:rPr>
          <w:rFonts w:asciiTheme="minorHAnsi" w:hAnsiTheme="minorHAnsi"/>
          <w:i/>
        </w:rPr>
        <w:t>dymek, pop-up</w:t>
      </w:r>
      <w:r w:rsidRPr="00285C56">
        <w:rPr>
          <w:rFonts w:asciiTheme="minorHAnsi" w:hAnsiTheme="minorHAnsi"/>
        </w:rPr>
        <w:t>) informacji o uchwale powiązanej z planem (numer uchwały) oraz informacji o przeznaczeniu występującym na wskazanym obszarze/ obiekcie. Wskazanie obiektu odbywa się poprzez zatrzymanie kursora nad obszarem/ obiektem.</w:t>
      </w:r>
    </w:p>
    <w:p w:rsidR="00555E6B" w:rsidRPr="00285C56" w:rsidRDefault="00555E6B" w:rsidP="000B6369">
      <w:pPr>
        <w:pStyle w:val="Akapitzlist"/>
        <w:numPr>
          <w:ilvl w:val="1"/>
          <w:numId w:val="159"/>
        </w:numPr>
        <w:spacing w:before="120" w:after="120"/>
        <w:jc w:val="both"/>
        <w:rPr>
          <w:rFonts w:asciiTheme="minorHAnsi" w:hAnsiTheme="minorHAnsi"/>
          <w:b/>
        </w:rPr>
      </w:pPr>
      <w:r w:rsidRPr="00285C56">
        <w:rPr>
          <w:rFonts w:asciiTheme="minorHAnsi" w:hAnsiTheme="minorHAnsi"/>
        </w:rPr>
        <w:t>Podgląd i pobranie oryginalnego zeskanowanego rysunku dotyczącego planu znajdującego się na portalu.</w:t>
      </w:r>
    </w:p>
    <w:p w:rsidR="00555E6B" w:rsidRPr="00285C56" w:rsidRDefault="00555E6B" w:rsidP="000B6369">
      <w:pPr>
        <w:pStyle w:val="Akapitzlist"/>
        <w:numPr>
          <w:ilvl w:val="1"/>
          <w:numId w:val="159"/>
        </w:numPr>
        <w:spacing w:before="120" w:after="120"/>
        <w:jc w:val="both"/>
        <w:rPr>
          <w:rFonts w:asciiTheme="minorHAnsi" w:hAnsiTheme="minorHAnsi"/>
        </w:rPr>
      </w:pPr>
      <w:r w:rsidRPr="00285C56">
        <w:rPr>
          <w:rFonts w:asciiTheme="minorHAnsi" w:hAnsiTheme="minorHAnsi"/>
        </w:rPr>
        <w:t>Podgląd i pobranie w formacie PDF lub DOC, tekstu uchwały dotyczącej planu znajdującego się na portalu.</w:t>
      </w:r>
    </w:p>
    <w:p w:rsidR="00555E6B" w:rsidRPr="00285C56" w:rsidRDefault="00555E6B" w:rsidP="000B6369">
      <w:pPr>
        <w:pStyle w:val="Akapitzlist"/>
        <w:numPr>
          <w:ilvl w:val="1"/>
          <w:numId w:val="159"/>
        </w:numPr>
        <w:spacing w:before="120" w:after="120"/>
        <w:jc w:val="both"/>
        <w:rPr>
          <w:rFonts w:asciiTheme="minorHAnsi" w:hAnsiTheme="minorHAnsi"/>
        </w:rPr>
      </w:pPr>
      <w:r w:rsidRPr="00285C56">
        <w:rPr>
          <w:rFonts w:asciiTheme="minorHAnsi" w:hAnsiTheme="minorHAnsi"/>
        </w:rPr>
        <w:t>Wyświetlenie listy planów.</w:t>
      </w:r>
    </w:p>
    <w:p w:rsidR="00555E6B" w:rsidRPr="00285C56" w:rsidRDefault="00555E6B" w:rsidP="000B6369">
      <w:pPr>
        <w:pStyle w:val="Akapitzlist"/>
        <w:numPr>
          <w:ilvl w:val="1"/>
          <w:numId w:val="159"/>
        </w:numPr>
        <w:spacing w:before="120" w:after="120"/>
        <w:jc w:val="both"/>
        <w:rPr>
          <w:rFonts w:asciiTheme="minorHAnsi" w:hAnsiTheme="minorHAnsi"/>
        </w:rPr>
      </w:pPr>
      <w:r w:rsidRPr="00285C56">
        <w:rPr>
          <w:rFonts w:asciiTheme="minorHAnsi" w:hAnsiTheme="minorHAnsi"/>
        </w:rPr>
        <w:t>Wyświetlenie obszaru objętego wybranym z listy planem (przybliżenie do zakresu planu).</w:t>
      </w:r>
    </w:p>
    <w:p w:rsidR="00555E6B" w:rsidRPr="00285C56" w:rsidRDefault="00555E6B" w:rsidP="000B6369">
      <w:pPr>
        <w:pStyle w:val="Akapitzlist"/>
        <w:numPr>
          <w:ilvl w:val="1"/>
          <w:numId w:val="159"/>
        </w:numPr>
        <w:spacing w:before="120" w:after="120"/>
        <w:jc w:val="both"/>
        <w:rPr>
          <w:rFonts w:asciiTheme="minorHAnsi" w:hAnsiTheme="minorHAnsi"/>
        </w:rPr>
      </w:pPr>
      <w:r w:rsidRPr="00285C56">
        <w:rPr>
          <w:rFonts w:asciiTheme="minorHAnsi" w:hAnsiTheme="minorHAnsi"/>
        </w:rPr>
        <w:t>Wyświetlenie legendy dotyczącej przedstawionej na mapie symbolizacji.</w:t>
      </w:r>
    </w:p>
    <w:p w:rsidR="00555E6B" w:rsidRPr="00285C56" w:rsidRDefault="00555E6B" w:rsidP="000B6369">
      <w:pPr>
        <w:pStyle w:val="Akapitzlist"/>
        <w:numPr>
          <w:ilvl w:val="1"/>
          <w:numId w:val="159"/>
        </w:numPr>
        <w:spacing w:before="120" w:after="120"/>
        <w:jc w:val="both"/>
        <w:rPr>
          <w:rFonts w:asciiTheme="minorHAnsi" w:hAnsiTheme="minorHAnsi"/>
        </w:rPr>
      </w:pPr>
      <w:r w:rsidRPr="00285C56">
        <w:rPr>
          <w:rFonts w:asciiTheme="minorHAnsi" w:hAnsiTheme="minorHAnsi"/>
        </w:rPr>
        <w:t>Wyszukiwanie działek ewidencyjnych.</w:t>
      </w:r>
    </w:p>
    <w:p w:rsidR="00555E6B" w:rsidRPr="00285C56" w:rsidRDefault="00555E6B" w:rsidP="000B6369">
      <w:pPr>
        <w:pStyle w:val="Akapitzlist"/>
        <w:numPr>
          <w:ilvl w:val="1"/>
          <w:numId w:val="159"/>
        </w:numPr>
        <w:spacing w:before="120" w:after="120"/>
        <w:jc w:val="both"/>
        <w:rPr>
          <w:rFonts w:asciiTheme="minorHAnsi" w:hAnsiTheme="minorHAnsi"/>
        </w:rPr>
      </w:pPr>
      <w:r w:rsidRPr="00285C56">
        <w:rPr>
          <w:rFonts w:asciiTheme="minorHAnsi" w:hAnsiTheme="minorHAnsi"/>
        </w:rPr>
        <w:t>Wyszukiwanie obiektów na podstawie adresu (ulica, numer domu, miejscowość).</w:t>
      </w:r>
    </w:p>
    <w:p w:rsidR="00555E6B" w:rsidRPr="00285C56" w:rsidRDefault="00555E6B" w:rsidP="000B6369">
      <w:pPr>
        <w:pStyle w:val="Akapitzlist"/>
        <w:numPr>
          <w:ilvl w:val="1"/>
          <w:numId w:val="159"/>
        </w:numPr>
        <w:spacing w:before="120" w:after="120"/>
        <w:ind w:left="851" w:hanging="491"/>
        <w:jc w:val="both"/>
        <w:rPr>
          <w:rFonts w:asciiTheme="minorHAnsi" w:hAnsiTheme="minorHAnsi"/>
        </w:rPr>
      </w:pPr>
      <w:r w:rsidRPr="00285C56">
        <w:rPr>
          <w:rFonts w:asciiTheme="minorHAnsi" w:hAnsiTheme="minorHAnsi"/>
        </w:rPr>
        <w:t>Wybór mapy podkładowej z listy obejmującej co najmniej: mapę ogólnogeograficzną i ortofotomapę.</w:t>
      </w:r>
    </w:p>
    <w:p w:rsidR="00555E6B" w:rsidRPr="00285C56" w:rsidRDefault="00555E6B" w:rsidP="000B6369">
      <w:pPr>
        <w:pStyle w:val="Akapitzlist"/>
        <w:numPr>
          <w:ilvl w:val="1"/>
          <w:numId w:val="159"/>
        </w:numPr>
        <w:spacing w:before="120" w:after="120"/>
        <w:ind w:left="851" w:hanging="491"/>
        <w:jc w:val="both"/>
        <w:rPr>
          <w:rFonts w:asciiTheme="minorHAnsi" w:hAnsiTheme="minorHAnsi"/>
        </w:rPr>
      </w:pPr>
      <w:r w:rsidRPr="00285C56">
        <w:rPr>
          <w:rFonts w:asciiTheme="minorHAnsi" w:hAnsiTheme="minorHAnsi"/>
        </w:rPr>
        <w:t>Włączanie i wyłączanie warstw tematycznych związanych z obszarami chronionymi GDOŚ, a także warstwę szlaków turystycznych.</w:t>
      </w:r>
    </w:p>
    <w:p w:rsidR="00555E6B" w:rsidRPr="00285C56" w:rsidRDefault="00555E6B" w:rsidP="000B6369">
      <w:pPr>
        <w:pStyle w:val="Akapitzlist"/>
        <w:numPr>
          <w:ilvl w:val="1"/>
          <w:numId w:val="159"/>
        </w:numPr>
        <w:spacing w:before="120" w:after="120"/>
        <w:ind w:left="851" w:hanging="491"/>
        <w:jc w:val="both"/>
        <w:rPr>
          <w:rFonts w:asciiTheme="minorHAnsi" w:hAnsiTheme="minorHAnsi"/>
        </w:rPr>
      </w:pPr>
      <w:r w:rsidRPr="00285C56">
        <w:rPr>
          <w:rFonts w:asciiTheme="minorHAnsi" w:hAnsiTheme="minorHAnsi"/>
        </w:rPr>
        <w:t>Wyświetlanie oferty inwestycyjnych na terenie gminy.</w:t>
      </w:r>
    </w:p>
    <w:p w:rsidR="00555E6B" w:rsidRPr="00285C56" w:rsidRDefault="00555E6B" w:rsidP="000B6369">
      <w:pPr>
        <w:pStyle w:val="Akapitzlist"/>
        <w:numPr>
          <w:ilvl w:val="1"/>
          <w:numId w:val="159"/>
        </w:numPr>
        <w:spacing w:before="120" w:after="120"/>
        <w:ind w:left="851" w:hanging="491"/>
        <w:jc w:val="both"/>
        <w:rPr>
          <w:rFonts w:asciiTheme="minorHAnsi" w:hAnsiTheme="minorHAnsi"/>
          <w:b/>
        </w:rPr>
      </w:pPr>
      <w:r w:rsidRPr="00285C56">
        <w:rPr>
          <w:rFonts w:asciiTheme="minorHAnsi" w:hAnsiTheme="minorHAnsi"/>
        </w:rPr>
        <w:t>Zmianę przezroczystości wyświetlania warstw.</w:t>
      </w:r>
    </w:p>
    <w:p w:rsidR="00555E6B" w:rsidRPr="00285C56" w:rsidRDefault="00555E6B" w:rsidP="000B6369">
      <w:pPr>
        <w:pStyle w:val="Akapitzlist"/>
        <w:numPr>
          <w:ilvl w:val="0"/>
          <w:numId w:val="159"/>
        </w:numPr>
        <w:spacing w:before="120" w:after="120"/>
        <w:jc w:val="both"/>
        <w:rPr>
          <w:rFonts w:asciiTheme="minorHAnsi" w:hAnsiTheme="minorHAnsi"/>
          <w:b/>
        </w:rPr>
      </w:pPr>
      <w:r w:rsidRPr="00285C56">
        <w:rPr>
          <w:rFonts w:asciiTheme="minorHAnsi" w:hAnsiTheme="minorHAnsi"/>
        </w:rPr>
        <w:t>Portal musi na poziomie administratora musi zapewniać dodatkowo:</w:t>
      </w:r>
    </w:p>
    <w:p w:rsidR="00555E6B" w:rsidRPr="00285C56" w:rsidRDefault="00555E6B" w:rsidP="000B6369">
      <w:pPr>
        <w:pStyle w:val="Akapitzlist"/>
        <w:numPr>
          <w:ilvl w:val="1"/>
          <w:numId w:val="159"/>
        </w:numPr>
        <w:spacing w:before="120" w:after="120"/>
        <w:jc w:val="both"/>
        <w:rPr>
          <w:rFonts w:asciiTheme="minorHAnsi" w:hAnsiTheme="minorHAnsi"/>
        </w:rPr>
      </w:pPr>
      <w:r w:rsidRPr="00285C56">
        <w:rPr>
          <w:rFonts w:asciiTheme="minorHAnsi" w:hAnsiTheme="minorHAnsi"/>
        </w:rPr>
        <w:t xml:space="preserve">Podgląd listy wszystkich planów MPZP z podziałem na plany załadowane i niezaładowane </w:t>
      </w:r>
      <w:r w:rsidRPr="00285C56">
        <w:rPr>
          <w:rFonts w:asciiTheme="minorHAnsi" w:hAnsiTheme="minorHAnsi"/>
        </w:rPr>
        <w:br/>
        <w:t>na portal.</w:t>
      </w:r>
    </w:p>
    <w:p w:rsidR="00555E6B" w:rsidRPr="00285C56" w:rsidRDefault="00555E6B" w:rsidP="000B6369">
      <w:pPr>
        <w:pStyle w:val="Akapitzlist"/>
        <w:numPr>
          <w:ilvl w:val="1"/>
          <w:numId w:val="159"/>
        </w:numPr>
        <w:spacing w:before="120" w:after="120"/>
        <w:jc w:val="both"/>
        <w:rPr>
          <w:rFonts w:asciiTheme="minorHAnsi" w:hAnsiTheme="minorHAnsi"/>
        </w:rPr>
      </w:pPr>
      <w:r w:rsidRPr="00285C56">
        <w:rPr>
          <w:rFonts w:asciiTheme="minorHAnsi" w:hAnsiTheme="minorHAnsi"/>
        </w:rPr>
        <w:t>Możliwość dodawania nowych załączników graficznych (format: JPG, PNG, BMP, TIFF, PDF) i załączników tekstowych (PDF, DOC) do każdego planu osobno.</w:t>
      </w:r>
    </w:p>
    <w:p w:rsidR="00555E6B" w:rsidRPr="00285C56" w:rsidRDefault="00555E6B" w:rsidP="000B6369">
      <w:pPr>
        <w:pStyle w:val="Akapitzlist"/>
        <w:numPr>
          <w:ilvl w:val="1"/>
          <w:numId w:val="159"/>
        </w:numPr>
        <w:spacing w:before="120" w:after="120"/>
        <w:jc w:val="both"/>
        <w:rPr>
          <w:rFonts w:asciiTheme="minorHAnsi" w:hAnsiTheme="minorHAnsi"/>
        </w:rPr>
      </w:pPr>
      <w:r w:rsidRPr="00285C56">
        <w:rPr>
          <w:rFonts w:asciiTheme="minorHAnsi" w:hAnsiTheme="minorHAnsi"/>
        </w:rPr>
        <w:t>Podgląd i edycje granic planów.</w:t>
      </w:r>
    </w:p>
    <w:p w:rsidR="00555E6B" w:rsidRPr="00285C56" w:rsidRDefault="00555E6B" w:rsidP="000B6369">
      <w:pPr>
        <w:pStyle w:val="Akapitzlist"/>
        <w:numPr>
          <w:ilvl w:val="1"/>
          <w:numId w:val="159"/>
        </w:numPr>
        <w:spacing w:before="120" w:after="120"/>
        <w:jc w:val="both"/>
        <w:rPr>
          <w:rFonts w:asciiTheme="minorHAnsi" w:hAnsiTheme="minorHAnsi"/>
        </w:rPr>
      </w:pPr>
      <w:r w:rsidRPr="00285C56">
        <w:rPr>
          <w:rFonts w:asciiTheme="minorHAnsi" w:hAnsiTheme="minorHAnsi"/>
        </w:rPr>
        <w:t>Możliwość  aktualizacji danych MPZP oraz dodawania nowych danych na portalu poprzez narzędzie zintegrowane z oprogramowaniem desktopowym.</w:t>
      </w:r>
    </w:p>
    <w:p w:rsidR="00555E6B" w:rsidRPr="00285C56" w:rsidRDefault="00555E6B" w:rsidP="000B6369">
      <w:pPr>
        <w:pStyle w:val="Akapitzlist"/>
        <w:numPr>
          <w:ilvl w:val="1"/>
          <w:numId w:val="159"/>
        </w:numPr>
        <w:spacing w:before="120" w:after="120"/>
        <w:jc w:val="both"/>
        <w:rPr>
          <w:rFonts w:asciiTheme="minorHAnsi" w:hAnsiTheme="minorHAnsi"/>
        </w:rPr>
      </w:pPr>
      <w:r w:rsidRPr="00285C56">
        <w:rPr>
          <w:rFonts w:asciiTheme="minorHAnsi" w:hAnsiTheme="minorHAnsi"/>
        </w:rPr>
        <w:t>Możliwość aktualizacji symbolizacji danych MPZP poprzez wskazanie i załadowanie pojedynczego pliku przechowującego style wyświetlania warstw określone w oprogramowaniu desktopowym.</w:t>
      </w:r>
    </w:p>
    <w:p w:rsidR="00555E6B" w:rsidRPr="00285C56" w:rsidRDefault="00555E6B" w:rsidP="000B6369">
      <w:pPr>
        <w:pStyle w:val="Akapitzlist"/>
        <w:numPr>
          <w:ilvl w:val="1"/>
          <w:numId w:val="159"/>
        </w:numPr>
        <w:spacing w:before="120" w:after="120"/>
        <w:jc w:val="both"/>
        <w:rPr>
          <w:rFonts w:asciiTheme="minorHAnsi" w:hAnsiTheme="minorHAnsi"/>
        </w:rPr>
      </w:pPr>
      <w:r w:rsidRPr="00285C56">
        <w:rPr>
          <w:rFonts w:asciiTheme="minorHAnsi" w:hAnsiTheme="minorHAnsi"/>
        </w:rPr>
        <w:t>Możliwość dodania metadanych do planów znajdujących się na portalu.</w:t>
      </w:r>
    </w:p>
    <w:p w:rsidR="00555E6B" w:rsidRPr="00285C56" w:rsidRDefault="00555E6B" w:rsidP="000B6369">
      <w:pPr>
        <w:pStyle w:val="Akapitzlist"/>
        <w:numPr>
          <w:ilvl w:val="1"/>
          <w:numId w:val="159"/>
        </w:numPr>
        <w:spacing w:before="120" w:after="120"/>
        <w:jc w:val="both"/>
        <w:rPr>
          <w:rFonts w:asciiTheme="minorHAnsi" w:hAnsiTheme="minorHAnsi"/>
        </w:rPr>
      </w:pPr>
      <w:r w:rsidRPr="00285C56">
        <w:rPr>
          <w:rFonts w:asciiTheme="minorHAnsi" w:hAnsiTheme="minorHAnsi"/>
        </w:rPr>
        <w:t>Zmianę statusu znajdujących się na portalu planów wg klucza: plan obowiązujący, plan projektowany, plan uchylony. Wybrany status decyduje o tym czy dany plan widoczny jest na portalu dla użytkowników zewnętrznych.</w:t>
      </w:r>
    </w:p>
    <w:p w:rsidR="00555E6B" w:rsidRPr="00285C56" w:rsidRDefault="00555E6B" w:rsidP="000B6369">
      <w:pPr>
        <w:pStyle w:val="Akapitzlist"/>
        <w:numPr>
          <w:ilvl w:val="1"/>
          <w:numId w:val="159"/>
        </w:numPr>
        <w:spacing w:before="120" w:after="120"/>
        <w:jc w:val="both"/>
        <w:rPr>
          <w:rFonts w:asciiTheme="minorHAnsi" w:hAnsiTheme="minorHAnsi"/>
        </w:rPr>
      </w:pPr>
      <w:r w:rsidRPr="00285C56">
        <w:rPr>
          <w:rFonts w:asciiTheme="minorHAnsi" w:hAnsiTheme="minorHAnsi"/>
        </w:rPr>
        <w:t>Możliwość wyłączenia lub włączenia wyświetlania danych na portalu za pomocą jednego polecenia (przycisku).</w:t>
      </w:r>
    </w:p>
    <w:p w:rsidR="00555E6B" w:rsidRPr="00285C56" w:rsidRDefault="00555E6B" w:rsidP="000B6369">
      <w:pPr>
        <w:pStyle w:val="Akapitzlist"/>
        <w:numPr>
          <w:ilvl w:val="0"/>
          <w:numId w:val="159"/>
        </w:numPr>
        <w:spacing w:before="120" w:after="120"/>
        <w:jc w:val="both"/>
        <w:rPr>
          <w:rFonts w:asciiTheme="minorHAnsi" w:hAnsiTheme="minorHAnsi"/>
        </w:rPr>
      </w:pPr>
      <w:r w:rsidRPr="00285C56">
        <w:rPr>
          <w:rFonts w:asciiTheme="minorHAnsi" w:hAnsiTheme="minorHAnsi"/>
        </w:rPr>
        <w:t>Portal dla administratora portalu musi umożliwiać dostarczenie narzędzi umożliwiających samodzielną aktualizacje danych na portalu:</w:t>
      </w:r>
    </w:p>
    <w:p w:rsidR="00555E6B" w:rsidRPr="00285C56" w:rsidRDefault="00555E6B" w:rsidP="000B6369">
      <w:pPr>
        <w:pStyle w:val="Akapitzlist"/>
        <w:numPr>
          <w:ilvl w:val="1"/>
          <w:numId w:val="159"/>
        </w:numPr>
        <w:spacing w:before="120" w:after="120"/>
        <w:ind w:left="851" w:hanging="491"/>
        <w:jc w:val="both"/>
        <w:rPr>
          <w:rFonts w:asciiTheme="minorHAnsi" w:hAnsiTheme="minorHAnsi"/>
        </w:rPr>
      </w:pPr>
      <w:r w:rsidRPr="00285C56">
        <w:rPr>
          <w:rFonts w:asciiTheme="minorHAnsi" w:hAnsiTheme="minorHAnsi"/>
        </w:rPr>
        <w:t>Narzędzie to zintegrowane będzie z systemem desktopowym i umożliwi automatyczną podmianę plików wyświetlanych na portalu.</w:t>
      </w:r>
    </w:p>
    <w:p w:rsidR="00555E6B" w:rsidRPr="00285C56" w:rsidRDefault="00555E6B" w:rsidP="000B6369">
      <w:pPr>
        <w:pStyle w:val="Akapitzlist"/>
        <w:numPr>
          <w:ilvl w:val="1"/>
          <w:numId w:val="159"/>
        </w:numPr>
        <w:spacing w:before="120" w:after="120"/>
        <w:ind w:left="851" w:hanging="491"/>
        <w:jc w:val="both"/>
        <w:rPr>
          <w:rFonts w:asciiTheme="minorHAnsi" w:hAnsiTheme="minorHAnsi"/>
        </w:rPr>
      </w:pPr>
      <w:r w:rsidRPr="00285C56">
        <w:rPr>
          <w:rFonts w:asciiTheme="minorHAnsi" w:hAnsiTheme="minorHAnsi"/>
        </w:rPr>
        <w:lastRenderedPageBreak/>
        <w:t>Przez określenie „</w:t>
      </w:r>
      <w:r w:rsidRPr="00285C56">
        <w:rPr>
          <w:rFonts w:asciiTheme="minorHAnsi" w:hAnsiTheme="minorHAnsi"/>
          <w:i/>
        </w:rPr>
        <w:t>automatyczna podmiana plików”</w:t>
      </w:r>
      <w:r w:rsidRPr="00285C56">
        <w:rPr>
          <w:rFonts w:asciiTheme="minorHAnsi" w:hAnsiTheme="minorHAnsi"/>
        </w:rPr>
        <w:t xml:space="preserve"> rozumie się udział administratora jedynie </w:t>
      </w:r>
      <w:r w:rsidRPr="00285C56">
        <w:rPr>
          <w:rFonts w:asciiTheme="minorHAnsi" w:hAnsiTheme="minorHAnsi"/>
        </w:rPr>
        <w:br/>
        <w:t>na etapie wyboru plików do aktualizacji, usunięcia, dodania, podmiany.</w:t>
      </w:r>
    </w:p>
    <w:p w:rsidR="00555E6B" w:rsidRPr="00285C56" w:rsidRDefault="00555E6B" w:rsidP="000B6369">
      <w:pPr>
        <w:pStyle w:val="Akapitzlist"/>
        <w:numPr>
          <w:ilvl w:val="1"/>
          <w:numId w:val="159"/>
        </w:numPr>
        <w:spacing w:before="120" w:after="120"/>
        <w:ind w:left="851" w:hanging="491"/>
        <w:jc w:val="both"/>
        <w:rPr>
          <w:rFonts w:asciiTheme="minorHAnsi" w:hAnsiTheme="minorHAnsi"/>
        </w:rPr>
      </w:pPr>
      <w:r w:rsidRPr="00285C56">
        <w:rPr>
          <w:rFonts w:asciiTheme="minorHAnsi" w:hAnsiTheme="minorHAnsi"/>
        </w:rPr>
        <w:t xml:space="preserve">Proces kontroli kompletności obligatoryjnych atrybutów danych wektorowych oraz </w:t>
      </w:r>
      <w:r w:rsidRPr="00285C56">
        <w:rPr>
          <w:rFonts w:asciiTheme="minorHAnsi" w:hAnsiTheme="minorHAnsi"/>
        </w:rPr>
        <w:br/>
        <w:t>ich geometrii i topologii odbywa się bez udziału administratora.</w:t>
      </w:r>
    </w:p>
    <w:p w:rsidR="00555E6B" w:rsidRPr="00285C56" w:rsidRDefault="00555E6B" w:rsidP="000B6369">
      <w:pPr>
        <w:pStyle w:val="Akapitzlist"/>
        <w:numPr>
          <w:ilvl w:val="1"/>
          <w:numId w:val="159"/>
        </w:numPr>
        <w:spacing w:before="120" w:after="120"/>
        <w:ind w:left="851" w:hanging="491"/>
        <w:jc w:val="both"/>
        <w:rPr>
          <w:rFonts w:asciiTheme="minorHAnsi" w:hAnsiTheme="minorHAnsi"/>
        </w:rPr>
      </w:pPr>
      <w:r w:rsidRPr="00285C56">
        <w:rPr>
          <w:rFonts w:asciiTheme="minorHAnsi" w:hAnsiTheme="minorHAnsi"/>
        </w:rPr>
        <w:t>Za atrybuty obligatoryjne dla warstwy działek ewidencyjnych uważa się:numer obrębu, nazwa obrębu, numer działki, powierzchnia działki.</w:t>
      </w:r>
    </w:p>
    <w:p w:rsidR="00555E6B" w:rsidRPr="00285C56" w:rsidRDefault="00555E6B" w:rsidP="000B6369">
      <w:pPr>
        <w:pStyle w:val="Akapitzlist"/>
        <w:numPr>
          <w:ilvl w:val="1"/>
          <w:numId w:val="159"/>
        </w:numPr>
        <w:spacing w:before="120" w:after="120"/>
        <w:ind w:left="851" w:hanging="491"/>
        <w:jc w:val="both"/>
        <w:rPr>
          <w:rFonts w:asciiTheme="minorHAnsi" w:hAnsiTheme="minorHAnsi"/>
        </w:rPr>
      </w:pPr>
      <w:r w:rsidRPr="00285C56">
        <w:rPr>
          <w:rFonts w:asciiTheme="minorHAnsi" w:hAnsiTheme="minorHAnsi"/>
        </w:rPr>
        <w:t>Za atrybuty obligatoryjne dla warstwy granic planów uważa się:numer planu, numer uchwały, datę uchwalenia planu.</w:t>
      </w:r>
    </w:p>
    <w:p w:rsidR="00555E6B" w:rsidRPr="00285C56" w:rsidRDefault="00555E6B" w:rsidP="000B6369">
      <w:pPr>
        <w:pStyle w:val="Akapitzlist"/>
        <w:numPr>
          <w:ilvl w:val="1"/>
          <w:numId w:val="159"/>
        </w:numPr>
        <w:spacing w:before="120" w:after="120"/>
        <w:ind w:left="851" w:hanging="491"/>
        <w:jc w:val="both"/>
        <w:rPr>
          <w:rFonts w:asciiTheme="minorHAnsi" w:hAnsiTheme="minorHAnsi"/>
        </w:rPr>
      </w:pPr>
      <w:r w:rsidRPr="00285C56">
        <w:rPr>
          <w:rFonts w:asciiTheme="minorHAnsi" w:hAnsiTheme="minorHAnsi"/>
        </w:rPr>
        <w:t>Za atrybuty obligatoryjne dla warstwy przeznaczeń MPZP uważa się: symbol przeznaczenia, opis przeznaczenia (wyjaśnienie symbolu według legendy planu).</w:t>
      </w:r>
    </w:p>
    <w:p w:rsidR="00555E6B" w:rsidRPr="00285C56" w:rsidRDefault="00555E6B" w:rsidP="000B6369">
      <w:pPr>
        <w:pStyle w:val="Akapitzlist"/>
        <w:numPr>
          <w:ilvl w:val="1"/>
          <w:numId w:val="159"/>
        </w:numPr>
        <w:spacing w:before="120" w:after="120"/>
        <w:ind w:left="851" w:hanging="491"/>
        <w:jc w:val="both"/>
        <w:rPr>
          <w:rFonts w:asciiTheme="minorHAnsi" w:hAnsiTheme="minorHAnsi"/>
        </w:rPr>
      </w:pPr>
      <w:r w:rsidRPr="00285C56">
        <w:rPr>
          <w:rFonts w:asciiTheme="minorHAnsi" w:hAnsiTheme="minorHAnsi"/>
        </w:rPr>
        <w:t>W przypadku braku poprawności danych narzędzie blokuje import danych do portalu i wyświetla odpowiedni komunikat dla administratora systemu.</w:t>
      </w:r>
    </w:p>
    <w:p w:rsidR="00555E6B" w:rsidRPr="00285C56" w:rsidRDefault="00555E6B" w:rsidP="000B6369">
      <w:pPr>
        <w:pStyle w:val="Akapitzlist"/>
        <w:numPr>
          <w:ilvl w:val="0"/>
          <w:numId w:val="159"/>
        </w:numPr>
        <w:spacing w:before="120" w:after="120"/>
        <w:jc w:val="both"/>
        <w:rPr>
          <w:rFonts w:asciiTheme="minorHAnsi" w:hAnsiTheme="minorHAnsi"/>
        </w:rPr>
      </w:pPr>
      <w:r w:rsidRPr="00285C56">
        <w:rPr>
          <w:rFonts w:asciiTheme="minorHAnsi" w:hAnsiTheme="minorHAnsi"/>
        </w:rPr>
        <w:t xml:space="preserve">Portal musi być udostępniany na serwerze przez okres </w:t>
      </w:r>
      <w:r w:rsidR="00285C56" w:rsidRPr="00285C56">
        <w:rPr>
          <w:rFonts w:asciiTheme="minorHAnsi" w:hAnsiTheme="minorHAnsi"/>
        </w:rPr>
        <w:t>na jaki została udzielona gwarancja przez Wykonawcę</w:t>
      </w:r>
      <w:r w:rsidRPr="00285C56">
        <w:rPr>
          <w:rFonts w:asciiTheme="minorHAnsi" w:hAnsiTheme="minorHAnsi"/>
        </w:rPr>
        <w:t xml:space="preserve"> wraz z ewentualnym importem danych nowo powstających dostarczonych przez Zamawiającego.</w:t>
      </w:r>
    </w:p>
    <w:p w:rsidR="00555E6B" w:rsidRPr="00285C56" w:rsidRDefault="00555E6B" w:rsidP="00285C56">
      <w:pPr>
        <w:pStyle w:val="Akapitzlist"/>
        <w:spacing w:before="120" w:after="120"/>
        <w:ind w:left="792"/>
        <w:jc w:val="both"/>
        <w:rPr>
          <w:rFonts w:asciiTheme="minorHAnsi" w:hAnsiTheme="minorHAnsi"/>
        </w:rPr>
      </w:pPr>
    </w:p>
    <w:p w:rsidR="00555E6B" w:rsidRPr="00E13A97" w:rsidRDefault="00222F3E" w:rsidP="00E13A97">
      <w:pPr>
        <w:pStyle w:val="Nagwek3"/>
      </w:pPr>
      <w:bookmarkStart w:id="398" w:name="_Toc482781635"/>
      <w:r w:rsidRPr="00E13A97">
        <w:t>E-usługi</w:t>
      </w:r>
      <w:bookmarkEnd w:id="398"/>
    </w:p>
    <w:p w:rsidR="00555E6B" w:rsidRPr="00285C56" w:rsidRDefault="00555E6B" w:rsidP="000B6369">
      <w:pPr>
        <w:pStyle w:val="Akapitzlist"/>
        <w:numPr>
          <w:ilvl w:val="0"/>
          <w:numId w:val="160"/>
        </w:numPr>
        <w:spacing w:before="120" w:after="120"/>
        <w:jc w:val="both"/>
        <w:rPr>
          <w:rFonts w:asciiTheme="minorHAnsi" w:hAnsiTheme="minorHAnsi"/>
          <w:b/>
        </w:rPr>
      </w:pPr>
      <w:r w:rsidRPr="00285C56">
        <w:rPr>
          <w:rFonts w:asciiTheme="minorHAnsi" w:hAnsiTheme="minorHAnsi"/>
          <w:b/>
        </w:rPr>
        <w:t>WYPIS I WYRYS Z MPZP</w:t>
      </w:r>
    </w:p>
    <w:p w:rsidR="00555E6B" w:rsidRPr="00285C56" w:rsidRDefault="00555E6B" w:rsidP="000B6369">
      <w:pPr>
        <w:pStyle w:val="Akapitzlist"/>
        <w:numPr>
          <w:ilvl w:val="1"/>
          <w:numId w:val="160"/>
        </w:numPr>
        <w:spacing w:before="120" w:after="120"/>
        <w:jc w:val="both"/>
        <w:rPr>
          <w:rFonts w:asciiTheme="minorHAnsi" w:hAnsiTheme="minorHAnsi"/>
        </w:rPr>
      </w:pPr>
      <w:r w:rsidRPr="00285C56">
        <w:rPr>
          <w:rFonts w:asciiTheme="minorHAnsi" w:eastAsia="Arial" w:hAnsiTheme="minorHAnsi"/>
          <w:highlight w:val="white"/>
        </w:rPr>
        <w:t xml:space="preserve">Nazwa e-usługi: </w:t>
      </w:r>
      <w:r w:rsidRPr="00285C56">
        <w:rPr>
          <w:rFonts w:asciiTheme="minorHAnsi" w:eastAsia="Arial" w:hAnsiTheme="minorHAnsi"/>
        </w:rPr>
        <w:t>Wyrys i wypis z miejscowego planu zagospodarowania przestrzennego.</w:t>
      </w:r>
    </w:p>
    <w:p w:rsidR="00555E6B" w:rsidRPr="00285C56" w:rsidRDefault="00555E6B" w:rsidP="000B6369">
      <w:pPr>
        <w:pStyle w:val="Akapitzlist"/>
        <w:numPr>
          <w:ilvl w:val="1"/>
          <w:numId w:val="160"/>
        </w:numPr>
        <w:spacing w:before="120" w:after="120"/>
        <w:jc w:val="both"/>
        <w:rPr>
          <w:rFonts w:asciiTheme="minorHAnsi" w:hAnsiTheme="minorHAnsi"/>
        </w:rPr>
      </w:pPr>
      <w:r w:rsidRPr="00285C56">
        <w:rPr>
          <w:rFonts w:asciiTheme="minorHAnsi" w:eastAsia="Arial" w:hAnsiTheme="minorHAnsi"/>
          <w:highlight w:val="white"/>
        </w:rPr>
        <w:t>Poziom e-usługi: poziom 4.</w:t>
      </w:r>
    </w:p>
    <w:p w:rsidR="00555E6B" w:rsidRPr="00285C56" w:rsidRDefault="00555E6B" w:rsidP="000B6369">
      <w:pPr>
        <w:pStyle w:val="Akapitzlist"/>
        <w:numPr>
          <w:ilvl w:val="1"/>
          <w:numId w:val="160"/>
        </w:numPr>
        <w:spacing w:before="120" w:after="120"/>
        <w:jc w:val="both"/>
        <w:rPr>
          <w:rFonts w:asciiTheme="minorHAnsi" w:hAnsiTheme="minorHAnsi"/>
        </w:rPr>
      </w:pPr>
      <w:r w:rsidRPr="00285C56">
        <w:rPr>
          <w:rFonts w:asciiTheme="minorHAnsi" w:eastAsia="Arial" w:hAnsiTheme="minorHAnsi"/>
          <w:highlight w:val="white"/>
        </w:rPr>
        <w:t xml:space="preserve">Opis e-usługi: Po wybraniu odpowiedniej opcji na portalu urzędu lub na portalu e-usług </w:t>
      </w:r>
      <w:r w:rsidRPr="00285C56">
        <w:rPr>
          <w:rFonts w:asciiTheme="minorHAnsi" w:eastAsia="Arial" w:hAnsiTheme="minorHAnsi"/>
          <w:highlight w:val="white"/>
        </w:rPr>
        <w:br/>
        <w:t>i zalogowaniu się za pośrednictwem profilu zaufanego e-PUAP na ekranie wyświetli się okno zawierające formularz zamówienia wypisu i wyrysu z MPZP. W trakcie wypełniania formularza powinna być dostępna usługa wskazania przedmiotowych działek na mapie. Zamówienie będzie zarejestrowane w bazie zamówień w Urzędzie Gminy. Do Zamawiającego zostanie automatycznie odesłana zwrotna informacja o wysokości opłaty wraz z możliwością dokonania opłaty drogą elektroniczną. Zamówienie będzie realizowane po uiszczeniu opłaty.</w:t>
      </w:r>
    </w:p>
    <w:p w:rsidR="00555E6B" w:rsidRPr="00285C56" w:rsidRDefault="00555E6B" w:rsidP="000B6369">
      <w:pPr>
        <w:pStyle w:val="Akapitzlist"/>
        <w:numPr>
          <w:ilvl w:val="1"/>
          <w:numId w:val="160"/>
        </w:numPr>
        <w:spacing w:before="120" w:after="120"/>
        <w:jc w:val="both"/>
        <w:rPr>
          <w:rFonts w:asciiTheme="minorHAnsi" w:hAnsiTheme="minorHAnsi"/>
        </w:rPr>
      </w:pPr>
      <w:r w:rsidRPr="00285C56">
        <w:rPr>
          <w:rFonts w:asciiTheme="minorHAnsi" w:eastAsia="Arial" w:hAnsiTheme="minorHAnsi"/>
          <w:highlight w:val="white"/>
        </w:rPr>
        <w:t>Funkcjonalność techniczna systemu e-usługi:</w:t>
      </w:r>
    </w:p>
    <w:p w:rsidR="00555E6B" w:rsidRPr="00285C56" w:rsidRDefault="00555E6B" w:rsidP="000B6369">
      <w:pPr>
        <w:pStyle w:val="Akapitzlist"/>
        <w:numPr>
          <w:ilvl w:val="2"/>
          <w:numId w:val="160"/>
        </w:numPr>
        <w:spacing w:before="120" w:after="120"/>
        <w:jc w:val="both"/>
        <w:rPr>
          <w:rFonts w:asciiTheme="minorHAnsi" w:hAnsiTheme="minorHAnsi"/>
          <w:b/>
        </w:rPr>
      </w:pPr>
      <w:r w:rsidRPr="00285C56">
        <w:rPr>
          <w:rFonts w:asciiTheme="minorHAnsi" w:eastAsia="Arial" w:hAnsiTheme="minorHAnsi"/>
          <w:highlight w:val="white"/>
        </w:rPr>
        <w:t>System musi umożliwiać Interesantowi elektroniczne uzupełnienie formularza wniosku i zainicjowanie procesu uzyskania wyrysu i wypisu z MPZP.</w:t>
      </w:r>
    </w:p>
    <w:p w:rsidR="00555E6B" w:rsidRPr="00285C56" w:rsidRDefault="00555E6B" w:rsidP="000B6369">
      <w:pPr>
        <w:pStyle w:val="Akapitzlist"/>
        <w:numPr>
          <w:ilvl w:val="2"/>
          <w:numId w:val="160"/>
        </w:numPr>
        <w:spacing w:before="120" w:after="120"/>
        <w:jc w:val="both"/>
        <w:rPr>
          <w:rFonts w:asciiTheme="minorHAnsi" w:hAnsiTheme="minorHAnsi"/>
          <w:b/>
        </w:rPr>
      </w:pPr>
      <w:r w:rsidRPr="00285C56">
        <w:rPr>
          <w:rFonts w:asciiTheme="minorHAnsi" w:eastAsia="Arial" w:hAnsiTheme="minorHAnsi"/>
          <w:highlight w:val="white"/>
        </w:rPr>
        <w:t>System musi umożliwiać rejestrację Interesanta poprzez wpisanie danych osobowych, co ułatwi późniejsze składanie wniosków poprzez automatyczne uzupełnienie odpowiednich pozycji wniosku.</w:t>
      </w:r>
    </w:p>
    <w:p w:rsidR="00555E6B" w:rsidRPr="00285C56" w:rsidRDefault="00555E6B" w:rsidP="000B6369">
      <w:pPr>
        <w:pStyle w:val="Akapitzlist"/>
        <w:numPr>
          <w:ilvl w:val="2"/>
          <w:numId w:val="160"/>
        </w:numPr>
        <w:spacing w:before="120" w:after="120"/>
        <w:jc w:val="both"/>
        <w:rPr>
          <w:rFonts w:asciiTheme="minorHAnsi" w:hAnsiTheme="minorHAnsi"/>
          <w:b/>
        </w:rPr>
      </w:pPr>
      <w:r w:rsidRPr="00285C56">
        <w:rPr>
          <w:rFonts w:asciiTheme="minorHAnsi" w:eastAsia="Arial" w:hAnsiTheme="minorHAnsi"/>
          <w:highlight w:val="white"/>
        </w:rPr>
        <w:t xml:space="preserve">System musi posiadać możliwość logowania do systemu i uwierzytelniania za pomocą </w:t>
      </w:r>
      <w:r w:rsidRPr="00285C56">
        <w:rPr>
          <w:rFonts w:asciiTheme="minorHAnsi" w:eastAsia="Arial" w:hAnsiTheme="minorHAnsi"/>
          <w:highlight w:val="white"/>
        </w:rPr>
        <w:br/>
        <w:t>e-PUAP.</w:t>
      </w:r>
    </w:p>
    <w:p w:rsidR="00555E6B" w:rsidRPr="00285C56" w:rsidRDefault="00555E6B" w:rsidP="000B6369">
      <w:pPr>
        <w:pStyle w:val="Akapitzlist"/>
        <w:numPr>
          <w:ilvl w:val="2"/>
          <w:numId w:val="160"/>
        </w:numPr>
        <w:spacing w:before="120" w:after="120"/>
        <w:jc w:val="both"/>
        <w:rPr>
          <w:rFonts w:asciiTheme="minorHAnsi" w:hAnsiTheme="minorHAnsi"/>
          <w:b/>
        </w:rPr>
      </w:pPr>
      <w:r w:rsidRPr="00285C56">
        <w:rPr>
          <w:rFonts w:asciiTheme="minorHAnsi" w:eastAsia="Arial" w:hAnsiTheme="minorHAnsi"/>
          <w:highlight w:val="white"/>
        </w:rPr>
        <w:t xml:space="preserve">System musi umożliwiać Interesantowi złożenie wniosku o wydanie wypisu i wyrysu </w:t>
      </w:r>
      <w:r w:rsidRPr="00285C56">
        <w:rPr>
          <w:rFonts w:asciiTheme="minorHAnsi" w:eastAsia="Arial" w:hAnsiTheme="minorHAnsi"/>
          <w:highlight w:val="white"/>
        </w:rPr>
        <w:br/>
        <w:t>z MPZP poprzez podanie: danych wnioskodawcy (imię, nazwisko lub nazwę jednostki czy osoby prawnej, adresu zamieszkania lub adresu siedziby, adresu e-mail, numeru telefonu), danych przedmiotowej działki ewidencyjnej (poprzez wskazanie działki na mapie lub wybranie obrębu ewidencyjnego i numeru działki w panelu formularza), celu uzyskania dokumentu, formy odebrania dokumentu oraz dodanie załączników do składanego wniosku.</w:t>
      </w:r>
    </w:p>
    <w:p w:rsidR="00555E6B" w:rsidRPr="00285C56" w:rsidRDefault="00555E6B" w:rsidP="000B6369">
      <w:pPr>
        <w:pStyle w:val="Akapitzlist"/>
        <w:numPr>
          <w:ilvl w:val="2"/>
          <w:numId w:val="160"/>
        </w:numPr>
        <w:spacing w:before="120" w:after="120"/>
        <w:jc w:val="both"/>
        <w:rPr>
          <w:rFonts w:asciiTheme="minorHAnsi" w:hAnsiTheme="minorHAnsi"/>
          <w:b/>
        </w:rPr>
      </w:pPr>
      <w:r w:rsidRPr="00285C56">
        <w:rPr>
          <w:rFonts w:asciiTheme="minorHAnsi" w:eastAsia="Arial" w:hAnsiTheme="minorHAnsi"/>
          <w:highlight w:val="white"/>
        </w:rPr>
        <w:lastRenderedPageBreak/>
        <w:t>System musi automatycznie weryfikować uzupełnioną treść formularza i umożliwiać Interesantowi automatyczne wysłanie wniosku drogą elektroniczną do Urzędu uwzględniając:</w:t>
      </w:r>
    </w:p>
    <w:p w:rsidR="00555E6B" w:rsidRPr="00285C56" w:rsidRDefault="00555E6B" w:rsidP="000B6369">
      <w:pPr>
        <w:pStyle w:val="Akapitzlist"/>
        <w:numPr>
          <w:ilvl w:val="3"/>
          <w:numId w:val="160"/>
        </w:numPr>
        <w:spacing w:before="120" w:after="120"/>
        <w:jc w:val="both"/>
        <w:rPr>
          <w:rFonts w:asciiTheme="minorHAnsi" w:hAnsiTheme="minorHAnsi"/>
          <w:b/>
        </w:rPr>
      </w:pPr>
      <w:r w:rsidRPr="00285C56">
        <w:rPr>
          <w:rFonts w:asciiTheme="minorHAnsi" w:eastAsia="Arial" w:hAnsiTheme="minorHAnsi"/>
          <w:highlight w:val="white"/>
        </w:rPr>
        <w:t>System musi posiadać funkcję automatycznego powiadomienia Interesanta drogą elektroniczną o brakach w formularzu</w:t>
      </w:r>
      <w:r w:rsidRPr="00285C56">
        <w:rPr>
          <w:rFonts w:asciiTheme="minorHAnsi" w:eastAsia="Arial" w:hAnsiTheme="minorHAnsi"/>
        </w:rPr>
        <w:t>.</w:t>
      </w:r>
    </w:p>
    <w:p w:rsidR="00555E6B" w:rsidRPr="00285C56" w:rsidRDefault="00555E6B" w:rsidP="000B6369">
      <w:pPr>
        <w:pStyle w:val="Akapitzlist"/>
        <w:numPr>
          <w:ilvl w:val="3"/>
          <w:numId w:val="160"/>
        </w:numPr>
        <w:spacing w:before="120" w:after="120"/>
        <w:jc w:val="both"/>
        <w:rPr>
          <w:rFonts w:asciiTheme="minorHAnsi" w:hAnsiTheme="minorHAnsi"/>
          <w:b/>
        </w:rPr>
      </w:pPr>
      <w:r w:rsidRPr="00285C56">
        <w:rPr>
          <w:rFonts w:asciiTheme="minorHAnsi" w:hAnsiTheme="minorHAnsi"/>
        </w:rPr>
        <w:t>S</w:t>
      </w:r>
      <w:r w:rsidRPr="00285C56">
        <w:rPr>
          <w:rFonts w:asciiTheme="minorHAnsi" w:eastAsia="Arial" w:hAnsiTheme="minorHAnsi"/>
          <w:highlight w:val="white"/>
        </w:rPr>
        <w:t>ystem musi umożliwiać Interesantowi uzupełnienie formularza oraz jego ponowną automatyczną weryfikację</w:t>
      </w:r>
      <w:r w:rsidRPr="00285C56">
        <w:rPr>
          <w:rFonts w:asciiTheme="minorHAnsi" w:eastAsia="Arial" w:hAnsiTheme="minorHAnsi"/>
        </w:rPr>
        <w:t>.</w:t>
      </w:r>
    </w:p>
    <w:p w:rsidR="00555E6B" w:rsidRPr="00285C56" w:rsidRDefault="00555E6B" w:rsidP="000B6369">
      <w:pPr>
        <w:pStyle w:val="Akapitzlist"/>
        <w:numPr>
          <w:ilvl w:val="3"/>
          <w:numId w:val="160"/>
        </w:numPr>
        <w:spacing w:before="120" w:after="120"/>
        <w:jc w:val="both"/>
        <w:rPr>
          <w:rFonts w:asciiTheme="minorHAnsi" w:hAnsiTheme="minorHAnsi"/>
          <w:b/>
        </w:rPr>
      </w:pPr>
      <w:r w:rsidRPr="00285C56">
        <w:rPr>
          <w:rFonts w:asciiTheme="minorHAnsi" w:hAnsiTheme="minorHAnsi"/>
        </w:rPr>
        <w:t>S</w:t>
      </w:r>
      <w:r w:rsidRPr="00285C56">
        <w:rPr>
          <w:rFonts w:asciiTheme="minorHAnsi" w:eastAsia="Arial" w:hAnsiTheme="minorHAnsi"/>
        </w:rPr>
        <w:t>ystem musi umożliwiać pobranie i nadanie numeru sprawy z elektronicznego obiegu dokumentów funkcjonującego w urzędzie.</w:t>
      </w:r>
    </w:p>
    <w:p w:rsidR="00555E6B" w:rsidRPr="00285C56" w:rsidRDefault="00555E6B" w:rsidP="000B6369">
      <w:pPr>
        <w:pStyle w:val="Akapitzlist"/>
        <w:numPr>
          <w:ilvl w:val="2"/>
          <w:numId w:val="160"/>
        </w:numPr>
        <w:spacing w:before="120" w:after="120"/>
        <w:jc w:val="both"/>
        <w:rPr>
          <w:rFonts w:asciiTheme="minorHAnsi" w:hAnsiTheme="minorHAnsi"/>
          <w:b/>
        </w:rPr>
      </w:pPr>
      <w:r w:rsidRPr="00285C56">
        <w:rPr>
          <w:rFonts w:asciiTheme="minorHAnsi" w:eastAsia="Arial" w:hAnsiTheme="minorHAnsi"/>
          <w:highlight w:val="white"/>
        </w:rPr>
        <w:t>System musi umożliwiać Urzędnikowi złożenie potwierdzenia przyjęcia i odbioru wniosku.</w:t>
      </w:r>
    </w:p>
    <w:p w:rsidR="00555E6B" w:rsidRPr="00285C56" w:rsidRDefault="00555E6B" w:rsidP="000B6369">
      <w:pPr>
        <w:pStyle w:val="Akapitzlist"/>
        <w:numPr>
          <w:ilvl w:val="2"/>
          <w:numId w:val="160"/>
        </w:numPr>
        <w:spacing w:before="120" w:after="120"/>
        <w:jc w:val="both"/>
        <w:rPr>
          <w:rFonts w:asciiTheme="minorHAnsi" w:hAnsiTheme="minorHAnsi"/>
          <w:b/>
        </w:rPr>
      </w:pPr>
      <w:r w:rsidRPr="00285C56">
        <w:rPr>
          <w:rFonts w:asciiTheme="minorHAnsi" w:eastAsia="Arial" w:hAnsiTheme="minorHAnsi"/>
          <w:highlight w:val="white"/>
        </w:rPr>
        <w:t>System musi generować odpowiedź (gotowy dokument wyrysu i wypisu z MPZP) na uzupełniony formularz wniosku do elektronicznego obiegu dokumentów</w:t>
      </w:r>
      <w:r w:rsidRPr="00285C56">
        <w:rPr>
          <w:rFonts w:asciiTheme="minorHAnsi" w:eastAsia="Arial" w:hAnsiTheme="minorHAnsi"/>
        </w:rPr>
        <w:t>. Elektroniczny obieg dokumentów przekaże gotowy dokument do akceptacji do osoby odpowiedzialnej za wydawanie wypisów i wyrysów z MPZP.</w:t>
      </w:r>
    </w:p>
    <w:p w:rsidR="00555E6B" w:rsidRPr="00285C56" w:rsidRDefault="00555E6B" w:rsidP="000B6369">
      <w:pPr>
        <w:pStyle w:val="Akapitzlist"/>
        <w:numPr>
          <w:ilvl w:val="2"/>
          <w:numId w:val="160"/>
        </w:numPr>
        <w:spacing w:before="120" w:after="120"/>
        <w:jc w:val="both"/>
        <w:rPr>
          <w:rFonts w:asciiTheme="minorHAnsi" w:hAnsiTheme="minorHAnsi"/>
          <w:b/>
        </w:rPr>
      </w:pPr>
      <w:r w:rsidRPr="00285C56">
        <w:rPr>
          <w:rFonts w:asciiTheme="minorHAnsi" w:eastAsia="Arial" w:hAnsiTheme="minorHAnsi"/>
          <w:highlight w:val="white"/>
        </w:rPr>
        <w:t>System musi automatycznie wyliczać opłatę skarbową za wydanie dokumentu na podstawie rodzaju dokumentu oraz liczby stron generowanego dokumentu.</w:t>
      </w:r>
    </w:p>
    <w:p w:rsidR="00555E6B" w:rsidRPr="00285C56" w:rsidRDefault="00555E6B" w:rsidP="000B6369">
      <w:pPr>
        <w:pStyle w:val="Akapitzlist"/>
        <w:numPr>
          <w:ilvl w:val="2"/>
          <w:numId w:val="160"/>
        </w:numPr>
        <w:spacing w:before="120" w:after="120"/>
        <w:jc w:val="both"/>
        <w:rPr>
          <w:rFonts w:asciiTheme="minorHAnsi" w:hAnsiTheme="minorHAnsi"/>
          <w:b/>
        </w:rPr>
      </w:pPr>
      <w:r w:rsidRPr="00285C56">
        <w:rPr>
          <w:rFonts w:asciiTheme="minorHAnsi" w:eastAsia="Arial" w:hAnsiTheme="minorHAnsi"/>
          <w:highlight w:val="white"/>
        </w:rPr>
        <w:t>System musi umożliwiać Urzędnikowi potwierdzenie kwoty opłaty skarbowej za wydanie dokumentu.</w:t>
      </w:r>
    </w:p>
    <w:p w:rsidR="00555E6B" w:rsidRPr="00285C56" w:rsidRDefault="00555E6B" w:rsidP="000B6369">
      <w:pPr>
        <w:pStyle w:val="Akapitzlist"/>
        <w:numPr>
          <w:ilvl w:val="2"/>
          <w:numId w:val="160"/>
        </w:numPr>
        <w:spacing w:before="120" w:after="120"/>
        <w:jc w:val="both"/>
        <w:rPr>
          <w:rFonts w:asciiTheme="minorHAnsi" w:hAnsiTheme="minorHAnsi"/>
          <w:b/>
        </w:rPr>
      </w:pPr>
      <w:r w:rsidRPr="00285C56">
        <w:rPr>
          <w:rFonts w:asciiTheme="minorHAnsi" w:eastAsia="Arial" w:hAnsiTheme="minorHAnsi"/>
          <w:highlight w:val="white"/>
        </w:rPr>
        <w:t>System musi posiadać system transakcyjny umożliwiający dokonania płatności on-line (e-płatności).</w:t>
      </w:r>
    </w:p>
    <w:p w:rsidR="00555E6B" w:rsidRPr="00285C56" w:rsidRDefault="00555E6B" w:rsidP="000B6369">
      <w:pPr>
        <w:pStyle w:val="Akapitzlist"/>
        <w:numPr>
          <w:ilvl w:val="2"/>
          <w:numId w:val="160"/>
        </w:numPr>
        <w:spacing w:before="120" w:after="120"/>
        <w:jc w:val="both"/>
        <w:rPr>
          <w:rFonts w:asciiTheme="minorHAnsi" w:hAnsiTheme="minorHAnsi"/>
          <w:b/>
        </w:rPr>
      </w:pPr>
      <w:r w:rsidRPr="00285C56">
        <w:rPr>
          <w:rFonts w:asciiTheme="minorHAnsi" w:eastAsia="Arial" w:hAnsiTheme="minorHAnsi"/>
          <w:highlight w:val="white"/>
        </w:rPr>
        <w:t>System musi umożliwiać Interesantowi dokonanie płatności za wydanie dokumentu wyrysu i wypisu z MPZP.</w:t>
      </w:r>
    </w:p>
    <w:p w:rsidR="00555E6B" w:rsidRPr="00285C56" w:rsidRDefault="00555E6B" w:rsidP="000B6369">
      <w:pPr>
        <w:pStyle w:val="Akapitzlist"/>
        <w:numPr>
          <w:ilvl w:val="2"/>
          <w:numId w:val="160"/>
        </w:numPr>
        <w:spacing w:before="120" w:after="120"/>
        <w:jc w:val="both"/>
        <w:rPr>
          <w:rFonts w:asciiTheme="minorHAnsi" w:hAnsiTheme="minorHAnsi"/>
          <w:b/>
        </w:rPr>
      </w:pPr>
      <w:r w:rsidRPr="00285C56">
        <w:rPr>
          <w:rFonts w:asciiTheme="minorHAnsi" w:eastAsia="Arial" w:hAnsiTheme="minorHAnsi"/>
          <w:highlight w:val="white"/>
        </w:rPr>
        <w:t>System musi automatycznie przekazywać Interesantowi i Urzędnikowi potwierdzenie dokonania płatności za opłatę skarbową.</w:t>
      </w:r>
    </w:p>
    <w:p w:rsidR="00555E6B" w:rsidRPr="00285C56" w:rsidRDefault="00555E6B" w:rsidP="000B6369">
      <w:pPr>
        <w:pStyle w:val="Akapitzlist"/>
        <w:numPr>
          <w:ilvl w:val="2"/>
          <w:numId w:val="160"/>
        </w:numPr>
        <w:spacing w:before="120" w:after="120"/>
        <w:jc w:val="both"/>
        <w:rPr>
          <w:rFonts w:asciiTheme="minorHAnsi" w:hAnsiTheme="minorHAnsi"/>
          <w:b/>
        </w:rPr>
      </w:pPr>
      <w:r w:rsidRPr="00285C56">
        <w:rPr>
          <w:rFonts w:asciiTheme="minorHAnsi" w:eastAsia="Arial" w:hAnsiTheme="minorHAnsi"/>
          <w:highlight w:val="white"/>
        </w:rPr>
        <w:t>System musi umożliwiać Urzędnikowi potwierdzenie zgodności dokumentu z oryginałem i  automatyczne wysłanie odpowiedzi na wniosek drogą elektroniczną do Interesanta.</w:t>
      </w:r>
    </w:p>
    <w:p w:rsidR="00555E6B" w:rsidRPr="00285C56" w:rsidRDefault="00555E6B" w:rsidP="000B6369">
      <w:pPr>
        <w:pStyle w:val="Akapitzlist"/>
        <w:numPr>
          <w:ilvl w:val="2"/>
          <w:numId w:val="160"/>
        </w:numPr>
        <w:spacing w:before="120" w:after="120"/>
        <w:jc w:val="both"/>
        <w:rPr>
          <w:rFonts w:asciiTheme="minorHAnsi" w:hAnsiTheme="minorHAnsi"/>
          <w:b/>
        </w:rPr>
      </w:pPr>
      <w:r w:rsidRPr="00285C56">
        <w:rPr>
          <w:rFonts w:asciiTheme="minorHAnsi" w:eastAsia="Arial" w:hAnsiTheme="minorHAnsi"/>
          <w:highlight w:val="white"/>
        </w:rPr>
        <w:t>System musi umożliwiać informowanie Interesanta o statusie sprawy przez wiadomość mailową, a w przypadku informacji o możliwości odbioru dokumentu również poprzez wiadomość tekstową SMS.</w:t>
      </w:r>
    </w:p>
    <w:p w:rsidR="00555E6B" w:rsidRPr="00285C56" w:rsidRDefault="00555E6B" w:rsidP="000B6369">
      <w:pPr>
        <w:pStyle w:val="Akapitzlist"/>
        <w:numPr>
          <w:ilvl w:val="2"/>
          <w:numId w:val="160"/>
        </w:numPr>
        <w:spacing w:before="120" w:after="120"/>
        <w:jc w:val="both"/>
        <w:rPr>
          <w:rFonts w:asciiTheme="minorHAnsi" w:hAnsiTheme="minorHAnsi"/>
          <w:b/>
        </w:rPr>
      </w:pPr>
      <w:r w:rsidRPr="00285C56">
        <w:rPr>
          <w:rFonts w:asciiTheme="minorHAnsi" w:eastAsia="Arial" w:hAnsiTheme="minorHAnsi"/>
        </w:rPr>
        <w:t xml:space="preserve">System musi umożliwiać z poziomu Urzędnika budowanie profilu urzędu poprzez możliwość ustawienia opcji: </w:t>
      </w:r>
    </w:p>
    <w:p w:rsidR="00555E6B" w:rsidRPr="00285C56" w:rsidRDefault="00555E6B" w:rsidP="000B6369">
      <w:pPr>
        <w:pStyle w:val="Akapitzlist"/>
        <w:numPr>
          <w:ilvl w:val="3"/>
          <w:numId w:val="160"/>
        </w:numPr>
        <w:spacing w:before="120" w:after="120"/>
        <w:jc w:val="both"/>
        <w:rPr>
          <w:rFonts w:asciiTheme="minorHAnsi" w:hAnsiTheme="minorHAnsi"/>
          <w:b/>
        </w:rPr>
      </w:pPr>
      <w:r w:rsidRPr="00285C56">
        <w:rPr>
          <w:rFonts w:asciiTheme="minorHAnsi" w:hAnsiTheme="minorHAnsi"/>
        </w:rPr>
        <w:t>Dla dokumentu wypisu:</w:t>
      </w:r>
    </w:p>
    <w:p w:rsidR="00555E6B" w:rsidRPr="00285C56" w:rsidRDefault="00555E6B" w:rsidP="000B6369">
      <w:pPr>
        <w:pStyle w:val="Akapitzlist"/>
        <w:numPr>
          <w:ilvl w:val="4"/>
          <w:numId w:val="160"/>
        </w:numPr>
        <w:spacing w:before="120" w:after="120"/>
        <w:ind w:left="2410" w:hanging="970"/>
        <w:jc w:val="both"/>
        <w:rPr>
          <w:rFonts w:asciiTheme="minorHAnsi" w:hAnsiTheme="minorHAnsi"/>
          <w:b/>
        </w:rPr>
      </w:pPr>
      <w:r w:rsidRPr="00285C56">
        <w:rPr>
          <w:rFonts w:asciiTheme="minorHAnsi" w:hAnsiTheme="minorHAnsi"/>
        </w:rPr>
        <w:t>Możliwość zdefiniowania treści wstępu wypisu.</w:t>
      </w:r>
    </w:p>
    <w:p w:rsidR="00555E6B" w:rsidRPr="00285C56" w:rsidRDefault="00555E6B" w:rsidP="000B6369">
      <w:pPr>
        <w:pStyle w:val="Akapitzlist"/>
        <w:numPr>
          <w:ilvl w:val="4"/>
          <w:numId w:val="160"/>
        </w:numPr>
        <w:spacing w:before="120" w:after="120"/>
        <w:ind w:left="2410" w:hanging="970"/>
        <w:jc w:val="both"/>
        <w:rPr>
          <w:rFonts w:asciiTheme="minorHAnsi" w:hAnsiTheme="minorHAnsi"/>
          <w:b/>
        </w:rPr>
      </w:pPr>
      <w:r w:rsidRPr="00285C56">
        <w:rPr>
          <w:rFonts w:asciiTheme="minorHAnsi" w:hAnsiTheme="minorHAnsi"/>
        </w:rPr>
        <w:t>Możliwość zdefiniowania treści informacji o opłacie skarbowej.</w:t>
      </w:r>
    </w:p>
    <w:p w:rsidR="00555E6B" w:rsidRPr="00285C56" w:rsidRDefault="00555E6B" w:rsidP="000B6369">
      <w:pPr>
        <w:pStyle w:val="Akapitzlist"/>
        <w:numPr>
          <w:ilvl w:val="4"/>
          <w:numId w:val="160"/>
        </w:numPr>
        <w:spacing w:before="120" w:after="120"/>
        <w:ind w:left="2410" w:hanging="970"/>
        <w:jc w:val="both"/>
        <w:rPr>
          <w:rFonts w:asciiTheme="minorHAnsi" w:hAnsiTheme="minorHAnsi"/>
          <w:b/>
        </w:rPr>
      </w:pPr>
      <w:r w:rsidRPr="00285C56">
        <w:rPr>
          <w:rFonts w:asciiTheme="minorHAnsi" w:hAnsiTheme="minorHAnsi"/>
        </w:rPr>
        <w:t>Możliwość zdefiniowania treści informacji o zwolnieniu z opłaty skarbowej.</w:t>
      </w:r>
    </w:p>
    <w:p w:rsidR="00555E6B" w:rsidRPr="00285C56" w:rsidRDefault="00555E6B" w:rsidP="000B6369">
      <w:pPr>
        <w:pStyle w:val="Akapitzlist"/>
        <w:numPr>
          <w:ilvl w:val="4"/>
          <w:numId w:val="160"/>
        </w:numPr>
        <w:spacing w:before="120" w:after="120"/>
        <w:ind w:left="2410" w:hanging="970"/>
        <w:jc w:val="both"/>
        <w:rPr>
          <w:rFonts w:asciiTheme="minorHAnsi" w:hAnsiTheme="minorHAnsi"/>
          <w:b/>
        </w:rPr>
      </w:pPr>
      <w:r w:rsidRPr="00285C56">
        <w:rPr>
          <w:rFonts w:asciiTheme="minorHAnsi" w:hAnsiTheme="minorHAnsi"/>
        </w:rPr>
        <w:t xml:space="preserve">Możliwość określenia opisu przeznaczenia przedmiotowej działki poprzez wybór dodawania informacji o: przeznaczeniach MPZP i dodatkowych informacjach lub tylko o przeznaczeniach MPZP. </w:t>
      </w:r>
    </w:p>
    <w:p w:rsidR="00555E6B" w:rsidRPr="00285C56" w:rsidRDefault="00555E6B" w:rsidP="000B6369">
      <w:pPr>
        <w:pStyle w:val="Akapitzlist"/>
        <w:numPr>
          <w:ilvl w:val="3"/>
          <w:numId w:val="160"/>
        </w:numPr>
        <w:spacing w:before="120" w:after="120"/>
        <w:jc w:val="both"/>
        <w:rPr>
          <w:rFonts w:asciiTheme="minorHAnsi" w:hAnsiTheme="minorHAnsi"/>
          <w:b/>
        </w:rPr>
      </w:pPr>
      <w:r w:rsidRPr="00285C56">
        <w:rPr>
          <w:rFonts w:asciiTheme="minorHAnsi" w:hAnsiTheme="minorHAnsi"/>
        </w:rPr>
        <w:t>Dla dokumentu wyrysu:</w:t>
      </w:r>
    </w:p>
    <w:p w:rsidR="00555E6B" w:rsidRPr="00285C56" w:rsidRDefault="00555E6B" w:rsidP="000B6369">
      <w:pPr>
        <w:pStyle w:val="Akapitzlist"/>
        <w:numPr>
          <w:ilvl w:val="4"/>
          <w:numId w:val="160"/>
        </w:numPr>
        <w:spacing w:before="120" w:after="120"/>
        <w:ind w:left="2410" w:hanging="970"/>
        <w:jc w:val="both"/>
        <w:rPr>
          <w:rFonts w:asciiTheme="minorHAnsi" w:hAnsiTheme="minorHAnsi"/>
          <w:b/>
        </w:rPr>
      </w:pPr>
      <w:r w:rsidRPr="00285C56">
        <w:rPr>
          <w:rFonts w:asciiTheme="minorHAnsi" w:hAnsiTheme="minorHAnsi"/>
        </w:rPr>
        <w:t>Możliwość zdefiniowania obrysu działki ewidencyjnej.</w:t>
      </w:r>
    </w:p>
    <w:p w:rsidR="00555E6B" w:rsidRPr="00285C56" w:rsidRDefault="00555E6B" w:rsidP="000B6369">
      <w:pPr>
        <w:pStyle w:val="Akapitzlist"/>
        <w:numPr>
          <w:ilvl w:val="4"/>
          <w:numId w:val="160"/>
        </w:numPr>
        <w:spacing w:before="120" w:after="120"/>
        <w:ind w:left="2410" w:hanging="970"/>
        <w:jc w:val="both"/>
        <w:rPr>
          <w:rFonts w:asciiTheme="minorHAnsi" w:hAnsiTheme="minorHAnsi"/>
          <w:b/>
        </w:rPr>
      </w:pPr>
      <w:r w:rsidRPr="00285C56">
        <w:rPr>
          <w:rFonts w:asciiTheme="minorHAnsi" w:hAnsiTheme="minorHAnsi"/>
        </w:rPr>
        <w:t>Możliwość zdefiniowania opcji dodawania legendy do dokumentu wyrysu.</w:t>
      </w:r>
    </w:p>
    <w:p w:rsidR="00555E6B" w:rsidRPr="00285C56" w:rsidRDefault="00555E6B" w:rsidP="000B6369">
      <w:pPr>
        <w:pStyle w:val="Akapitzlist"/>
        <w:numPr>
          <w:ilvl w:val="4"/>
          <w:numId w:val="160"/>
        </w:numPr>
        <w:spacing w:before="120" w:after="120"/>
        <w:ind w:left="2410" w:hanging="970"/>
        <w:jc w:val="both"/>
        <w:rPr>
          <w:rFonts w:asciiTheme="minorHAnsi" w:hAnsiTheme="minorHAnsi"/>
          <w:b/>
        </w:rPr>
      </w:pPr>
      <w:r w:rsidRPr="00285C56">
        <w:rPr>
          <w:rFonts w:asciiTheme="minorHAnsi" w:hAnsiTheme="minorHAnsi"/>
        </w:rPr>
        <w:lastRenderedPageBreak/>
        <w:t>Możliwość zdefiniowania formatów wydruków poprzez wybór formatu: A4, A3, A2, A1.</w:t>
      </w:r>
    </w:p>
    <w:p w:rsidR="00555E6B" w:rsidRPr="00285C56" w:rsidRDefault="00555E6B" w:rsidP="000B6369">
      <w:pPr>
        <w:pStyle w:val="Akapitzlist"/>
        <w:numPr>
          <w:ilvl w:val="4"/>
          <w:numId w:val="160"/>
        </w:numPr>
        <w:spacing w:before="120" w:after="120"/>
        <w:ind w:left="2410" w:hanging="970"/>
        <w:jc w:val="both"/>
        <w:rPr>
          <w:rFonts w:asciiTheme="minorHAnsi" w:hAnsiTheme="minorHAnsi"/>
          <w:b/>
        </w:rPr>
      </w:pPr>
      <w:r w:rsidRPr="00285C56">
        <w:rPr>
          <w:rFonts w:asciiTheme="minorHAnsi" w:hAnsiTheme="minorHAnsi"/>
        </w:rPr>
        <w:t>Możliwość określenia poboru opłaty za legendę lub nie pobierania opłaty za legendę.</w:t>
      </w:r>
    </w:p>
    <w:p w:rsidR="00555E6B" w:rsidRPr="003B467E" w:rsidRDefault="00555E6B" w:rsidP="000B6369">
      <w:pPr>
        <w:pStyle w:val="Akapitzlist"/>
        <w:numPr>
          <w:ilvl w:val="2"/>
          <w:numId w:val="160"/>
        </w:numPr>
        <w:spacing w:before="120" w:after="120"/>
        <w:jc w:val="both"/>
        <w:rPr>
          <w:rFonts w:asciiTheme="minorHAnsi" w:hAnsiTheme="minorHAnsi"/>
          <w:b/>
        </w:rPr>
      </w:pPr>
      <w:r w:rsidRPr="003B467E">
        <w:rPr>
          <w:rFonts w:asciiTheme="minorHAnsi" w:eastAsia="Arial" w:hAnsiTheme="minorHAnsi"/>
        </w:rPr>
        <w:t xml:space="preserve">System musi generować dokumenty zgodnie z wzorami z </w:t>
      </w:r>
      <w:r w:rsidR="00F90400">
        <w:rPr>
          <w:rFonts w:asciiTheme="minorHAnsi" w:eastAsia="Arial" w:hAnsiTheme="minorHAnsi"/>
        </w:rPr>
        <w:t>Rozdziału 2.8.7</w:t>
      </w:r>
      <w:r w:rsidR="003B467E" w:rsidRPr="003B467E">
        <w:rPr>
          <w:rFonts w:asciiTheme="minorHAnsi" w:eastAsia="Arial" w:hAnsiTheme="minorHAnsi"/>
        </w:rPr>
        <w:t xml:space="preserve"> Załączniki - załącznik</w:t>
      </w:r>
      <w:r w:rsidRPr="003B467E">
        <w:rPr>
          <w:rFonts w:asciiTheme="minorHAnsi" w:eastAsia="Arial" w:hAnsiTheme="minorHAnsi"/>
        </w:rPr>
        <w:t xml:space="preserve"> nr 1.</w:t>
      </w:r>
    </w:p>
    <w:p w:rsidR="00555E6B" w:rsidRPr="00285C56" w:rsidRDefault="00555E6B" w:rsidP="00285C56">
      <w:pPr>
        <w:pStyle w:val="Akapitzlist"/>
        <w:spacing w:before="120" w:after="120"/>
        <w:ind w:left="1728"/>
        <w:jc w:val="both"/>
        <w:rPr>
          <w:rFonts w:asciiTheme="minorHAnsi" w:hAnsiTheme="minorHAnsi"/>
          <w:b/>
        </w:rPr>
      </w:pPr>
    </w:p>
    <w:p w:rsidR="00555E6B" w:rsidRPr="00285C56" w:rsidRDefault="00555E6B" w:rsidP="000B6369">
      <w:pPr>
        <w:pStyle w:val="Akapitzlist"/>
        <w:numPr>
          <w:ilvl w:val="0"/>
          <w:numId w:val="160"/>
        </w:numPr>
        <w:spacing w:before="120" w:after="120"/>
        <w:rPr>
          <w:rFonts w:asciiTheme="minorHAnsi" w:hAnsiTheme="minorHAnsi"/>
          <w:b/>
        </w:rPr>
      </w:pPr>
      <w:r w:rsidRPr="00285C56">
        <w:rPr>
          <w:rFonts w:asciiTheme="minorHAnsi" w:hAnsiTheme="minorHAnsi"/>
          <w:b/>
        </w:rPr>
        <w:t>ZAŚWIADCZENIE Z MPZP</w:t>
      </w:r>
    </w:p>
    <w:p w:rsidR="00555E6B" w:rsidRPr="00285C56" w:rsidRDefault="00555E6B" w:rsidP="000B6369">
      <w:pPr>
        <w:pStyle w:val="Akapitzlist"/>
        <w:numPr>
          <w:ilvl w:val="1"/>
          <w:numId w:val="160"/>
        </w:numPr>
        <w:spacing w:before="120" w:after="120"/>
        <w:jc w:val="both"/>
        <w:rPr>
          <w:rFonts w:asciiTheme="minorHAnsi" w:hAnsiTheme="minorHAnsi"/>
        </w:rPr>
      </w:pPr>
      <w:r w:rsidRPr="00285C56">
        <w:rPr>
          <w:rFonts w:asciiTheme="minorHAnsi" w:eastAsia="Arial" w:hAnsiTheme="minorHAnsi"/>
          <w:highlight w:val="white"/>
        </w:rPr>
        <w:t xml:space="preserve">Nazwa e-usługi: </w:t>
      </w:r>
      <w:r w:rsidRPr="00285C56">
        <w:rPr>
          <w:rFonts w:asciiTheme="minorHAnsi" w:eastAsia="Arial" w:hAnsiTheme="minorHAnsi"/>
        </w:rPr>
        <w:t>Zaświadczenie z miejscowego planu zagospodarowania przestrzennego.</w:t>
      </w:r>
    </w:p>
    <w:p w:rsidR="00555E6B" w:rsidRPr="00285C56" w:rsidRDefault="00555E6B" w:rsidP="000B6369">
      <w:pPr>
        <w:pStyle w:val="Akapitzlist"/>
        <w:numPr>
          <w:ilvl w:val="1"/>
          <w:numId w:val="160"/>
        </w:numPr>
        <w:spacing w:before="120" w:after="120"/>
        <w:jc w:val="both"/>
        <w:rPr>
          <w:rFonts w:asciiTheme="minorHAnsi" w:hAnsiTheme="minorHAnsi"/>
        </w:rPr>
      </w:pPr>
      <w:r w:rsidRPr="00285C56">
        <w:rPr>
          <w:rFonts w:asciiTheme="minorHAnsi" w:eastAsia="Arial" w:hAnsiTheme="minorHAnsi"/>
          <w:highlight w:val="white"/>
        </w:rPr>
        <w:t>Poziom e-usługi: poziom 4.</w:t>
      </w:r>
    </w:p>
    <w:p w:rsidR="00555E6B" w:rsidRPr="00285C56" w:rsidRDefault="00555E6B" w:rsidP="000B6369">
      <w:pPr>
        <w:pStyle w:val="Akapitzlist"/>
        <w:numPr>
          <w:ilvl w:val="1"/>
          <w:numId w:val="160"/>
        </w:numPr>
        <w:spacing w:before="120" w:after="120"/>
        <w:jc w:val="both"/>
        <w:rPr>
          <w:rFonts w:asciiTheme="minorHAnsi" w:hAnsiTheme="minorHAnsi"/>
        </w:rPr>
      </w:pPr>
      <w:r w:rsidRPr="00285C56">
        <w:rPr>
          <w:rFonts w:asciiTheme="minorHAnsi" w:eastAsia="Arial" w:hAnsiTheme="minorHAnsi"/>
          <w:highlight w:val="white"/>
        </w:rPr>
        <w:t xml:space="preserve">Opis e-usługi: Po wybraniu odpowiedniej opcji na portalu urzędu lub na portalu e-usług </w:t>
      </w:r>
      <w:r w:rsidRPr="00285C56">
        <w:rPr>
          <w:rFonts w:asciiTheme="minorHAnsi" w:eastAsia="Arial" w:hAnsiTheme="minorHAnsi"/>
          <w:highlight w:val="white"/>
        </w:rPr>
        <w:br/>
        <w:t>i zalogowaniu się za pośrednictwem profilu zaufanego e-PUAP na ekranie wyświetli się okno zawierające formularz zamówienia zaświadczenia</w:t>
      </w:r>
      <w:r w:rsidR="00285C56">
        <w:rPr>
          <w:rFonts w:asciiTheme="minorHAnsi" w:eastAsia="Arial" w:hAnsiTheme="minorHAnsi"/>
          <w:highlight w:val="white"/>
        </w:rPr>
        <w:t xml:space="preserve"> </w:t>
      </w:r>
      <w:r w:rsidRPr="00285C56">
        <w:rPr>
          <w:rFonts w:asciiTheme="minorHAnsi" w:eastAsia="Arial" w:hAnsiTheme="minorHAnsi"/>
          <w:highlight w:val="white"/>
        </w:rPr>
        <w:t>z MPZP. W trakcie wypełniania formularza powinna być dostępna usługa wskazania przedmiotowych działek na mapie. Zamówienie będzie zarejestrowane w bazie zamówień w Urzędzie Gminy. Do Zamawiającego zostanie automatycznie odesłana zwrotna informacja o wysokości opłaty wraz z możliwością dokonania opłaty drogą elektroniczną. Zamówienie będzie realizowane po uiszczeniu opłaty.</w:t>
      </w:r>
    </w:p>
    <w:p w:rsidR="00555E6B" w:rsidRPr="00285C56" w:rsidRDefault="00555E6B" w:rsidP="000B6369">
      <w:pPr>
        <w:pStyle w:val="Akapitzlist"/>
        <w:numPr>
          <w:ilvl w:val="1"/>
          <w:numId w:val="160"/>
        </w:numPr>
        <w:spacing w:before="120" w:after="120"/>
        <w:jc w:val="both"/>
        <w:rPr>
          <w:rFonts w:asciiTheme="minorHAnsi" w:hAnsiTheme="minorHAnsi"/>
        </w:rPr>
      </w:pPr>
      <w:r w:rsidRPr="00285C56">
        <w:rPr>
          <w:rFonts w:asciiTheme="minorHAnsi" w:eastAsia="Arial" w:hAnsiTheme="minorHAnsi"/>
          <w:highlight w:val="white"/>
        </w:rPr>
        <w:t>Funkcjonalność techniczna systemu e-usługi:</w:t>
      </w:r>
    </w:p>
    <w:p w:rsidR="00555E6B" w:rsidRPr="00285C56" w:rsidRDefault="00555E6B" w:rsidP="000B6369">
      <w:pPr>
        <w:pStyle w:val="Akapitzlist"/>
        <w:numPr>
          <w:ilvl w:val="2"/>
          <w:numId w:val="160"/>
        </w:numPr>
        <w:spacing w:before="120" w:after="120"/>
        <w:jc w:val="both"/>
        <w:rPr>
          <w:rFonts w:asciiTheme="minorHAnsi" w:hAnsiTheme="minorHAnsi"/>
          <w:b/>
        </w:rPr>
      </w:pPr>
      <w:r w:rsidRPr="00285C56">
        <w:rPr>
          <w:rFonts w:asciiTheme="minorHAnsi" w:eastAsia="Arial" w:hAnsiTheme="minorHAnsi"/>
          <w:highlight w:val="white"/>
        </w:rPr>
        <w:t>System musi umożliwiać Interesantowi elektroniczne uzupełnienie formularza wniosku i zainicjowanie procesu uzyskania zaświadczenie</w:t>
      </w:r>
      <w:r w:rsidR="00285C56">
        <w:rPr>
          <w:rFonts w:asciiTheme="minorHAnsi" w:eastAsia="Arial" w:hAnsiTheme="minorHAnsi"/>
          <w:highlight w:val="white"/>
        </w:rPr>
        <w:t xml:space="preserve"> </w:t>
      </w:r>
      <w:r w:rsidRPr="00285C56">
        <w:rPr>
          <w:rFonts w:asciiTheme="minorHAnsi" w:eastAsia="Arial" w:hAnsiTheme="minorHAnsi"/>
          <w:highlight w:val="white"/>
        </w:rPr>
        <w:t>z MPZP.</w:t>
      </w:r>
    </w:p>
    <w:p w:rsidR="00555E6B" w:rsidRPr="00285C56" w:rsidRDefault="00555E6B" w:rsidP="000B6369">
      <w:pPr>
        <w:pStyle w:val="Akapitzlist"/>
        <w:numPr>
          <w:ilvl w:val="2"/>
          <w:numId w:val="160"/>
        </w:numPr>
        <w:spacing w:before="120" w:after="120"/>
        <w:jc w:val="both"/>
        <w:rPr>
          <w:rFonts w:asciiTheme="minorHAnsi" w:hAnsiTheme="minorHAnsi"/>
          <w:b/>
        </w:rPr>
      </w:pPr>
      <w:r w:rsidRPr="00285C56">
        <w:rPr>
          <w:rFonts w:asciiTheme="minorHAnsi" w:eastAsia="Arial" w:hAnsiTheme="minorHAnsi"/>
          <w:highlight w:val="white"/>
        </w:rPr>
        <w:t>System musi umożliwiać rejestrację Interesanta poprzez wpisanie danych osobowych, co ułatwi późniejsze składanie wniosków poprzez automatyczne uzupełnienie odpowiednich pozycji wniosku.</w:t>
      </w:r>
    </w:p>
    <w:p w:rsidR="00555E6B" w:rsidRPr="00285C56" w:rsidRDefault="00555E6B" w:rsidP="000B6369">
      <w:pPr>
        <w:pStyle w:val="Akapitzlist"/>
        <w:numPr>
          <w:ilvl w:val="2"/>
          <w:numId w:val="160"/>
        </w:numPr>
        <w:spacing w:before="120" w:after="120"/>
        <w:jc w:val="both"/>
        <w:rPr>
          <w:rFonts w:asciiTheme="minorHAnsi" w:hAnsiTheme="minorHAnsi"/>
          <w:b/>
        </w:rPr>
      </w:pPr>
      <w:r w:rsidRPr="00285C56">
        <w:rPr>
          <w:rFonts w:asciiTheme="minorHAnsi" w:eastAsia="Arial" w:hAnsiTheme="minorHAnsi"/>
          <w:highlight w:val="white"/>
        </w:rPr>
        <w:t xml:space="preserve">System musi posiadać możliwość logowania do systemu i uwierzytelniania za pomocą </w:t>
      </w:r>
      <w:r w:rsidRPr="00285C56">
        <w:rPr>
          <w:rFonts w:asciiTheme="minorHAnsi" w:eastAsia="Arial" w:hAnsiTheme="minorHAnsi"/>
          <w:highlight w:val="white"/>
        </w:rPr>
        <w:br/>
        <w:t>e-PUAP.</w:t>
      </w:r>
    </w:p>
    <w:p w:rsidR="00555E6B" w:rsidRPr="00285C56" w:rsidRDefault="00555E6B" w:rsidP="000B6369">
      <w:pPr>
        <w:pStyle w:val="Akapitzlist"/>
        <w:numPr>
          <w:ilvl w:val="2"/>
          <w:numId w:val="160"/>
        </w:numPr>
        <w:spacing w:before="120" w:after="120"/>
        <w:jc w:val="both"/>
        <w:rPr>
          <w:rFonts w:asciiTheme="minorHAnsi" w:hAnsiTheme="minorHAnsi"/>
          <w:b/>
        </w:rPr>
      </w:pPr>
      <w:r w:rsidRPr="00285C56">
        <w:rPr>
          <w:rFonts w:asciiTheme="minorHAnsi" w:eastAsia="Arial" w:hAnsiTheme="minorHAnsi"/>
          <w:highlight w:val="white"/>
        </w:rPr>
        <w:t>System musi umożliwiać Interesantowi złożenie wniosku o wydanie zaświadczenia</w:t>
      </w:r>
      <w:r w:rsidRPr="00285C56">
        <w:rPr>
          <w:rFonts w:asciiTheme="minorHAnsi" w:eastAsia="Arial" w:hAnsiTheme="minorHAnsi"/>
          <w:highlight w:val="white"/>
        </w:rPr>
        <w:br/>
        <w:t>z MPZP poprzez podanie: danych wnioskodawcy (imię, nazwisko lub nazwę jednostki czy osoby prawnej, adresu zamieszkania lub adresu siedziby, adresu e-mail, numeru telefonu), danych przedmiotowej działki ewidencyjnej (poprzez wskazanie działki na mapie lub wybranie obrębu ewidencyjnego i numeru działki w panelu formularza), celu uzyskania dokumentu, formy odebrania dokumentu oraz dodanie załączników do składanego wniosku.</w:t>
      </w:r>
    </w:p>
    <w:p w:rsidR="00555E6B" w:rsidRPr="00285C56" w:rsidRDefault="00555E6B" w:rsidP="000B6369">
      <w:pPr>
        <w:pStyle w:val="Akapitzlist"/>
        <w:numPr>
          <w:ilvl w:val="2"/>
          <w:numId w:val="160"/>
        </w:numPr>
        <w:spacing w:before="120" w:after="120"/>
        <w:jc w:val="both"/>
        <w:rPr>
          <w:rFonts w:asciiTheme="minorHAnsi" w:hAnsiTheme="minorHAnsi"/>
          <w:b/>
        </w:rPr>
      </w:pPr>
      <w:r w:rsidRPr="00285C56">
        <w:rPr>
          <w:rFonts w:asciiTheme="minorHAnsi" w:eastAsia="Arial" w:hAnsiTheme="minorHAnsi"/>
          <w:highlight w:val="white"/>
        </w:rPr>
        <w:t>System musi automatycznie weryfikować uzupełnioną treść formularza i umożliwiać Interesantowi automatyczne wysłanie wniosku drogą elektroniczną do Urzędu uwzględniając:</w:t>
      </w:r>
    </w:p>
    <w:p w:rsidR="00555E6B" w:rsidRPr="00285C56" w:rsidRDefault="00555E6B" w:rsidP="000B6369">
      <w:pPr>
        <w:pStyle w:val="Akapitzlist"/>
        <w:numPr>
          <w:ilvl w:val="3"/>
          <w:numId w:val="160"/>
        </w:numPr>
        <w:spacing w:before="120" w:after="120"/>
        <w:ind w:left="1843" w:hanging="763"/>
        <w:jc w:val="both"/>
        <w:rPr>
          <w:rFonts w:asciiTheme="minorHAnsi" w:hAnsiTheme="minorHAnsi"/>
          <w:b/>
        </w:rPr>
      </w:pPr>
      <w:r w:rsidRPr="00285C56">
        <w:rPr>
          <w:rFonts w:asciiTheme="minorHAnsi" w:eastAsia="Arial" w:hAnsiTheme="minorHAnsi"/>
          <w:highlight w:val="white"/>
        </w:rPr>
        <w:t>System musi posiadać funkcję automatycznego powiadomienia Interesanta drogą elektroniczną o brakach w formularzu</w:t>
      </w:r>
      <w:r w:rsidRPr="00285C56">
        <w:rPr>
          <w:rFonts w:asciiTheme="minorHAnsi" w:eastAsia="Arial" w:hAnsiTheme="minorHAnsi"/>
        </w:rPr>
        <w:t>.</w:t>
      </w:r>
    </w:p>
    <w:p w:rsidR="00555E6B" w:rsidRPr="00285C56" w:rsidRDefault="00555E6B" w:rsidP="000B6369">
      <w:pPr>
        <w:pStyle w:val="Akapitzlist"/>
        <w:numPr>
          <w:ilvl w:val="3"/>
          <w:numId w:val="160"/>
        </w:numPr>
        <w:spacing w:before="120" w:after="120"/>
        <w:ind w:left="1843" w:hanging="763"/>
        <w:jc w:val="both"/>
        <w:rPr>
          <w:rFonts w:asciiTheme="minorHAnsi" w:hAnsiTheme="minorHAnsi"/>
          <w:b/>
        </w:rPr>
      </w:pPr>
      <w:r w:rsidRPr="00285C56">
        <w:rPr>
          <w:rFonts w:asciiTheme="minorHAnsi" w:hAnsiTheme="minorHAnsi"/>
        </w:rPr>
        <w:t>S</w:t>
      </w:r>
      <w:r w:rsidRPr="00285C56">
        <w:rPr>
          <w:rFonts w:asciiTheme="minorHAnsi" w:eastAsia="Arial" w:hAnsiTheme="minorHAnsi"/>
          <w:highlight w:val="white"/>
        </w:rPr>
        <w:t>ystem musi umożliwiać Interesantowi uzupełnienie formularza oraz jego ponowną automatyczną weryfikację</w:t>
      </w:r>
      <w:r w:rsidRPr="00285C56">
        <w:rPr>
          <w:rFonts w:asciiTheme="minorHAnsi" w:eastAsia="Arial" w:hAnsiTheme="minorHAnsi"/>
        </w:rPr>
        <w:t>.</w:t>
      </w:r>
    </w:p>
    <w:p w:rsidR="00555E6B" w:rsidRPr="00285C56" w:rsidRDefault="00555E6B" w:rsidP="000B6369">
      <w:pPr>
        <w:pStyle w:val="Akapitzlist"/>
        <w:numPr>
          <w:ilvl w:val="3"/>
          <w:numId w:val="160"/>
        </w:numPr>
        <w:spacing w:before="120" w:after="120"/>
        <w:ind w:left="1843" w:hanging="763"/>
        <w:jc w:val="both"/>
        <w:rPr>
          <w:rFonts w:asciiTheme="minorHAnsi" w:hAnsiTheme="minorHAnsi"/>
          <w:b/>
        </w:rPr>
      </w:pPr>
      <w:r w:rsidRPr="00285C56">
        <w:rPr>
          <w:rFonts w:asciiTheme="minorHAnsi" w:hAnsiTheme="minorHAnsi"/>
        </w:rPr>
        <w:t>S</w:t>
      </w:r>
      <w:r w:rsidRPr="00285C56">
        <w:rPr>
          <w:rFonts w:asciiTheme="minorHAnsi" w:eastAsia="Arial" w:hAnsiTheme="minorHAnsi"/>
        </w:rPr>
        <w:t>ystem musi umożliwiać pobranie i nadanie numeru sprawy z elektronicznego obiegu dokumentów funkcjonującego w urzędzie.</w:t>
      </w:r>
    </w:p>
    <w:p w:rsidR="00555E6B" w:rsidRPr="00285C56" w:rsidRDefault="00555E6B" w:rsidP="000B6369">
      <w:pPr>
        <w:pStyle w:val="Akapitzlist"/>
        <w:numPr>
          <w:ilvl w:val="2"/>
          <w:numId w:val="160"/>
        </w:numPr>
        <w:spacing w:before="120" w:after="120"/>
        <w:jc w:val="both"/>
        <w:rPr>
          <w:rFonts w:asciiTheme="minorHAnsi" w:hAnsiTheme="minorHAnsi"/>
          <w:b/>
        </w:rPr>
      </w:pPr>
      <w:r w:rsidRPr="00285C56">
        <w:rPr>
          <w:rFonts w:asciiTheme="minorHAnsi" w:eastAsia="Arial" w:hAnsiTheme="minorHAnsi"/>
          <w:highlight w:val="white"/>
        </w:rPr>
        <w:t>System musi umożliwiać Urzędnikowi złożenie potwierdzenia przyjęcia i odbioru wniosku.</w:t>
      </w:r>
    </w:p>
    <w:p w:rsidR="00555E6B" w:rsidRPr="00285C56" w:rsidRDefault="00555E6B" w:rsidP="000B6369">
      <w:pPr>
        <w:pStyle w:val="Akapitzlist"/>
        <w:numPr>
          <w:ilvl w:val="2"/>
          <w:numId w:val="160"/>
        </w:numPr>
        <w:spacing w:before="120" w:after="120"/>
        <w:jc w:val="both"/>
        <w:rPr>
          <w:rFonts w:asciiTheme="minorHAnsi" w:hAnsiTheme="minorHAnsi"/>
          <w:b/>
        </w:rPr>
      </w:pPr>
      <w:r w:rsidRPr="00285C56">
        <w:rPr>
          <w:rFonts w:asciiTheme="minorHAnsi" w:eastAsia="Arial" w:hAnsiTheme="minorHAnsi"/>
          <w:highlight w:val="white"/>
        </w:rPr>
        <w:t>System musi generować odpowiedź (gotowy dokument zaświadczenia z MPZP) na uzupełniony formularz wniosku do elektronicznego obiegu dokumentów</w:t>
      </w:r>
      <w:r w:rsidRPr="00285C56">
        <w:rPr>
          <w:rFonts w:asciiTheme="minorHAnsi" w:eastAsia="Arial" w:hAnsiTheme="minorHAnsi"/>
        </w:rPr>
        <w:t xml:space="preserve">. Elektroniczny </w:t>
      </w:r>
      <w:r w:rsidRPr="00285C56">
        <w:rPr>
          <w:rFonts w:asciiTheme="minorHAnsi" w:eastAsia="Arial" w:hAnsiTheme="minorHAnsi"/>
        </w:rPr>
        <w:lastRenderedPageBreak/>
        <w:t xml:space="preserve">obieg dokumentów przekaże gotowy dokument do akceptacji do osoby odpowiedzialnej za wydawanie zaświadczenia </w:t>
      </w:r>
      <w:r w:rsidRPr="00285C56">
        <w:rPr>
          <w:rFonts w:asciiTheme="minorHAnsi" w:eastAsia="Arial" w:hAnsiTheme="minorHAnsi"/>
          <w:highlight w:val="white"/>
        </w:rPr>
        <w:t>z MPZP</w:t>
      </w:r>
      <w:r w:rsidRPr="00285C56">
        <w:rPr>
          <w:rFonts w:asciiTheme="minorHAnsi" w:eastAsia="Arial" w:hAnsiTheme="minorHAnsi"/>
        </w:rPr>
        <w:t>.</w:t>
      </w:r>
    </w:p>
    <w:p w:rsidR="00555E6B" w:rsidRPr="00285C56" w:rsidRDefault="00555E6B" w:rsidP="000B6369">
      <w:pPr>
        <w:pStyle w:val="Akapitzlist"/>
        <w:numPr>
          <w:ilvl w:val="2"/>
          <w:numId w:val="160"/>
        </w:numPr>
        <w:spacing w:before="120" w:after="120"/>
        <w:jc w:val="both"/>
        <w:rPr>
          <w:rFonts w:asciiTheme="minorHAnsi" w:hAnsiTheme="minorHAnsi"/>
          <w:b/>
        </w:rPr>
      </w:pPr>
      <w:r w:rsidRPr="00285C56">
        <w:rPr>
          <w:rFonts w:asciiTheme="minorHAnsi" w:eastAsia="Arial" w:hAnsiTheme="minorHAnsi"/>
          <w:highlight w:val="white"/>
        </w:rPr>
        <w:t xml:space="preserve">System musi automatycznie wyliczać opłatę skarbową za wydanie dokumentu </w:t>
      </w:r>
      <w:r w:rsidRPr="00285C56">
        <w:rPr>
          <w:rFonts w:asciiTheme="minorHAnsi" w:eastAsia="Arial" w:hAnsiTheme="minorHAnsi"/>
          <w:highlight w:val="white"/>
        </w:rPr>
        <w:br/>
        <w:t>na podstawie rodzaju dokumentu.</w:t>
      </w:r>
    </w:p>
    <w:p w:rsidR="00555E6B" w:rsidRPr="00285C56" w:rsidRDefault="00555E6B" w:rsidP="000B6369">
      <w:pPr>
        <w:pStyle w:val="Akapitzlist"/>
        <w:numPr>
          <w:ilvl w:val="2"/>
          <w:numId w:val="160"/>
        </w:numPr>
        <w:spacing w:before="120" w:after="120"/>
        <w:jc w:val="both"/>
        <w:rPr>
          <w:rFonts w:asciiTheme="minorHAnsi" w:hAnsiTheme="minorHAnsi"/>
          <w:b/>
        </w:rPr>
      </w:pPr>
      <w:r w:rsidRPr="00285C56">
        <w:rPr>
          <w:rFonts w:asciiTheme="minorHAnsi" w:eastAsia="Arial" w:hAnsiTheme="minorHAnsi"/>
          <w:highlight w:val="white"/>
        </w:rPr>
        <w:t>System musi umożliwiać Urzędnikowi potwierdzenie kwoty opłaty skarbowej za wydanie dokumentu.</w:t>
      </w:r>
    </w:p>
    <w:p w:rsidR="00555E6B" w:rsidRPr="00285C56" w:rsidRDefault="00555E6B" w:rsidP="000B6369">
      <w:pPr>
        <w:pStyle w:val="Akapitzlist"/>
        <w:numPr>
          <w:ilvl w:val="2"/>
          <w:numId w:val="160"/>
        </w:numPr>
        <w:spacing w:before="120" w:after="120"/>
        <w:jc w:val="both"/>
        <w:rPr>
          <w:rFonts w:asciiTheme="minorHAnsi" w:hAnsiTheme="minorHAnsi"/>
          <w:b/>
        </w:rPr>
      </w:pPr>
      <w:r w:rsidRPr="00285C56">
        <w:rPr>
          <w:rFonts w:asciiTheme="minorHAnsi" w:eastAsia="Arial" w:hAnsiTheme="minorHAnsi"/>
          <w:highlight w:val="white"/>
        </w:rPr>
        <w:t>System musi posiadać system transakcyjny umożliwiający dokonania płatności on-line (e-płatności).</w:t>
      </w:r>
    </w:p>
    <w:p w:rsidR="00555E6B" w:rsidRPr="00285C56" w:rsidRDefault="00555E6B" w:rsidP="000B6369">
      <w:pPr>
        <w:pStyle w:val="Akapitzlist"/>
        <w:numPr>
          <w:ilvl w:val="2"/>
          <w:numId w:val="160"/>
        </w:numPr>
        <w:spacing w:before="120" w:after="120"/>
        <w:jc w:val="both"/>
        <w:rPr>
          <w:rFonts w:asciiTheme="minorHAnsi" w:hAnsiTheme="minorHAnsi"/>
          <w:b/>
        </w:rPr>
      </w:pPr>
      <w:r w:rsidRPr="00285C56">
        <w:rPr>
          <w:rFonts w:asciiTheme="minorHAnsi" w:eastAsia="Arial" w:hAnsiTheme="minorHAnsi"/>
          <w:highlight w:val="white"/>
        </w:rPr>
        <w:t>System musi umożliwiać Interesantowi dokonanie płatności za wydanie dokumentu zaświadczenia z MPZP.</w:t>
      </w:r>
    </w:p>
    <w:p w:rsidR="00555E6B" w:rsidRPr="00285C56" w:rsidRDefault="00555E6B" w:rsidP="000B6369">
      <w:pPr>
        <w:pStyle w:val="Akapitzlist"/>
        <w:numPr>
          <w:ilvl w:val="2"/>
          <w:numId w:val="160"/>
        </w:numPr>
        <w:spacing w:before="120" w:after="120"/>
        <w:jc w:val="both"/>
        <w:rPr>
          <w:rFonts w:asciiTheme="minorHAnsi" w:hAnsiTheme="minorHAnsi"/>
          <w:b/>
        </w:rPr>
      </w:pPr>
      <w:r w:rsidRPr="00285C56">
        <w:rPr>
          <w:rFonts w:asciiTheme="minorHAnsi" w:eastAsia="Arial" w:hAnsiTheme="minorHAnsi"/>
          <w:highlight w:val="white"/>
        </w:rPr>
        <w:t>System musi automatycznie przekazywać Interesantowi i Urzędnikowi potwierdzenie dokonania płatności za opłatę skarbową.</w:t>
      </w:r>
    </w:p>
    <w:p w:rsidR="00555E6B" w:rsidRPr="00285C56" w:rsidRDefault="00555E6B" w:rsidP="000B6369">
      <w:pPr>
        <w:pStyle w:val="Akapitzlist"/>
        <w:numPr>
          <w:ilvl w:val="2"/>
          <w:numId w:val="160"/>
        </w:numPr>
        <w:spacing w:before="120" w:after="120"/>
        <w:jc w:val="both"/>
        <w:rPr>
          <w:rFonts w:asciiTheme="minorHAnsi" w:hAnsiTheme="minorHAnsi"/>
          <w:b/>
        </w:rPr>
      </w:pPr>
      <w:r w:rsidRPr="00285C56">
        <w:rPr>
          <w:rFonts w:asciiTheme="minorHAnsi" w:eastAsia="Arial" w:hAnsiTheme="minorHAnsi"/>
          <w:highlight w:val="white"/>
        </w:rPr>
        <w:t xml:space="preserve">System musi umożliwiać Urzędnikowi potwierdzenie zgodności dokumentu </w:t>
      </w:r>
      <w:r w:rsidRPr="00285C56">
        <w:rPr>
          <w:rFonts w:asciiTheme="minorHAnsi" w:eastAsia="Arial" w:hAnsiTheme="minorHAnsi"/>
          <w:highlight w:val="white"/>
        </w:rPr>
        <w:br/>
        <w:t>z oryginałem i  automatyczne wysłanie odpowiedzi na wniosek drogą elektroniczną do Interesanta.</w:t>
      </w:r>
    </w:p>
    <w:p w:rsidR="00555E6B" w:rsidRPr="00285C56" w:rsidRDefault="00555E6B" w:rsidP="000B6369">
      <w:pPr>
        <w:pStyle w:val="Akapitzlist"/>
        <w:numPr>
          <w:ilvl w:val="2"/>
          <w:numId w:val="160"/>
        </w:numPr>
        <w:spacing w:before="120" w:after="120"/>
        <w:jc w:val="both"/>
        <w:rPr>
          <w:rFonts w:asciiTheme="minorHAnsi" w:hAnsiTheme="minorHAnsi"/>
          <w:b/>
        </w:rPr>
      </w:pPr>
      <w:r w:rsidRPr="00285C56">
        <w:rPr>
          <w:rFonts w:asciiTheme="minorHAnsi" w:eastAsia="Arial" w:hAnsiTheme="minorHAnsi"/>
          <w:highlight w:val="white"/>
        </w:rPr>
        <w:t>System musi umożliwiać informowanie Interesanta o statusie sprawy przez wiadomość mailową, a w przypadku informacji o możliwości odbioru dokumentu również poprzez wiadomość tekstową SMS.</w:t>
      </w:r>
    </w:p>
    <w:p w:rsidR="00555E6B" w:rsidRPr="00285C56" w:rsidRDefault="00555E6B" w:rsidP="000B6369">
      <w:pPr>
        <w:pStyle w:val="Akapitzlist"/>
        <w:numPr>
          <w:ilvl w:val="2"/>
          <w:numId w:val="160"/>
        </w:numPr>
        <w:spacing w:before="120" w:after="120"/>
        <w:jc w:val="both"/>
        <w:rPr>
          <w:rFonts w:asciiTheme="minorHAnsi" w:hAnsiTheme="minorHAnsi"/>
          <w:b/>
        </w:rPr>
      </w:pPr>
      <w:r w:rsidRPr="00285C56">
        <w:rPr>
          <w:rFonts w:asciiTheme="minorHAnsi" w:eastAsia="Arial" w:hAnsiTheme="minorHAnsi"/>
        </w:rPr>
        <w:t xml:space="preserve">System musi umożliwiać z poziomu Urzędnika budowanie profilu urzędu poprzez możliwość ustawienia opcji: </w:t>
      </w:r>
    </w:p>
    <w:p w:rsidR="00555E6B" w:rsidRDefault="00555E6B" w:rsidP="00555E6B">
      <w:pPr>
        <w:pStyle w:val="Akapitzlist"/>
        <w:ind w:left="1224"/>
        <w:jc w:val="both"/>
        <w:rPr>
          <w:rFonts w:ascii="Times New Roman" w:hAnsi="Times New Roman"/>
          <w:sz w:val="20"/>
          <w:szCs w:val="20"/>
        </w:rPr>
      </w:pPr>
    </w:p>
    <w:p w:rsidR="00555E6B" w:rsidRPr="00285C56" w:rsidRDefault="003B467E" w:rsidP="00285C56">
      <w:pPr>
        <w:pStyle w:val="Nagwek3"/>
      </w:pPr>
      <w:bookmarkStart w:id="399" w:name="_Toc482781636"/>
      <w:r>
        <w:t>Wdrożenie, szkolenie i utrzymanie GIS</w:t>
      </w:r>
      <w:bookmarkEnd w:id="399"/>
    </w:p>
    <w:p w:rsidR="00555E6B" w:rsidRPr="00285C56" w:rsidRDefault="00555E6B" w:rsidP="000B6369">
      <w:pPr>
        <w:pStyle w:val="Akapitzlist"/>
        <w:numPr>
          <w:ilvl w:val="0"/>
          <w:numId w:val="161"/>
        </w:numPr>
        <w:spacing w:before="120" w:after="120"/>
        <w:jc w:val="both"/>
        <w:rPr>
          <w:rFonts w:asciiTheme="minorHAnsi" w:hAnsiTheme="minorHAnsi"/>
          <w:b/>
          <w:szCs w:val="20"/>
        </w:rPr>
      </w:pPr>
      <w:r w:rsidRPr="00285C56">
        <w:rPr>
          <w:rFonts w:asciiTheme="minorHAnsi" w:hAnsiTheme="minorHAnsi"/>
          <w:szCs w:val="20"/>
        </w:rPr>
        <w:t>Czynności wdrożeniowe:</w:t>
      </w:r>
    </w:p>
    <w:p w:rsidR="00555E6B" w:rsidRPr="00285C56" w:rsidRDefault="00555E6B" w:rsidP="000B6369">
      <w:pPr>
        <w:pStyle w:val="Akapitzlist"/>
        <w:numPr>
          <w:ilvl w:val="1"/>
          <w:numId w:val="161"/>
        </w:numPr>
        <w:spacing w:before="120" w:after="120"/>
        <w:jc w:val="both"/>
        <w:rPr>
          <w:rFonts w:asciiTheme="minorHAnsi" w:hAnsiTheme="minorHAnsi"/>
          <w:b/>
          <w:szCs w:val="20"/>
        </w:rPr>
      </w:pPr>
      <w:r w:rsidRPr="00285C56">
        <w:rPr>
          <w:rFonts w:asciiTheme="minorHAnsi" w:hAnsiTheme="minorHAnsi"/>
          <w:szCs w:val="20"/>
        </w:rPr>
        <w:t>Dostawa,  instalacja,  konfiguracja  i  uruchomienie  oprogramowania wraz z dedykowanymi narzędziami.</w:t>
      </w:r>
    </w:p>
    <w:p w:rsidR="00555E6B" w:rsidRPr="00285C56" w:rsidRDefault="003B467E" w:rsidP="000B6369">
      <w:pPr>
        <w:pStyle w:val="Akapitzlist"/>
        <w:numPr>
          <w:ilvl w:val="1"/>
          <w:numId w:val="161"/>
        </w:numPr>
        <w:spacing w:before="120" w:after="120"/>
        <w:jc w:val="both"/>
        <w:rPr>
          <w:rFonts w:asciiTheme="minorHAnsi" w:hAnsiTheme="minorHAnsi"/>
          <w:b/>
          <w:szCs w:val="20"/>
        </w:rPr>
      </w:pPr>
      <w:r>
        <w:rPr>
          <w:rFonts w:asciiTheme="minorHAnsi" w:hAnsiTheme="minorHAnsi"/>
          <w:szCs w:val="20"/>
        </w:rPr>
        <w:t>Wykonawca zapewni</w:t>
      </w:r>
      <w:r w:rsidR="00555E6B" w:rsidRPr="00285C56">
        <w:rPr>
          <w:rFonts w:asciiTheme="minorHAnsi" w:hAnsiTheme="minorHAnsi"/>
          <w:szCs w:val="20"/>
        </w:rPr>
        <w:t xml:space="preserve"> szkolenie</w:t>
      </w:r>
      <w:r>
        <w:rPr>
          <w:rFonts w:asciiTheme="minorHAnsi" w:hAnsiTheme="minorHAnsi"/>
          <w:szCs w:val="20"/>
        </w:rPr>
        <w:t xml:space="preserve"> dla pracowników pracujących na dostarczonych rozwiązaniach</w:t>
      </w:r>
      <w:r w:rsidR="00555E6B" w:rsidRPr="00285C56">
        <w:rPr>
          <w:rFonts w:asciiTheme="minorHAnsi" w:hAnsiTheme="minorHAnsi"/>
          <w:szCs w:val="20"/>
        </w:rPr>
        <w:t>, obejmujące zagadnienia obsługi funkcjonalności dostarczonej aplikacji desktop w zakresie ogólnym oraz w zakresie narzędzi dedykowanych.</w:t>
      </w:r>
    </w:p>
    <w:p w:rsidR="00555E6B" w:rsidRPr="00285C56" w:rsidRDefault="00555E6B" w:rsidP="000B6369">
      <w:pPr>
        <w:pStyle w:val="Akapitzlist"/>
        <w:numPr>
          <w:ilvl w:val="1"/>
          <w:numId w:val="161"/>
        </w:numPr>
        <w:spacing w:before="120" w:after="120"/>
        <w:jc w:val="both"/>
        <w:rPr>
          <w:rFonts w:asciiTheme="minorHAnsi" w:hAnsiTheme="minorHAnsi"/>
          <w:b/>
          <w:szCs w:val="20"/>
        </w:rPr>
      </w:pPr>
      <w:r w:rsidRPr="00285C56">
        <w:rPr>
          <w:rFonts w:asciiTheme="minorHAnsi" w:hAnsiTheme="minorHAnsi"/>
          <w:szCs w:val="20"/>
        </w:rPr>
        <w:t>Wykonawca zapewni materiały szkoleniowe w formacie .pdf oraz audiowizualne dotyczące powyższych zagadnień szkolenia.</w:t>
      </w:r>
    </w:p>
    <w:p w:rsidR="00555E6B" w:rsidRPr="00285C56" w:rsidRDefault="00555E6B" w:rsidP="000B6369">
      <w:pPr>
        <w:pStyle w:val="Akapitzlist"/>
        <w:numPr>
          <w:ilvl w:val="1"/>
          <w:numId w:val="161"/>
        </w:numPr>
        <w:spacing w:before="120" w:after="120"/>
        <w:jc w:val="both"/>
        <w:rPr>
          <w:rFonts w:asciiTheme="minorHAnsi" w:hAnsiTheme="minorHAnsi"/>
          <w:b/>
          <w:szCs w:val="20"/>
        </w:rPr>
      </w:pPr>
      <w:r w:rsidRPr="00285C56">
        <w:rPr>
          <w:rFonts w:asciiTheme="minorHAnsi" w:hAnsiTheme="minorHAnsi"/>
          <w:szCs w:val="20"/>
        </w:rPr>
        <w:t>Umieszczenie wszystkich niezbędnych plików na komputerze Zamawiającego (dowolna liczba stanowisk).</w:t>
      </w:r>
    </w:p>
    <w:p w:rsidR="00555E6B" w:rsidRPr="00285C56" w:rsidRDefault="00555E6B" w:rsidP="000B6369">
      <w:pPr>
        <w:pStyle w:val="Akapitzlist"/>
        <w:numPr>
          <w:ilvl w:val="0"/>
          <w:numId w:val="161"/>
        </w:numPr>
        <w:spacing w:before="120" w:after="120"/>
        <w:jc w:val="both"/>
        <w:rPr>
          <w:rFonts w:asciiTheme="minorHAnsi" w:hAnsiTheme="minorHAnsi"/>
          <w:szCs w:val="20"/>
        </w:rPr>
      </w:pPr>
      <w:r w:rsidRPr="00285C56">
        <w:rPr>
          <w:rFonts w:asciiTheme="minorHAnsi" w:hAnsiTheme="minorHAnsi"/>
          <w:szCs w:val="20"/>
        </w:rPr>
        <w:t xml:space="preserve">Czynności powdrożeniowe - wsparcie techniczne przez okres </w:t>
      </w:r>
      <w:r w:rsidR="00285C56" w:rsidRPr="00285C56">
        <w:rPr>
          <w:rFonts w:asciiTheme="minorHAnsi" w:hAnsiTheme="minorHAnsi"/>
          <w:szCs w:val="20"/>
        </w:rPr>
        <w:t>na jaki Wykonawca udzielił Gwarancji</w:t>
      </w:r>
      <w:r w:rsidRPr="00285C56">
        <w:rPr>
          <w:rFonts w:asciiTheme="minorHAnsi" w:hAnsiTheme="minorHAnsi"/>
          <w:szCs w:val="20"/>
        </w:rPr>
        <w:t>:</w:t>
      </w:r>
    </w:p>
    <w:p w:rsidR="00555E6B" w:rsidRPr="00285C56" w:rsidRDefault="00555E6B" w:rsidP="000B6369">
      <w:pPr>
        <w:pStyle w:val="Akapitzlist"/>
        <w:numPr>
          <w:ilvl w:val="1"/>
          <w:numId w:val="161"/>
        </w:numPr>
        <w:spacing w:before="120" w:after="120"/>
        <w:jc w:val="both"/>
        <w:rPr>
          <w:rFonts w:asciiTheme="minorHAnsi" w:hAnsiTheme="minorHAnsi"/>
          <w:szCs w:val="20"/>
        </w:rPr>
      </w:pPr>
      <w:r w:rsidRPr="00285C56">
        <w:rPr>
          <w:rFonts w:asciiTheme="minorHAnsi" w:hAnsiTheme="minorHAnsi"/>
          <w:szCs w:val="20"/>
        </w:rPr>
        <w:t>Telefoniczna i mailowa pomoc w korzystaniu z narzędzi.</w:t>
      </w:r>
    </w:p>
    <w:p w:rsidR="00555E6B" w:rsidRPr="00285C56" w:rsidRDefault="00555E6B" w:rsidP="000B6369">
      <w:pPr>
        <w:pStyle w:val="Akapitzlist"/>
        <w:numPr>
          <w:ilvl w:val="1"/>
          <w:numId w:val="161"/>
        </w:numPr>
        <w:spacing w:before="120" w:after="120"/>
        <w:jc w:val="both"/>
        <w:rPr>
          <w:rFonts w:asciiTheme="minorHAnsi" w:hAnsiTheme="minorHAnsi"/>
          <w:szCs w:val="20"/>
        </w:rPr>
      </w:pPr>
      <w:r w:rsidRPr="00285C56">
        <w:rPr>
          <w:rFonts w:asciiTheme="minorHAnsi" w:hAnsiTheme="minorHAnsi"/>
          <w:szCs w:val="20"/>
        </w:rPr>
        <w:t>Poprawa błędów geometrii.</w:t>
      </w:r>
    </w:p>
    <w:p w:rsidR="00555E6B" w:rsidRPr="00285C56" w:rsidRDefault="00555E6B" w:rsidP="000B6369">
      <w:pPr>
        <w:pStyle w:val="Akapitzlist"/>
        <w:numPr>
          <w:ilvl w:val="1"/>
          <w:numId w:val="161"/>
        </w:numPr>
        <w:spacing w:before="120" w:after="120"/>
        <w:jc w:val="both"/>
        <w:rPr>
          <w:rFonts w:asciiTheme="minorHAnsi" w:hAnsiTheme="minorHAnsi"/>
          <w:szCs w:val="20"/>
        </w:rPr>
      </w:pPr>
      <w:r w:rsidRPr="00285C56">
        <w:rPr>
          <w:rFonts w:asciiTheme="minorHAnsi" w:hAnsiTheme="minorHAnsi"/>
          <w:szCs w:val="20"/>
        </w:rPr>
        <w:t>Poprawa błędów opisowych - dane w tabelach atrybutów.</w:t>
      </w:r>
    </w:p>
    <w:p w:rsidR="00555E6B" w:rsidRPr="00285C56" w:rsidRDefault="00555E6B" w:rsidP="000B6369">
      <w:pPr>
        <w:pStyle w:val="Akapitzlist"/>
        <w:numPr>
          <w:ilvl w:val="1"/>
          <w:numId w:val="161"/>
        </w:numPr>
        <w:spacing w:before="120" w:after="120"/>
        <w:jc w:val="both"/>
        <w:rPr>
          <w:rFonts w:asciiTheme="minorHAnsi" w:hAnsiTheme="minorHAnsi"/>
          <w:szCs w:val="20"/>
        </w:rPr>
      </w:pPr>
      <w:r w:rsidRPr="00285C56">
        <w:rPr>
          <w:rFonts w:asciiTheme="minorHAnsi" w:hAnsiTheme="minorHAnsi"/>
          <w:szCs w:val="20"/>
        </w:rPr>
        <w:t>Uzupełnianie/zamiana plików rastrowych.</w:t>
      </w:r>
    </w:p>
    <w:p w:rsidR="00555E6B" w:rsidRPr="00285C56" w:rsidRDefault="00555E6B" w:rsidP="000B6369">
      <w:pPr>
        <w:pStyle w:val="Akapitzlist"/>
        <w:numPr>
          <w:ilvl w:val="1"/>
          <w:numId w:val="161"/>
        </w:numPr>
        <w:spacing w:before="120" w:after="120"/>
        <w:jc w:val="both"/>
        <w:rPr>
          <w:rFonts w:asciiTheme="minorHAnsi" w:hAnsiTheme="minorHAnsi"/>
          <w:szCs w:val="20"/>
        </w:rPr>
      </w:pPr>
      <w:r w:rsidRPr="00285C56">
        <w:rPr>
          <w:rFonts w:asciiTheme="minorHAnsi" w:hAnsiTheme="minorHAnsi"/>
          <w:szCs w:val="20"/>
        </w:rPr>
        <w:t>Uzupełnianie domyślnych ustawień narzędzi (np. format wydruku wyrysu, domyślny znak sprawy).</w:t>
      </w:r>
    </w:p>
    <w:p w:rsidR="005F49C0" w:rsidRPr="00285C56" w:rsidRDefault="005F49C0" w:rsidP="005F49C0">
      <w:pPr>
        <w:pStyle w:val="Akapitzlist"/>
        <w:numPr>
          <w:ilvl w:val="1"/>
          <w:numId w:val="161"/>
        </w:numPr>
        <w:spacing w:before="120" w:after="120"/>
        <w:jc w:val="both"/>
        <w:rPr>
          <w:rFonts w:asciiTheme="minorHAnsi" w:hAnsiTheme="minorHAnsi"/>
          <w:szCs w:val="20"/>
        </w:rPr>
      </w:pPr>
      <w:r w:rsidRPr="00285C56">
        <w:rPr>
          <w:rFonts w:asciiTheme="minorHAnsi" w:hAnsiTheme="minorHAnsi"/>
          <w:szCs w:val="20"/>
        </w:rPr>
        <w:t xml:space="preserve">Możliwość skorzystania z </w:t>
      </w:r>
      <w:r>
        <w:rPr>
          <w:rFonts w:asciiTheme="minorHAnsi" w:hAnsiTheme="minorHAnsi"/>
          <w:szCs w:val="20"/>
        </w:rPr>
        <w:t>trzech</w:t>
      </w:r>
      <w:r w:rsidRPr="00285C56">
        <w:rPr>
          <w:rFonts w:asciiTheme="minorHAnsi" w:hAnsiTheme="minorHAnsi"/>
          <w:szCs w:val="20"/>
        </w:rPr>
        <w:t xml:space="preserve"> wizyt powdrożeniow</w:t>
      </w:r>
      <w:r>
        <w:rPr>
          <w:rFonts w:asciiTheme="minorHAnsi" w:hAnsiTheme="minorHAnsi"/>
          <w:szCs w:val="20"/>
        </w:rPr>
        <w:t>ych</w:t>
      </w:r>
      <w:r w:rsidRPr="00285C56">
        <w:rPr>
          <w:rFonts w:asciiTheme="minorHAnsi" w:hAnsiTheme="minorHAnsi"/>
          <w:szCs w:val="20"/>
        </w:rPr>
        <w:t xml:space="preserve"> w siedzibie Zamawiającego</w:t>
      </w:r>
      <w:r>
        <w:rPr>
          <w:rFonts w:asciiTheme="minorHAnsi" w:hAnsiTheme="minorHAnsi"/>
          <w:szCs w:val="20"/>
        </w:rPr>
        <w:t xml:space="preserve"> (Partnera)</w:t>
      </w:r>
      <w:r w:rsidRPr="00285C56">
        <w:rPr>
          <w:rFonts w:asciiTheme="minorHAnsi" w:hAnsiTheme="minorHAnsi"/>
          <w:szCs w:val="20"/>
        </w:rPr>
        <w:t>.</w:t>
      </w:r>
    </w:p>
    <w:p w:rsidR="00555E6B" w:rsidRPr="00285C56" w:rsidRDefault="005F49C0" w:rsidP="000B6369">
      <w:pPr>
        <w:pStyle w:val="Akapitzlist"/>
        <w:numPr>
          <w:ilvl w:val="1"/>
          <w:numId w:val="161"/>
        </w:numPr>
        <w:spacing w:before="120" w:after="120"/>
        <w:jc w:val="both"/>
        <w:rPr>
          <w:rFonts w:asciiTheme="minorHAnsi" w:hAnsiTheme="minorHAnsi"/>
          <w:szCs w:val="20"/>
        </w:rPr>
      </w:pPr>
      <w:r w:rsidRPr="00285C56">
        <w:rPr>
          <w:rFonts w:asciiTheme="minorHAnsi" w:hAnsiTheme="minorHAnsi"/>
          <w:szCs w:val="20"/>
        </w:rPr>
        <w:t xml:space="preserve">Aktualizacja </w:t>
      </w:r>
      <w:r>
        <w:rPr>
          <w:rFonts w:asciiTheme="minorHAnsi" w:hAnsiTheme="minorHAnsi"/>
          <w:szCs w:val="20"/>
        </w:rPr>
        <w:t xml:space="preserve">przez Wykonawcę </w:t>
      </w:r>
      <w:r w:rsidRPr="00285C56">
        <w:rPr>
          <w:rFonts w:asciiTheme="minorHAnsi" w:hAnsiTheme="minorHAnsi"/>
          <w:szCs w:val="20"/>
        </w:rPr>
        <w:t>nowych wersji narzędzi (dwa razy w roku)</w:t>
      </w:r>
      <w:r w:rsidR="00555E6B" w:rsidRPr="00285C56">
        <w:rPr>
          <w:rFonts w:asciiTheme="minorHAnsi" w:hAnsiTheme="minorHAnsi"/>
          <w:szCs w:val="20"/>
        </w:rPr>
        <w:t>.</w:t>
      </w:r>
    </w:p>
    <w:p w:rsidR="005F49C0" w:rsidRDefault="005F49C0" w:rsidP="000B6369">
      <w:pPr>
        <w:pStyle w:val="Akapitzlist"/>
        <w:numPr>
          <w:ilvl w:val="0"/>
          <w:numId w:val="161"/>
        </w:numPr>
        <w:spacing w:before="120" w:after="120"/>
        <w:jc w:val="both"/>
        <w:rPr>
          <w:rFonts w:asciiTheme="minorHAnsi" w:hAnsiTheme="minorHAnsi"/>
          <w:szCs w:val="20"/>
        </w:rPr>
      </w:pPr>
      <w:r>
        <w:rPr>
          <w:rFonts w:asciiTheme="minorHAnsi" w:hAnsiTheme="minorHAnsi"/>
          <w:szCs w:val="20"/>
        </w:rPr>
        <w:lastRenderedPageBreak/>
        <w:t xml:space="preserve">Wykonawca ma obowiązek przez cały okres trwania gwarancji i asysty technicznej do reprezentowania Partnera (Zamawiającego) </w:t>
      </w:r>
      <w:r w:rsidR="005D26FC">
        <w:rPr>
          <w:rFonts w:asciiTheme="minorHAnsi" w:hAnsiTheme="minorHAnsi"/>
          <w:szCs w:val="20"/>
        </w:rPr>
        <w:t>przed organa</w:t>
      </w:r>
      <w:r>
        <w:rPr>
          <w:rFonts w:asciiTheme="minorHAnsi" w:hAnsiTheme="minorHAnsi"/>
          <w:szCs w:val="20"/>
        </w:rPr>
        <w:t>m</w:t>
      </w:r>
      <w:r w:rsidR="005D26FC">
        <w:rPr>
          <w:rFonts w:asciiTheme="minorHAnsi" w:hAnsiTheme="minorHAnsi"/>
          <w:szCs w:val="20"/>
        </w:rPr>
        <w:t>i</w:t>
      </w:r>
      <w:r>
        <w:rPr>
          <w:rFonts w:asciiTheme="minorHAnsi" w:hAnsiTheme="minorHAnsi"/>
          <w:szCs w:val="20"/>
        </w:rPr>
        <w:t xml:space="preserve"> administracji geodezyjnej i kartograficznej</w:t>
      </w:r>
      <w:r w:rsidR="005D26FC">
        <w:rPr>
          <w:rFonts w:asciiTheme="minorHAnsi" w:hAnsiTheme="minorHAnsi"/>
          <w:szCs w:val="20"/>
        </w:rPr>
        <w:t>.</w:t>
      </w:r>
      <w:r>
        <w:rPr>
          <w:rFonts w:asciiTheme="minorHAnsi" w:hAnsiTheme="minorHAnsi"/>
          <w:szCs w:val="20"/>
        </w:rPr>
        <w:t xml:space="preserve"> </w:t>
      </w:r>
    </w:p>
    <w:p w:rsidR="00555E6B" w:rsidRPr="00285C56" w:rsidRDefault="00555E6B" w:rsidP="000B6369">
      <w:pPr>
        <w:pStyle w:val="Akapitzlist"/>
        <w:numPr>
          <w:ilvl w:val="0"/>
          <w:numId w:val="161"/>
        </w:numPr>
        <w:spacing w:before="120" w:after="120"/>
        <w:jc w:val="both"/>
        <w:rPr>
          <w:rFonts w:asciiTheme="minorHAnsi" w:hAnsiTheme="minorHAnsi"/>
          <w:szCs w:val="20"/>
        </w:rPr>
      </w:pPr>
      <w:r w:rsidRPr="00285C56">
        <w:rPr>
          <w:rFonts w:asciiTheme="minorHAnsi" w:hAnsiTheme="minorHAnsi"/>
          <w:szCs w:val="20"/>
        </w:rPr>
        <w:t xml:space="preserve">Wykonawca prace musi wykonać zgodnie z przepisami </w:t>
      </w:r>
      <w:r w:rsidRPr="00285C56">
        <w:rPr>
          <w:rFonts w:asciiTheme="minorHAnsi" w:hAnsiTheme="minorHAnsi"/>
          <w:i/>
          <w:szCs w:val="20"/>
        </w:rPr>
        <w:t>Ustawy o Infrastrukturze Informacji Przestrzennej (Dz. U. z 2010 r. Nr 76, poz. 489 z późn. zm.)</w:t>
      </w:r>
      <w:r w:rsidRPr="00285C56">
        <w:rPr>
          <w:rFonts w:asciiTheme="minorHAnsi" w:hAnsiTheme="minorHAnsi"/>
          <w:szCs w:val="20"/>
        </w:rPr>
        <w:t xml:space="preserve"> i aktów wykonawczych do tej ustawy.</w:t>
      </w:r>
    </w:p>
    <w:p w:rsidR="00555E6B" w:rsidRDefault="00555E6B" w:rsidP="00555E6B">
      <w:pPr>
        <w:rPr>
          <w:rFonts w:ascii="Times New Roman" w:hAnsi="Times New Roman" w:cs="Times New Roman"/>
          <w:sz w:val="20"/>
          <w:szCs w:val="20"/>
        </w:rPr>
      </w:pPr>
    </w:p>
    <w:p w:rsidR="003B467E" w:rsidRDefault="003B467E" w:rsidP="00555E6B">
      <w:pPr>
        <w:rPr>
          <w:rFonts w:ascii="Times New Roman" w:hAnsi="Times New Roman" w:cs="Times New Roman"/>
          <w:sz w:val="20"/>
          <w:szCs w:val="20"/>
        </w:rPr>
      </w:pPr>
    </w:p>
    <w:p w:rsidR="00222F3E" w:rsidRDefault="00222F3E">
      <w:pPr>
        <w:rPr>
          <w:rFonts w:asciiTheme="majorHAnsi" w:eastAsiaTheme="majorEastAsia" w:hAnsiTheme="majorHAnsi" w:cstheme="majorBidi"/>
          <w:b/>
          <w:color w:val="1F4D78" w:themeColor="accent1" w:themeShade="7F"/>
          <w:sz w:val="26"/>
          <w:szCs w:val="26"/>
        </w:rPr>
      </w:pPr>
      <w:r>
        <w:br w:type="page"/>
      </w:r>
    </w:p>
    <w:p w:rsidR="003B467E" w:rsidRPr="003B467E" w:rsidRDefault="003B467E" w:rsidP="003B467E">
      <w:pPr>
        <w:pStyle w:val="Nagwek3"/>
      </w:pPr>
      <w:bookmarkStart w:id="400" w:name="_Toc482781637"/>
      <w:r>
        <w:lastRenderedPageBreak/>
        <w:t>Załączniki</w:t>
      </w:r>
      <w:bookmarkEnd w:id="400"/>
    </w:p>
    <w:p w:rsidR="00555E6B" w:rsidRPr="003B467E" w:rsidRDefault="00555E6B" w:rsidP="00555E6B">
      <w:pPr>
        <w:jc w:val="both"/>
        <w:rPr>
          <w:rFonts w:ascii="Times New Roman" w:hAnsi="Times New Roman" w:cs="Times New Roman"/>
          <w:sz w:val="20"/>
          <w:szCs w:val="20"/>
        </w:rPr>
      </w:pPr>
      <w:r w:rsidRPr="003B467E">
        <w:rPr>
          <w:rFonts w:ascii="Times New Roman" w:hAnsi="Times New Roman" w:cs="Times New Roman"/>
          <w:sz w:val="20"/>
          <w:szCs w:val="20"/>
        </w:rPr>
        <w:t>Załącznik nr 1 – wypis, wyrys, zaświadczenie.</w:t>
      </w:r>
    </w:p>
    <w:tbl>
      <w:tblPr>
        <w:tblW w:w="5022" w:type="pct"/>
        <w:tblLook w:val="04A0" w:firstRow="1" w:lastRow="0" w:firstColumn="1" w:lastColumn="0" w:noHBand="0" w:noVBand="1"/>
      </w:tblPr>
      <w:tblGrid>
        <w:gridCol w:w="3849"/>
        <w:gridCol w:w="5321"/>
      </w:tblGrid>
      <w:tr w:rsidR="00555E6B" w:rsidRPr="003B467E" w:rsidTr="00555E6B">
        <w:trPr>
          <w:trHeight w:val="331"/>
        </w:trPr>
        <w:tc>
          <w:tcPr>
            <w:tcW w:w="0" w:type="auto"/>
            <w:tcMar>
              <w:top w:w="30" w:type="dxa"/>
              <w:left w:w="30" w:type="dxa"/>
              <w:bottom w:w="30" w:type="dxa"/>
              <w:right w:w="30" w:type="dxa"/>
            </w:tcMar>
            <w:vAlign w:val="center"/>
            <w:hideMark/>
          </w:tcPr>
          <w:p w:rsidR="00555E6B" w:rsidRPr="003B467E" w:rsidRDefault="00555E6B" w:rsidP="00555E6B">
            <w:pPr>
              <w:spacing w:after="0"/>
              <w:jc w:val="both"/>
              <w:rPr>
                <w:rFonts w:ascii="Times New Roman" w:eastAsia="Times New Roman" w:hAnsi="Times New Roman" w:cs="Times New Roman"/>
                <w:sz w:val="20"/>
                <w:szCs w:val="20"/>
              </w:rPr>
            </w:pPr>
            <w:r w:rsidRPr="003B467E">
              <w:rPr>
                <w:rFonts w:ascii="Times New Roman" w:eastAsia="Times New Roman" w:hAnsi="Times New Roman" w:cs="Times New Roman"/>
                <w:sz w:val="20"/>
                <w:szCs w:val="20"/>
              </w:rPr>
              <w:t xml:space="preserve">Znak: </w:t>
            </w:r>
            <w:r w:rsidRPr="003B467E">
              <w:rPr>
                <w:rFonts w:ascii="Times New Roman" w:eastAsia="Times New Roman" w:hAnsi="Times New Roman" w:cs="Times New Roman"/>
                <w:i/>
                <w:sz w:val="20"/>
                <w:szCs w:val="20"/>
                <w:u w:val="single"/>
              </w:rPr>
              <w:t>ZNAK SPRAWY</w:t>
            </w:r>
          </w:p>
        </w:tc>
        <w:tc>
          <w:tcPr>
            <w:tcW w:w="0" w:type="auto"/>
            <w:tcMar>
              <w:top w:w="30" w:type="dxa"/>
              <w:left w:w="30" w:type="dxa"/>
              <w:bottom w:w="30" w:type="dxa"/>
              <w:right w:w="30" w:type="dxa"/>
            </w:tcMar>
            <w:vAlign w:val="center"/>
            <w:hideMark/>
          </w:tcPr>
          <w:p w:rsidR="00555E6B" w:rsidRPr="003B467E" w:rsidRDefault="00555E6B" w:rsidP="00555E6B">
            <w:pPr>
              <w:jc w:val="right"/>
              <w:rPr>
                <w:rFonts w:ascii="Times New Roman" w:eastAsia="Times New Roman" w:hAnsi="Times New Roman" w:cs="Times New Roman"/>
                <w:sz w:val="20"/>
                <w:szCs w:val="20"/>
              </w:rPr>
            </w:pPr>
            <w:r w:rsidRPr="003B467E">
              <w:rPr>
                <w:rFonts w:ascii="Times New Roman" w:eastAsia="Times New Roman" w:hAnsi="Times New Roman" w:cs="Times New Roman"/>
                <w:i/>
                <w:sz w:val="20"/>
                <w:szCs w:val="20"/>
                <w:u w:val="single"/>
              </w:rPr>
              <w:t>MIEJSCOWOŚĆ</w:t>
            </w:r>
            <w:r w:rsidRPr="003B467E">
              <w:rPr>
                <w:rFonts w:ascii="Times New Roman" w:eastAsia="Times New Roman" w:hAnsi="Times New Roman" w:cs="Times New Roman"/>
                <w:sz w:val="20"/>
                <w:szCs w:val="20"/>
              </w:rPr>
              <w:t xml:space="preserve">, dnia </w:t>
            </w:r>
            <w:r w:rsidRPr="003B467E">
              <w:rPr>
                <w:rFonts w:ascii="Times New Roman" w:eastAsia="Times New Roman" w:hAnsi="Times New Roman" w:cs="Times New Roman"/>
                <w:i/>
                <w:sz w:val="20"/>
                <w:szCs w:val="20"/>
                <w:u w:val="single"/>
              </w:rPr>
              <w:t>DATA</w:t>
            </w:r>
            <w:r w:rsidRPr="003B467E">
              <w:rPr>
                <w:rFonts w:ascii="Times New Roman" w:eastAsia="Times New Roman" w:hAnsi="Times New Roman" w:cs="Times New Roman"/>
                <w:sz w:val="20"/>
                <w:szCs w:val="20"/>
              </w:rPr>
              <w:t xml:space="preserve"> r.</w:t>
            </w:r>
          </w:p>
        </w:tc>
      </w:tr>
    </w:tbl>
    <w:p w:rsidR="00555E6B" w:rsidRPr="003B467E" w:rsidRDefault="00555E6B" w:rsidP="00555E6B">
      <w:pPr>
        <w:pStyle w:val="NormalnyWeb"/>
        <w:spacing w:before="0" w:after="0"/>
        <w:jc w:val="both"/>
        <w:rPr>
          <w:sz w:val="20"/>
          <w:szCs w:val="20"/>
        </w:rPr>
      </w:pPr>
      <w:r w:rsidRPr="003B467E">
        <w:rPr>
          <w:sz w:val="20"/>
          <w:szCs w:val="20"/>
        </w:rPr>
        <w:t xml:space="preserve">Na wniosek z dnia: </w:t>
      </w:r>
      <w:r w:rsidRPr="003B467E">
        <w:rPr>
          <w:i/>
          <w:sz w:val="20"/>
          <w:szCs w:val="20"/>
          <w:u w:val="single"/>
        </w:rPr>
        <w:t>DATA</w:t>
      </w:r>
      <w:r w:rsidRPr="003B467E">
        <w:rPr>
          <w:sz w:val="20"/>
          <w:szCs w:val="20"/>
        </w:rPr>
        <w:t xml:space="preserve"> r.</w:t>
      </w:r>
    </w:p>
    <w:p w:rsidR="00555E6B" w:rsidRPr="003B467E" w:rsidRDefault="00555E6B" w:rsidP="00555E6B">
      <w:pPr>
        <w:pStyle w:val="NormalnyWeb"/>
        <w:spacing w:before="0"/>
        <w:jc w:val="right"/>
        <w:rPr>
          <w:b/>
          <w:bCs/>
          <w:i/>
          <w:sz w:val="20"/>
          <w:szCs w:val="20"/>
          <w:u w:val="single"/>
        </w:rPr>
      </w:pPr>
      <w:r w:rsidRPr="003B467E">
        <w:rPr>
          <w:b/>
          <w:bCs/>
          <w:i/>
          <w:sz w:val="20"/>
          <w:szCs w:val="20"/>
          <w:u w:val="single"/>
        </w:rPr>
        <w:t>DANE WNIOSKODAWCY</w:t>
      </w:r>
    </w:p>
    <w:p w:rsidR="00555E6B" w:rsidRDefault="00555E6B" w:rsidP="00555E6B">
      <w:pPr>
        <w:pStyle w:val="NormalnyWeb"/>
        <w:spacing w:before="0"/>
        <w:rPr>
          <w:b/>
          <w:bCs/>
          <w:i/>
          <w:sz w:val="20"/>
          <w:szCs w:val="20"/>
          <w:u w:val="single"/>
        </w:rPr>
      </w:pPr>
      <w:r w:rsidRPr="003B467E">
        <w:rPr>
          <w:i/>
          <w:sz w:val="20"/>
          <w:szCs w:val="20"/>
          <w:u w:val="single"/>
        </w:rPr>
        <w:t>STAŁA TREŚĆ WSTĘPU WYPISU MPZP</w:t>
      </w:r>
    </w:p>
    <w:p w:rsidR="00555E6B" w:rsidRDefault="00555E6B" w:rsidP="00555E6B">
      <w:pPr>
        <w:spacing w:after="0"/>
        <w:jc w:val="both"/>
        <w:rPr>
          <w:rFonts w:ascii="Times New Roman" w:eastAsia="Times New Roman" w:hAnsi="Times New Roman" w:cs="Times New Roman"/>
          <w:b/>
          <w:bCs/>
          <w:sz w:val="20"/>
          <w:szCs w:val="20"/>
        </w:rPr>
      </w:pPr>
    </w:p>
    <w:p w:rsidR="00555E6B" w:rsidRDefault="00555E6B" w:rsidP="00555E6B">
      <w:pPr>
        <w:spacing w:after="0"/>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WYPIS Z MIEJSCOWEGO PLANU ZAGOSPODAROWANIA PRZESTRZENNEGO</w:t>
      </w:r>
    </w:p>
    <w:p w:rsidR="00555E6B" w:rsidRDefault="00555E6B" w:rsidP="00555E6B">
      <w:pPr>
        <w:spacing w:after="0"/>
        <w:jc w:val="center"/>
        <w:rPr>
          <w:rFonts w:ascii="Times New Roman" w:eastAsia="Times New Roman" w:hAnsi="Times New Roman" w:cs="Times New Roman"/>
          <w:i/>
          <w:sz w:val="20"/>
          <w:szCs w:val="20"/>
          <w:u w:val="single"/>
        </w:rPr>
      </w:pPr>
      <w:r>
        <w:rPr>
          <w:rFonts w:ascii="Times New Roman" w:eastAsia="Times New Roman" w:hAnsi="Times New Roman" w:cs="Times New Roman"/>
          <w:b/>
          <w:bCs/>
          <w:i/>
          <w:sz w:val="20"/>
          <w:szCs w:val="20"/>
          <w:u w:val="single"/>
        </w:rPr>
        <w:t>NAZWA PLANU</w:t>
      </w:r>
      <w:r>
        <w:rPr>
          <w:rFonts w:ascii="Times New Roman" w:eastAsia="Times New Roman" w:hAnsi="Times New Roman" w:cs="Times New Roman"/>
          <w:sz w:val="20"/>
          <w:szCs w:val="20"/>
        </w:rPr>
        <w:br/>
        <w:t xml:space="preserve">Uchwała Nr </w:t>
      </w:r>
      <w:r>
        <w:rPr>
          <w:rFonts w:ascii="Times New Roman" w:eastAsia="Times New Roman" w:hAnsi="Times New Roman" w:cs="Times New Roman"/>
          <w:i/>
          <w:sz w:val="20"/>
          <w:szCs w:val="20"/>
          <w:u w:val="single"/>
        </w:rPr>
        <w:t>NR UCHWAŁY</w:t>
      </w:r>
      <w:r>
        <w:rPr>
          <w:rFonts w:ascii="Times New Roman" w:eastAsia="Times New Roman" w:hAnsi="Times New Roman" w:cs="Times New Roman"/>
          <w:sz w:val="20"/>
          <w:szCs w:val="20"/>
        </w:rPr>
        <w:t xml:space="preserve"> Rady </w:t>
      </w:r>
      <w:r>
        <w:rPr>
          <w:rFonts w:ascii="Times New Roman" w:eastAsia="Times New Roman" w:hAnsi="Times New Roman" w:cs="Times New Roman"/>
          <w:i/>
          <w:sz w:val="20"/>
          <w:szCs w:val="20"/>
          <w:u w:val="single"/>
        </w:rPr>
        <w:t>NAZWA RADY</w:t>
      </w:r>
      <w:r>
        <w:rPr>
          <w:rFonts w:ascii="Times New Roman" w:eastAsia="Times New Roman" w:hAnsi="Times New Roman" w:cs="Times New Roman"/>
          <w:sz w:val="20"/>
          <w:szCs w:val="20"/>
        </w:rPr>
        <w:t xml:space="preserve"> z dnia </w:t>
      </w:r>
      <w:r>
        <w:rPr>
          <w:rFonts w:ascii="Times New Roman" w:eastAsia="Times New Roman" w:hAnsi="Times New Roman" w:cs="Times New Roman"/>
          <w:i/>
          <w:sz w:val="20"/>
          <w:szCs w:val="20"/>
          <w:u w:val="single"/>
        </w:rPr>
        <w:t>DATA</w:t>
      </w:r>
      <w:r>
        <w:rPr>
          <w:rFonts w:ascii="Times New Roman" w:eastAsia="Times New Roman" w:hAnsi="Times New Roman" w:cs="Times New Roman"/>
          <w:sz w:val="20"/>
          <w:szCs w:val="20"/>
        </w:rPr>
        <w:t xml:space="preserve"> r. </w:t>
      </w:r>
      <w:r>
        <w:rPr>
          <w:rFonts w:ascii="Times New Roman" w:eastAsia="Times New Roman" w:hAnsi="Times New Roman" w:cs="Times New Roman"/>
          <w:i/>
          <w:sz w:val="20"/>
          <w:szCs w:val="20"/>
          <w:u w:val="single"/>
        </w:rPr>
        <w:t xml:space="preserve">(NR DZIENNIK) </w:t>
      </w:r>
    </w:p>
    <w:p w:rsidR="00555E6B" w:rsidRDefault="00555E6B" w:rsidP="00555E6B">
      <w:pPr>
        <w:spacing w:after="0"/>
        <w:jc w:val="center"/>
        <w:rPr>
          <w:rFonts w:ascii="Times New Roman" w:hAnsi="Times New Roman" w:cs="Times New Roman"/>
          <w:i/>
          <w:sz w:val="20"/>
          <w:szCs w:val="20"/>
          <w:u w:val="single"/>
        </w:rPr>
      </w:pPr>
      <w:r>
        <w:rPr>
          <w:rFonts w:ascii="Times New Roman" w:hAnsi="Times New Roman" w:cs="Times New Roman"/>
          <w:i/>
          <w:sz w:val="20"/>
          <w:szCs w:val="20"/>
          <w:u w:val="single"/>
        </w:rPr>
        <w:t>W SPRAWIE</w:t>
      </w:r>
    </w:p>
    <w:p w:rsidR="00555E6B" w:rsidRDefault="00555E6B" w:rsidP="00555E6B">
      <w:pPr>
        <w:pStyle w:val="NormalnyWeb"/>
        <w:spacing w:after="0"/>
        <w:jc w:val="both"/>
        <w:rPr>
          <w:sz w:val="20"/>
          <w:szCs w:val="20"/>
        </w:rPr>
      </w:pPr>
      <w:r>
        <w:rPr>
          <w:sz w:val="20"/>
          <w:szCs w:val="20"/>
        </w:rPr>
        <w:t xml:space="preserve">Działka nr ewid. </w:t>
      </w:r>
      <w:r>
        <w:rPr>
          <w:i/>
          <w:sz w:val="20"/>
          <w:szCs w:val="20"/>
          <w:u w:val="single"/>
        </w:rPr>
        <w:t>NR DZIAŁKI</w:t>
      </w:r>
      <w:r>
        <w:rPr>
          <w:sz w:val="20"/>
          <w:szCs w:val="20"/>
        </w:rPr>
        <w:t xml:space="preserve">, obręb nr </w:t>
      </w:r>
      <w:r>
        <w:rPr>
          <w:i/>
          <w:sz w:val="20"/>
          <w:szCs w:val="20"/>
          <w:u w:val="single"/>
        </w:rPr>
        <w:t>NR OBRĘBU</w:t>
      </w:r>
      <w:r>
        <w:rPr>
          <w:sz w:val="20"/>
          <w:szCs w:val="20"/>
        </w:rPr>
        <w:t>-</w:t>
      </w:r>
      <w:r>
        <w:rPr>
          <w:i/>
          <w:sz w:val="20"/>
          <w:szCs w:val="20"/>
          <w:u w:val="single"/>
        </w:rPr>
        <w:t>NAZWA OBRĘBU</w:t>
      </w:r>
      <w:r>
        <w:rPr>
          <w:sz w:val="20"/>
          <w:szCs w:val="20"/>
        </w:rPr>
        <w:t xml:space="preserve">, położona jest w terenie o symbolu: </w:t>
      </w:r>
      <w:r>
        <w:rPr>
          <w:i/>
          <w:sz w:val="20"/>
          <w:szCs w:val="20"/>
          <w:u w:val="single"/>
        </w:rPr>
        <w:t>SYMBOL PRZEZNACZENIA</w:t>
      </w:r>
      <w:r>
        <w:rPr>
          <w:sz w:val="20"/>
          <w:szCs w:val="20"/>
        </w:rPr>
        <w:t xml:space="preserve"> – </w:t>
      </w:r>
      <w:r>
        <w:rPr>
          <w:i/>
          <w:sz w:val="20"/>
          <w:szCs w:val="20"/>
          <w:u w:val="single"/>
        </w:rPr>
        <w:t>OPIS PRZEZNACZENIA</w:t>
      </w:r>
      <w:r>
        <w:rPr>
          <w:sz w:val="20"/>
          <w:szCs w:val="20"/>
        </w:rPr>
        <w:t xml:space="preserve"> (</w:t>
      </w:r>
      <w:r>
        <w:rPr>
          <w:i/>
          <w:sz w:val="20"/>
          <w:szCs w:val="20"/>
          <w:u w:val="single"/>
        </w:rPr>
        <w:t>DODATKOWE USTALENIA PLANU POWIERZCHNIOWE, LINIOWE, PUNKTOWE</w:t>
      </w:r>
      <w:r>
        <w:rPr>
          <w:sz w:val="20"/>
          <w:szCs w:val="20"/>
        </w:rPr>
        <w:t>).</w:t>
      </w:r>
    </w:p>
    <w:p w:rsidR="00555E6B" w:rsidRDefault="00555E6B" w:rsidP="00555E6B">
      <w:pPr>
        <w:pStyle w:val="NormalnyWeb"/>
        <w:jc w:val="both"/>
        <w:rPr>
          <w:sz w:val="20"/>
          <w:szCs w:val="20"/>
        </w:rPr>
      </w:pPr>
      <w:r>
        <w:rPr>
          <w:sz w:val="20"/>
          <w:szCs w:val="20"/>
        </w:rPr>
        <w:t xml:space="preserve">Działka nr ewid. </w:t>
      </w:r>
      <w:r>
        <w:rPr>
          <w:i/>
          <w:sz w:val="20"/>
          <w:szCs w:val="20"/>
          <w:u w:val="single"/>
        </w:rPr>
        <w:t>NR DZIAŁKI</w:t>
      </w:r>
      <w:r>
        <w:rPr>
          <w:sz w:val="20"/>
          <w:szCs w:val="20"/>
        </w:rPr>
        <w:t xml:space="preserve">, obręb nr </w:t>
      </w:r>
      <w:r>
        <w:rPr>
          <w:i/>
          <w:sz w:val="20"/>
          <w:szCs w:val="20"/>
          <w:u w:val="single"/>
        </w:rPr>
        <w:t>NR OBRĘBU</w:t>
      </w:r>
      <w:r>
        <w:rPr>
          <w:sz w:val="20"/>
          <w:szCs w:val="20"/>
        </w:rPr>
        <w:t>-</w:t>
      </w:r>
      <w:r>
        <w:rPr>
          <w:i/>
          <w:sz w:val="20"/>
          <w:szCs w:val="20"/>
          <w:u w:val="single"/>
        </w:rPr>
        <w:t>NAZWA OBRĘBU</w:t>
      </w:r>
      <w:r>
        <w:rPr>
          <w:sz w:val="20"/>
          <w:szCs w:val="20"/>
        </w:rPr>
        <w:t xml:space="preserve">, położona jest w terenie o symbolu: </w:t>
      </w:r>
      <w:r>
        <w:rPr>
          <w:i/>
          <w:sz w:val="20"/>
          <w:szCs w:val="20"/>
          <w:u w:val="single"/>
        </w:rPr>
        <w:t>SYMBOL PRZEZNACZENIA</w:t>
      </w:r>
      <w:r>
        <w:rPr>
          <w:sz w:val="20"/>
          <w:szCs w:val="20"/>
        </w:rPr>
        <w:t xml:space="preserve"> – </w:t>
      </w:r>
      <w:r>
        <w:rPr>
          <w:i/>
          <w:sz w:val="20"/>
          <w:szCs w:val="20"/>
          <w:u w:val="single"/>
        </w:rPr>
        <w:t>OPIS PRZEZNACZENIA</w:t>
      </w:r>
      <w:r>
        <w:rPr>
          <w:sz w:val="20"/>
          <w:szCs w:val="20"/>
        </w:rPr>
        <w:t xml:space="preserve"> (</w:t>
      </w:r>
      <w:r>
        <w:rPr>
          <w:i/>
          <w:sz w:val="20"/>
          <w:szCs w:val="20"/>
          <w:u w:val="single"/>
        </w:rPr>
        <w:t>DODATKOWE USTALENIA PLANU POWIERZCHNIOWE, LINIOWE, PUNKTOWE</w:t>
      </w:r>
      <w:r>
        <w:rPr>
          <w:sz w:val="20"/>
          <w:szCs w:val="20"/>
        </w:rPr>
        <w:t xml:space="preserve">). </w:t>
      </w:r>
      <w:r>
        <w:rPr>
          <w:i/>
          <w:sz w:val="20"/>
          <w:szCs w:val="20"/>
          <w:u w:val="single"/>
        </w:rPr>
        <w:t>SYMBOL PRZEZNACZENIA</w:t>
      </w:r>
      <w:r>
        <w:rPr>
          <w:sz w:val="20"/>
          <w:szCs w:val="20"/>
        </w:rPr>
        <w:t xml:space="preserve"> – </w:t>
      </w:r>
      <w:r>
        <w:rPr>
          <w:i/>
          <w:sz w:val="20"/>
          <w:szCs w:val="20"/>
          <w:u w:val="single"/>
        </w:rPr>
        <w:t>OPIS PRZEZNACZENIA</w:t>
      </w:r>
      <w:r>
        <w:rPr>
          <w:sz w:val="20"/>
          <w:szCs w:val="20"/>
        </w:rPr>
        <w:t xml:space="preserve"> (</w:t>
      </w:r>
      <w:r>
        <w:rPr>
          <w:i/>
          <w:sz w:val="20"/>
          <w:szCs w:val="20"/>
          <w:u w:val="single"/>
        </w:rPr>
        <w:t>DODATKOWE USTALENIA PLANU POWIERZCHNIOWE, LINIOWE, PUNKTOWE).</w:t>
      </w:r>
    </w:p>
    <w:p w:rsidR="00555E6B" w:rsidRDefault="00555E6B" w:rsidP="00555E6B">
      <w:pPr>
        <w:pStyle w:val="NormalnyWeb"/>
        <w:spacing w:before="0" w:after="0"/>
        <w:jc w:val="both"/>
        <w:rPr>
          <w:color w:val="333333"/>
          <w:sz w:val="20"/>
          <w:szCs w:val="20"/>
          <w:shd w:val="clear" w:color="auto" w:fill="FFFFFF"/>
        </w:rPr>
      </w:pPr>
      <w:r>
        <w:rPr>
          <w:color w:val="333333"/>
          <w:sz w:val="20"/>
          <w:szCs w:val="20"/>
          <w:shd w:val="clear" w:color="auto" w:fill="FFFFFF"/>
        </w:rPr>
        <w:t>Ponadto zaświadcza się, iż:</w:t>
      </w:r>
    </w:p>
    <w:p w:rsidR="00555E6B" w:rsidRDefault="00555E6B" w:rsidP="00555E6B">
      <w:pPr>
        <w:pStyle w:val="NormalnyWeb"/>
        <w:spacing w:before="0" w:after="0"/>
        <w:jc w:val="both"/>
        <w:rPr>
          <w:color w:val="333333"/>
          <w:sz w:val="20"/>
          <w:szCs w:val="20"/>
          <w:shd w:val="clear" w:color="auto" w:fill="FFFFFF"/>
        </w:rPr>
      </w:pPr>
      <w:r>
        <w:rPr>
          <w:color w:val="333333"/>
          <w:sz w:val="20"/>
          <w:szCs w:val="20"/>
          <w:shd w:val="clear" w:color="auto" w:fill="FFFFFF"/>
        </w:rPr>
        <w:t xml:space="preserve">działka ewidencyjna numer: </w:t>
      </w:r>
      <w:r>
        <w:rPr>
          <w:i/>
          <w:color w:val="333333"/>
          <w:sz w:val="20"/>
          <w:szCs w:val="20"/>
          <w:u w:val="single"/>
          <w:shd w:val="clear" w:color="auto" w:fill="FFFFFF"/>
        </w:rPr>
        <w:t>NR DZIAŁKI</w:t>
      </w:r>
      <w:r>
        <w:rPr>
          <w:color w:val="333333"/>
          <w:sz w:val="20"/>
          <w:szCs w:val="20"/>
          <w:shd w:val="clear" w:color="auto" w:fill="FFFFFF"/>
        </w:rPr>
        <w:t xml:space="preserve">, obręb nr </w:t>
      </w:r>
      <w:r>
        <w:rPr>
          <w:i/>
          <w:color w:val="333333"/>
          <w:sz w:val="20"/>
          <w:szCs w:val="20"/>
          <w:u w:val="single"/>
          <w:shd w:val="clear" w:color="auto" w:fill="FFFFFF"/>
        </w:rPr>
        <w:t>NR OBRĘBU-NAZWA OBRĘBU</w:t>
      </w:r>
      <w:r>
        <w:rPr>
          <w:color w:val="333333"/>
          <w:sz w:val="20"/>
          <w:szCs w:val="20"/>
          <w:shd w:val="clear" w:color="auto" w:fill="FFFFFF"/>
        </w:rPr>
        <w:t xml:space="preserve">; </w:t>
      </w:r>
      <w:r>
        <w:rPr>
          <w:i/>
          <w:color w:val="333333"/>
          <w:sz w:val="20"/>
          <w:szCs w:val="20"/>
          <w:u w:val="single"/>
          <w:shd w:val="clear" w:color="auto" w:fill="FFFFFF"/>
        </w:rPr>
        <w:t>NR DZIAŁKI</w:t>
      </w:r>
      <w:r>
        <w:rPr>
          <w:color w:val="333333"/>
          <w:sz w:val="20"/>
          <w:szCs w:val="20"/>
          <w:shd w:val="clear" w:color="auto" w:fill="FFFFFF"/>
        </w:rPr>
        <w:t xml:space="preserve">, obręb </w:t>
      </w:r>
      <w:r>
        <w:rPr>
          <w:i/>
          <w:color w:val="333333"/>
          <w:sz w:val="20"/>
          <w:szCs w:val="20"/>
          <w:u w:val="single"/>
          <w:shd w:val="clear" w:color="auto" w:fill="FFFFFF"/>
        </w:rPr>
        <w:t>nr NR OBRĘBU-NAZWA OBRĘBU</w:t>
      </w:r>
      <w:r>
        <w:rPr>
          <w:color w:val="333333"/>
          <w:sz w:val="20"/>
          <w:szCs w:val="20"/>
          <w:shd w:val="clear" w:color="auto" w:fill="FFFFFF"/>
        </w:rPr>
        <w:t xml:space="preserve"> leży w granicy obszaru, dla którego podjęto Uchwałę Nr </w:t>
      </w:r>
      <w:r>
        <w:rPr>
          <w:i/>
          <w:color w:val="333333"/>
          <w:sz w:val="20"/>
          <w:szCs w:val="20"/>
          <w:u w:val="single"/>
          <w:shd w:val="clear" w:color="auto" w:fill="FFFFFF"/>
        </w:rPr>
        <w:t>UCHWALA_PR RADA</w:t>
      </w:r>
      <w:r>
        <w:rPr>
          <w:color w:val="333333"/>
          <w:sz w:val="20"/>
          <w:szCs w:val="20"/>
          <w:shd w:val="clear" w:color="auto" w:fill="FFFFFF"/>
        </w:rPr>
        <w:t xml:space="preserve"> z dnia </w:t>
      </w:r>
      <w:r>
        <w:rPr>
          <w:i/>
          <w:color w:val="333333"/>
          <w:sz w:val="20"/>
          <w:szCs w:val="20"/>
          <w:u w:val="single"/>
          <w:shd w:val="clear" w:color="auto" w:fill="FFFFFF"/>
        </w:rPr>
        <w:t>Z_DNIA_PR</w:t>
      </w:r>
      <w:r>
        <w:rPr>
          <w:color w:val="333333"/>
          <w:sz w:val="20"/>
          <w:szCs w:val="20"/>
          <w:shd w:val="clear" w:color="auto" w:fill="FFFFFF"/>
        </w:rPr>
        <w:t xml:space="preserve"> r. </w:t>
      </w:r>
      <w:r>
        <w:rPr>
          <w:i/>
          <w:color w:val="333333"/>
          <w:sz w:val="20"/>
          <w:szCs w:val="20"/>
          <w:u w:val="single"/>
          <w:shd w:val="clear" w:color="auto" w:fill="FFFFFF"/>
        </w:rPr>
        <w:t>W_SPR_PR</w:t>
      </w:r>
      <w:r>
        <w:rPr>
          <w:color w:val="333333"/>
          <w:sz w:val="20"/>
          <w:szCs w:val="20"/>
          <w:shd w:val="clear" w:color="auto" w:fill="FFFFFF"/>
        </w:rPr>
        <w:t>;</w:t>
      </w:r>
      <w:r>
        <w:rPr>
          <w:color w:val="333333"/>
          <w:sz w:val="20"/>
          <w:szCs w:val="20"/>
        </w:rPr>
        <w:t xml:space="preserve"> d</w:t>
      </w:r>
      <w:r>
        <w:rPr>
          <w:color w:val="333333"/>
          <w:sz w:val="20"/>
          <w:szCs w:val="20"/>
          <w:shd w:val="clear" w:color="auto" w:fill="FFFFFF"/>
        </w:rPr>
        <w:t>ziałka ewidencyjna numer</w:t>
      </w:r>
      <w:r>
        <w:rPr>
          <w:i/>
          <w:color w:val="333333"/>
          <w:sz w:val="20"/>
          <w:szCs w:val="20"/>
          <w:u w:val="single"/>
          <w:shd w:val="clear" w:color="auto" w:fill="FFFFFF"/>
        </w:rPr>
        <w:t>: NR DZIAŁKI</w:t>
      </w:r>
      <w:r>
        <w:rPr>
          <w:color w:val="333333"/>
          <w:sz w:val="20"/>
          <w:szCs w:val="20"/>
          <w:shd w:val="clear" w:color="auto" w:fill="FFFFFF"/>
        </w:rPr>
        <w:t xml:space="preserve">, obręb </w:t>
      </w:r>
      <w:r>
        <w:rPr>
          <w:i/>
          <w:color w:val="333333"/>
          <w:sz w:val="20"/>
          <w:szCs w:val="20"/>
          <w:u w:val="single"/>
          <w:shd w:val="clear" w:color="auto" w:fill="FFFFFF"/>
        </w:rPr>
        <w:t>nr NR OBRĘBU-NAZWA OBRĘBU</w:t>
      </w:r>
      <w:r>
        <w:rPr>
          <w:color w:val="333333"/>
          <w:sz w:val="20"/>
          <w:szCs w:val="20"/>
          <w:shd w:val="clear" w:color="auto" w:fill="FFFFFF"/>
        </w:rPr>
        <w:t xml:space="preserve">; </w:t>
      </w:r>
      <w:r>
        <w:rPr>
          <w:i/>
          <w:color w:val="333333"/>
          <w:sz w:val="20"/>
          <w:szCs w:val="20"/>
          <w:u w:val="single"/>
          <w:shd w:val="clear" w:color="auto" w:fill="FFFFFF"/>
        </w:rPr>
        <w:t>NR DZIAŁKI</w:t>
      </w:r>
      <w:r>
        <w:rPr>
          <w:color w:val="333333"/>
          <w:sz w:val="20"/>
          <w:szCs w:val="20"/>
          <w:shd w:val="clear" w:color="auto" w:fill="FFFFFF"/>
        </w:rPr>
        <w:t xml:space="preserve">, obręb nr </w:t>
      </w:r>
      <w:r>
        <w:rPr>
          <w:i/>
          <w:color w:val="333333"/>
          <w:sz w:val="20"/>
          <w:szCs w:val="20"/>
          <w:u w:val="single"/>
          <w:shd w:val="clear" w:color="auto" w:fill="FFFFFF"/>
        </w:rPr>
        <w:t>NR OBRĘBU-NAZWAOBRĘBU</w:t>
      </w:r>
      <w:r>
        <w:rPr>
          <w:color w:val="333333"/>
          <w:sz w:val="20"/>
          <w:szCs w:val="20"/>
          <w:shd w:val="clear" w:color="auto" w:fill="FFFFFF"/>
        </w:rPr>
        <w:t xml:space="preserve"> leży w granicy obszaru, dla którego podjęto Uchwałę Nr </w:t>
      </w:r>
      <w:r>
        <w:rPr>
          <w:i/>
          <w:color w:val="333333"/>
          <w:sz w:val="20"/>
          <w:szCs w:val="20"/>
          <w:u w:val="single"/>
          <w:shd w:val="clear" w:color="auto" w:fill="FFFFFF"/>
        </w:rPr>
        <w:t>UCHWALA_PR RADA</w:t>
      </w:r>
      <w:r>
        <w:rPr>
          <w:color w:val="333333"/>
          <w:sz w:val="20"/>
          <w:szCs w:val="20"/>
          <w:shd w:val="clear" w:color="auto" w:fill="FFFFFF"/>
        </w:rPr>
        <w:t xml:space="preserve"> z dnia </w:t>
      </w:r>
      <w:r>
        <w:rPr>
          <w:i/>
          <w:color w:val="333333"/>
          <w:sz w:val="20"/>
          <w:szCs w:val="20"/>
          <w:u w:val="single"/>
          <w:shd w:val="clear" w:color="auto" w:fill="FFFFFF"/>
        </w:rPr>
        <w:t>Z_DNIA_PR</w:t>
      </w:r>
      <w:r>
        <w:rPr>
          <w:color w:val="333333"/>
          <w:sz w:val="20"/>
          <w:szCs w:val="20"/>
          <w:shd w:val="clear" w:color="auto" w:fill="FFFFFF"/>
        </w:rPr>
        <w:t xml:space="preserve">r. </w:t>
      </w:r>
      <w:r>
        <w:rPr>
          <w:i/>
          <w:color w:val="333333"/>
          <w:sz w:val="20"/>
          <w:szCs w:val="20"/>
          <w:u w:val="single"/>
          <w:shd w:val="clear" w:color="auto" w:fill="FFFFFF"/>
        </w:rPr>
        <w:t>W_SPR_PR.</w:t>
      </w:r>
    </w:p>
    <w:p w:rsidR="00555E6B" w:rsidRDefault="00555E6B" w:rsidP="00555E6B">
      <w:pPr>
        <w:pStyle w:val="NormalnyWeb"/>
        <w:spacing w:before="0" w:after="0"/>
        <w:jc w:val="both"/>
        <w:rPr>
          <w:i/>
          <w:sz w:val="20"/>
          <w:szCs w:val="20"/>
          <w:u w:val="single"/>
        </w:rPr>
      </w:pPr>
    </w:p>
    <w:p w:rsidR="00555E6B" w:rsidRDefault="00555E6B" w:rsidP="00555E6B">
      <w:pPr>
        <w:pStyle w:val="NormalnyWeb"/>
        <w:spacing w:before="0" w:after="0"/>
        <w:jc w:val="both"/>
        <w:rPr>
          <w:i/>
          <w:sz w:val="20"/>
          <w:szCs w:val="20"/>
          <w:u w:val="single"/>
        </w:rPr>
      </w:pPr>
      <w:r>
        <w:rPr>
          <w:i/>
          <w:sz w:val="20"/>
          <w:szCs w:val="20"/>
          <w:u w:val="single"/>
        </w:rPr>
        <w:t>PODSTAWA PRAWNA UCHWAŁY</w:t>
      </w:r>
    </w:p>
    <w:p w:rsidR="00555E6B" w:rsidRDefault="00555E6B" w:rsidP="00555E6B">
      <w:pPr>
        <w:pStyle w:val="NormalnyWeb"/>
        <w:spacing w:before="0" w:after="0"/>
        <w:jc w:val="both"/>
        <w:rPr>
          <w:i/>
          <w:sz w:val="20"/>
          <w:szCs w:val="20"/>
          <w:u w:val="single"/>
        </w:rPr>
      </w:pPr>
      <w:r>
        <w:rPr>
          <w:i/>
          <w:sz w:val="20"/>
          <w:szCs w:val="20"/>
          <w:u w:val="single"/>
        </w:rPr>
        <w:t>USTALENIA OGÓLNE</w:t>
      </w:r>
    </w:p>
    <w:p w:rsidR="00555E6B" w:rsidRDefault="00555E6B" w:rsidP="00555E6B">
      <w:pPr>
        <w:pStyle w:val="NormalnyWeb"/>
        <w:spacing w:before="0" w:after="0"/>
        <w:jc w:val="both"/>
        <w:rPr>
          <w:sz w:val="20"/>
          <w:szCs w:val="20"/>
        </w:rPr>
      </w:pPr>
      <w:r>
        <w:rPr>
          <w:sz w:val="20"/>
          <w:szCs w:val="20"/>
        </w:rPr>
        <w:t>[…]</w:t>
      </w:r>
    </w:p>
    <w:p w:rsidR="00555E6B" w:rsidRDefault="00555E6B" w:rsidP="00555E6B">
      <w:pPr>
        <w:pStyle w:val="NormalnyWeb"/>
        <w:spacing w:before="0" w:after="0"/>
        <w:jc w:val="both"/>
        <w:rPr>
          <w:b/>
          <w:bCs/>
          <w:sz w:val="20"/>
          <w:szCs w:val="20"/>
        </w:rPr>
      </w:pPr>
      <w:r>
        <w:rPr>
          <w:b/>
          <w:bCs/>
          <w:sz w:val="20"/>
          <w:szCs w:val="20"/>
        </w:rPr>
        <w:t xml:space="preserve">Dotyczy przeznaczenia o symbolu  </w:t>
      </w:r>
      <w:r>
        <w:rPr>
          <w:b/>
          <w:bCs/>
          <w:i/>
          <w:sz w:val="20"/>
          <w:szCs w:val="20"/>
          <w:u w:val="single"/>
        </w:rPr>
        <w:t>SYMBOL PRZEZNACZENIA</w:t>
      </w:r>
      <w:r>
        <w:rPr>
          <w:b/>
          <w:bCs/>
          <w:sz w:val="20"/>
          <w:szCs w:val="20"/>
        </w:rPr>
        <w:t xml:space="preserve"> –</w:t>
      </w:r>
    </w:p>
    <w:p w:rsidR="00555E6B" w:rsidRDefault="00555E6B" w:rsidP="00555E6B">
      <w:pPr>
        <w:pStyle w:val="NormalnyWeb"/>
        <w:spacing w:before="0" w:after="0"/>
        <w:jc w:val="both"/>
        <w:rPr>
          <w:i/>
          <w:sz w:val="20"/>
          <w:szCs w:val="20"/>
          <w:u w:val="single"/>
        </w:rPr>
      </w:pPr>
      <w:r>
        <w:rPr>
          <w:bCs/>
          <w:i/>
          <w:sz w:val="20"/>
          <w:szCs w:val="20"/>
          <w:u w:val="single"/>
        </w:rPr>
        <w:t>USTALENIA SZCZEGÓŁOWE DLA POWYŻSZEGO SYMBOLU PRZEZNCZENIA</w:t>
      </w:r>
    </w:p>
    <w:p w:rsidR="00555E6B" w:rsidRDefault="00555E6B" w:rsidP="00555E6B">
      <w:pPr>
        <w:pStyle w:val="NormalnyWeb"/>
        <w:spacing w:before="0" w:after="0"/>
        <w:jc w:val="both"/>
        <w:rPr>
          <w:sz w:val="20"/>
          <w:szCs w:val="20"/>
        </w:rPr>
      </w:pPr>
      <w:r>
        <w:rPr>
          <w:sz w:val="20"/>
          <w:szCs w:val="20"/>
        </w:rPr>
        <w:t>[...]</w:t>
      </w:r>
    </w:p>
    <w:p w:rsidR="00555E6B" w:rsidRDefault="00555E6B" w:rsidP="00555E6B">
      <w:pPr>
        <w:pStyle w:val="NormalnyWeb"/>
        <w:spacing w:before="0" w:after="0"/>
        <w:jc w:val="both"/>
        <w:rPr>
          <w:b/>
          <w:bCs/>
          <w:sz w:val="20"/>
          <w:szCs w:val="20"/>
        </w:rPr>
      </w:pPr>
      <w:r>
        <w:rPr>
          <w:b/>
          <w:bCs/>
          <w:sz w:val="20"/>
          <w:szCs w:val="20"/>
        </w:rPr>
        <w:t xml:space="preserve">Dotyczy przeznaczenia o symbolu  </w:t>
      </w:r>
      <w:r>
        <w:rPr>
          <w:b/>
          <w:bCs/>
          <w:i/>
          <w:sz w:val="20"/>
          <w:szCs w:val="20"/>
          <w:u w:val="single"/>
        </w:rPr>
        <w:t>SYMBOL PRZEZNACZENIA</w:t>
      </w:r>
      <w:r>
        <w:rPr>
          <w:b/>
          <w:bCs/>
          <w:sz w:val="20"/>
          <w:szCs w:val="20"/>
        </w:rPr>
        <w:t xml:space="preserve"> –</w:t>
      </w:r>
    </w:p>
    <w:p w:rsidR="00555E6B" w:rsidRDefault="00555E6B" w:rsidP="00555E6B">
      <w:pPr>
        <w:pStyle w:val="NormalnyWeb"/>
        <w:spacing w:before="0" w:after="0"/>
        <w:jc w:val="both"/>
        <w:rPr>
          <w:i/>
          <w:sz w:val="20"/>
          <w:szCs w:val="20"/>
          <w:u w:val="single"/>
        </w:rPr>
      </w:pPr>
      <w:r>
        <w:rPr>
          <w:bCs/>
          <w:i/>
          <w:sz w:val="20"/>
          <w:szCs w:val="20"/>
          <w:u w:val="single"/>
        </w:rPr>
        <w:t>USTALENIA SZCZEGÓŁOWE DLA POWYŻSZEGO SYMBOLU PRZEZNCZENIA</w:t>
      </w:r>
    </w:p>
    <w:p w:rsidR="00555E6B" w:rsidRDefault="00555E6B" w:rsidP="00555E6B">
      <w:pPr>
        <w:pStyle w:val="NormalnyWeb"/>
        <w:spacing w:before="0" w:after="0"/>
        <w:jc w:val="both"/>
        <w:rPr>
          <w:sz w:val="20"/>
          <w:szCs w:val="20"/>
        </w:rPr>
      </w:pPr>
      <w:r>
        <w:rPr>
          <w:sz w:val="20"/>
          <w:szCs w:val="20"/>
        </w:rPr>
        <w:t>[...]</w:t>
      </w:r>
    </w:p>
    <w:p w:rsidR="00555E6B" w:rsidRDefault="00555E6B" w:rsidP="00555E6B">
      <w:pPr>
        <w:spacing w:after="0"/>
        <w:rPr>
          <w:rFonts w:ascii="Times New Roman" w:eastAsia="Times New Roman" w:hAnsi="Times New Roman" w:cs="Times New Roman"/>
          <w:i/>
          <w:sz w:val="20"/>
          <w:szCs w:val="20"/>
          <w:u w:val="single"/>
        </w:rPr>
      </w:pPr>
      <w:r>
        <w:rPr>
          <w:rFonts w:ascii="Times New Roman" w:eastAsia="Times New Roman" w:hAnsi="Times New Roman" w:cs="Times New Roman"/>
          <w:i/>
          <w:sz w:val="20"/>
          <w:szCs w:val="20"/>
          <w:u w:val="single"/>
        </w:rPr>
        <w:t>USTALENIA KOŃCOWE</w:t>
      </w:r>
      <w:r>
        <w:rPr>
          <w:rFonts w:ascii="Times New Roman" w:eastAsia="Times New Roman" w:hAnsi="Times New Roman" w:cs="Times New Roman"/>
          <w:i/>
          <w:sz w:val="20"/>
          <w:szCs w:val="20"/>
          <w:u w:val="single"/>
        </w:rPr>
        <w:br/>
      </w:r>
    </w:p>
    <w:p w:rsidR="00555E6B" w:rsidRDefault="00555E6B" w:rsidP="00555E6B">
      <w:pPr>
        <w:spacing w:after="240"/>
        <w:rPr>
          <w:rFonts w:ascii="Times New Roman" w:eastAsia="Times New Roman" w:hAnsi="Times New Roman" w:cs="Times New Roman"/>
          <w:i/>
          <w:sz w:val="20"/>
          <w:szCs w:val="20"/>
          <w:u w:val="single"/>
        </w:rPr>
      </w:pPr>
      <w:r>
        <w:rPr>
          <w:rFonts w:ascii="Times New Roman" w:eastAsia="Times New Roman" w:hAnsi="Times New Roman" w:cs="Times New Roman"/>
          <w:i/>
          <w:sz w:val="20"/>
          <w:szCs w:val="20"/>
          <w:u w:val="single"/>
        </w:rPr>
        <w:t>DODATKOWA INFORMACJA DO WYPISU NP. O REWITALIZACJI.</w:t>
      </w:r>
    </w:p>
    <w:p w:rsidR="00555E6B" w:rsidRDefault="00555E6B" w:rsidP="00555E6B">
      <w:pPr>
        <w:spacing w:after="240"/>
        <w:rPr>
          <w:rFonts w:ascii="Times New Roman" w:eastAsia="Times New Roman" w:hAnsi="Times New Roman" w:cs="Times New Roman"/>
          <w:i/>
          <w:sz w:val="20"/>
          <w:szCs w:val="20"/>
          <w:u w:val="single"/>
        </w:rPr>
      </w:pPr>
      <w:r>
        <w:rPr>
          <w:rFonts w:ascii="Times New Roman" w:eastAsia="Times New Roman" w:hAnsi="Times New Roman" w:cs="Times New Roman"/>
          <w:sz w:val="20"/>
          <w:szCs w:val="20"/>
        </w:rPr>
        <w:t xml:space="preserve">Zaświadczenie wydaje się celem </w:t>
      </w:r>
      <w:r>
        <w:rPr>
          <w:rFonts w:ascii="Times New Roman" w:eastAsia="Times New Roman" w:hAnsi="Times New Roman" w:cs="Times New Roman"/>
          <w:i/>
          <w:sz w:val="20"/>
          <w:szCs w:val="20"/>
          <w:u w:val="single"/>
        </w:rPr>
        <w:t>CEL WYDANIA ZAŚWIADCZENIA</w:t>
      </w:r>
      <w:r>
        <w:rPr>
          <w:rFonts w:ascii="Times New Roman" w:eastAsia="Times New Roman" w:hAnsi="Times New Roman" w:cs="Times New Roman"/>
          <w:sz w:val="20"/>
          <w:szCs w:val="20"/>
        </w:rPr>
        <w:t>.</w:t>
      </w:r>
    </w:p>
    <w:p w:rsidR="00555E6B" w:rsidRDefault="00555E6B" w:rsidP="00555E6B">
      <w:pPr>
        <w:pStyle w:val="NormalnyWeb"/>
        <w:jc w:val="right"/>
        <w:rPr>
          <w:sz w:val="20"/>
          <w:szCs w:val="20"/>
        </w:rPr>
      </w:pPr>
      <w:r>
        <w:rPr>
          <w:sz w:val="20"/>
          <w:szCs w:val="20"/>
        </w:rPr>
        <w:t>......................................................</w:t>
      </w:r>
      <w:r>
        <w:rPr>
          <w:sz w:val="20"/>
          <w:szCs w:val="20"/>
        </w:rPr>
        <w:br/>
        <w:t>(podpis i pieczęć)            </w:t>
      </w:r>
    </w:p>
    <w:p w:rsidR="00555E6B" w:rsidRDefault="00555E6B" w:rsidP="00555E6B">
      <w:pPr>
        <w:pStyle w:val="NormalnyWeb"/>
        <w:rPr>
          <w:sz w:val="20"/>
          <w:szCs w:val="20"/>
        </w:rPr>
      </w:pPr>
      <w:r>
        <w:rPr>
          <w:sz w:val="20"/>
          <w:szCs w:val="20"/>
        </w:rPr>
        <w:t>Otrzymują:</w:t>
      </w:r>
      <w:r>
        <w:rPr>
          <w:sz w:val="20"/>
          <w:szCs w:val="20"/>
        </w:rPr>
        <w:br/>
        <w:t>1. Adresat ........................................</w:t>
      </w:r>
      <w:r>
        <w:rPr>
          <w:sz w:val="20"/>
          <w:szCs w:val="20"/>
        </w:rPr>
        <w:br/>
        <w:t>                         (data i podpis)</w:t>
      </w:r>
      <w:r>
        <w:rPr>
          <w:sz w:val="20"/>
          <w:szCs w:val="20"/>
        </w:rPr>
        <w:br/>
        <w:t>2. a/a</w:t>
      </w:r>
    </w:p>
    <w:p w:rsidR="00555E6B" w:rsidRDefault="00555E6B" w:rsidP="00555E6B">
      <w:pPr>
        <w:jc w:val="both"/>
        <w:rPr>
          <w:rFonts w:ascii="Times New Roman" w:eastAsia="Times New Roman" w:hAnsi="Times New Roman" w:cs="Times New Roman"/>
          <w:sz w:val="20"/>
          <w:szCs w:val="20"/>
        </w:rPr>
      </w:pPr>
      <w:r>
        <w:rPr>
          <w:rFonts w:ascii="Times New Roman" w:eastAsia="Times New Roman" w:hAnsi="Times New Roman" w:cs="Times New Roman"/>
          <w:i/>
          <w:sz w:val="20"/>
          <w:szCs w:val="20"/>
          <w:u w:val="single"/>
        </w:rPr>
        <w:t>TREŚĆ OPŁATY SKARBOWEJ</w:t>
      </w:r>
      <w:r>
        <w:rPr>
          <w:rFonts w:ascii="Times New Roman" w:eastAsia="Times New Roman" w:hAnsi="Times New Roman" w:cs="Times New Roman"/>
          <w:sz w:val="20"/>
          <w:szCs w:val="20"/>
        </w:rPr>
        <w:t xml:space="preserve"> lub </w:t>
      </w:r>
      <w:r>
        <w:rPr>
          <w:rFonts w:ascii="Times New Roman" w:eastAsia="Times New Roman" w:hAnsi="Times New Roman" w:cs="Times New Roman"/>
          <w:i/>
          <w:sz w:val="20"/>
          <w:szCs w:val="20"/>
          <w:u w:val="single"/>
        </w:rPr>
        <w:t>TREŚĆ ZWOLENIENIA Z OPŁATY SKARBOWEJ</w:t>
      </w:r>
    </w:p>
    <w:p w:rsidR="00555E6B" w:rsidRDefault="00555E6B" w:rsidP="003B467E">
      <w:pPr>
        <w:rPr>
          <w:rFonts w:ascii="Times New Roman" w:hAnsi="Times New Roman" w:cs="Times New Roman"/>
          <w:sz w:val="20"/>
          <w:szCs w:val="20"/>
        </w:rPr>
      </w:pPr>
    </w:p>
    <w:p w:rsidR="00555E6B" w:rsidRDefault="00555E6B" w:rsidP="00555E6B">
      <w:pPr>
        <w:jc w:val="right"/>
        <w:rPr>
          <w:rFonts w:ascii="Times New Roman" w:hAnsi="Times New Roman" w:cs="Times New Roman"/>
          <w:sz w:val="20"/>
          <w:szCs w:val="20"/>
        </w:rPr>
      </w:pPr>
      <w:r>
        <w:rPr>
          <w:rFonts w:ascii="Times New Roman" w:hAnsi="Times New Roman" w:cs="Times New Roman"/>
          <w:sz w:val="20"/>
          <w:szCs w:val="20"/>
        </w:rPr>
        <w:lastRenderedPageBreak/>
        <w:t xml:space="preserve">Znak: </w:t>
      </w:r>
      <w:r>
        <w:rPr>
          <w:rFonts w:ascii="Times New Roman" w:hAnsi="Times New Roman" w:cs="Times New Roman"/>
          <w:i/>
          <w:sz w:val="20"/>
          <w:szCs w:val="20"/>
          <w:u w:val="single"/>
        </w:rPr>
        <w:t>ZNAK SPRAWY</w:t>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i/>
          <w:sz w:val="20"/>
          <w:szCs w:val="20"/>
          <w:u w:val="single"/>
        </w:rPr>
        <w:t>MIEJSCOWOŚĆ</w:t>
      </w:r>
      <w:r>
        <w:rPr>
          <w:rFonts w:ascii="Times New Roman" w:hAnsi="Times New Roman" w:cs="Times New Roman"/>
          <w:sz w:val="20"/>
          <w:szCs w:val="20"/>
        </w:rPr>
        <w:t xml:space="preserve">, dnia </w:t>
      </w:r>
      <w:r>
        <w:rPr>
          <w:rFonts w:ascii="Times New Roman" w:hAnsi="Times New Roman" w:cs="Times New Roman"/>
          <w:i/>
          <w:sz w:val="20"/>
          <w:szCs w:val="20"/>
          <w:u w:val="single"/>
        </w:rPr>
        <w:t>DATA</w:t>
      </w:r>
      <w:r>
        <w:rPr>
          <w:rFonts w:ascii="Times New Roman" w:hAnsi="Times New Roman" w:cs="Times New Roman"/>
          <w:sz w:val="20"/>
          <w:szCs w:val="20"/>
        </w:rPr>
        <w:t xml:space="preserve"> r.</w:t>
      </w:r>
    </w:p>
    <w:p w:rsidR="00555E6B" w:rsidRDefault="00555E6B" w:rsidP="00555E6B">
      <w:pPr>
        <w:spacing w:after="0"/>
        <w:jc w:val="center"/>
        <w:rPr>
          <w:rFonts w:ascii="Times New Roman" w:hAnsi="Times New Roman" w:cs="Times New Roman"/>
          <w:b/>
          <w:sz w:val="20"/>
          <w:szCs w:val="20"/>
        </w:rPr>
      </w:pPr>
      <w:r>
        <w:rPr>
          <w:rFonts w:ascii="Times New Roman" w:hAnsi="Times New Roman" w:cs="Times New Roman"/>
          <w:b/>
          <w:sz w:val="20"/>
          <w:szCs w:val="20"/>
        </w:rPr>
        <w:t>WYRYS Z MIEJSCOWEGO PLANU ZAGOSPODAROWANIA PRZESTRZENNEGO</w:t>
      </w:r>
    </w:p>
    <w:p w:rsidR="00555E6B" w:rsidRDefault="00555E6B" w:rsidP="00555E6B">
      <w:pPr>
        <w:spacing w:after="0"/>
        <w:jc w:val="center"/>
        <w:rPr>
          <w:rFonts w:ascii="Times New Roman" w:hAnsi="Times New Roman" w:cs="Times New Roman"/>
          <w:b/>
          <w:i/>
          <w:sz w:val="20"/>
          <w:szCs w:val="20"/>
          <w:u w:val="single"/>
        </w:rPr>
      </w:pPr>
      <w:r>
        <w:rPr>
          <w:rFonts w:ascii="Times New Roman" w:hAnsi="Times New Roman" w:cs="Times New Roman"/>
          <w:b/>
          <w:i/>
          <w:sz w:val="20"/>
          <w:szCs w:val="20"/>
          <w:u w:val="single"/>
        </w:rPr>
        <w:t>NAZWA PLANU</w:t>
      </w:r>
    </w:p>
    <w:p w:rsidR="00555E6B" w:rsidRDefault="00555E6B" w:rsidP="00555E6B">
      <w:pPr>
        <w:spacing w:after="0"/>
        <w:jc w:val="center"/>
        <w:rPr>
          <w:rFonts w:ascii="Times New Roman" w:hAnsi="Times New Roman" w:cs="Times New Roman"/>
          <w:sz w:val="20"/>
          <w:szCs w:val="20"/>
        </w:rPr>
      </w:pPr>
      <w:r>
        <w:rPr>
          <w:rFonts w:ascii="Times New Roman" w:hAnsi="Times New Roman" w:cs="Times New Roman"/>
          <w:sz w:val="20"/>
          <w:szCs w:val="20"/>
        </w:rPr>
        <w:t xml:space="preserve">Uchwała Nr </w:t>
      </w:r>
      <w:r>
        <w:rPr>
          <w:rFonts w:ascii="Times New Roman" w:hAnsi="Times New Roman" w:cs="Times New Roman"/>
          <w:i/>
          <w:sz w:val="20"/>
          <w:szCs w:val="20"/>
          <w:u w:val="single"/>
        </w:rPr>
        <w:t>NUMER UCHWAŁY</w:t>
      </w:r>
      <w:r>
        <w:rPr>
          <w:rFonts w:ascii="Times New Roman" w:hAnsi="Times New Roman" w:cs="Times New Roman"/>
          <w:sz w:val="20"/>
          <w:szCs w:val="20"/>
        </w:rPr>
        <w:t xml:space="preserve"> Rady </w:t>
      </w:r>
      <w:r>
        <w:rPr>
          <w:rFonts w:ascii="Times New Roman" w:hAnsi="Times New Roman" w:cs="Times New Roman"/>
          <w:i/>
          <w:sz w:val="20"/>
          <w:szCs w:val="20"/>
          <w:u w:val="single"/>
        </w:rPr>
        <w:t>NAZWA RADY</w:t>
      </w:r>
      <w:r>
        <w:rPr>
          <w:rFonts w:ascii="Times New Roman" w:hAnsi="Times New Roman" w:cs="Times New Roman"/>
          <w:sz w:val="20"/>
          <w:szCs w:val="20"/>
        </w:rPr>
        <w:t xml:space="preserve"> z dnia </w:t>
      </w:r>
      <w:r>
        <w:rPr>
          <w:rFonts w:ascii="Times New Roman" w:hAnsi="Times New Roman" w:cs="Times New Roman"/>
          <w:i/>
          <w:sz w:val="20"/>
          <w:szCs w:val="20"/>
          <w:u w:val="single"/>
        </w:rPr>
        <w:t>DATA</w:t>
      </w:r>
      <w:r>
        <w:rPr>
          <w:rFonts w:ascii="Times New Roman" w:hAnsi="Times New Roman" w:cs="Times New Roman"/>
          <w:sz w:val="20"/>
          <w:szCs w:val="20"/>
        </w:rPr>
        <w:t xml:space="preserve"> r </w:t>
      </w:r>
      <w:r>
        <w:rPr>
          <w:rFonts w:ascii="Times New Roman" w:hAnsi="Times New Roman" w:cs="Times New Roman"/>
          <w:i/>
          <w:sz w:val="20"/>
          <w:szCs w:val="20"/>
          <w:u w:val="single"/>
        </w:rPr>
        <w:t>(DZIENNIK URZĘDOWY)</w:t>
      </w:r>
    </w:p>
    <w:p w:rsidR="00555E6B" w:rsidRDefault="00555E6B" w:rsidP="00555E6B">
      <w:pPr>
        <w:spacing w:after="0"/>
        <w:jc w:val="center"/>
        <w:rPr>
          <w:rFonts w:ascii="Times New Roman" w:hAnsi="Times New Roman" w:cs="Times New Roman"/>
          <w:i/>
          <w:sz w:val="20"/>
          <w:szCs w:val="20"/>
          <w:u w:val="single"/>
        </w:rPr>
      </w:pPr>
      <w:r>
        <w:rPr>
          <w:rFonts w:ascii="Times New Roman" w:hAnsi="Times New Roman" w:cs="Times New Roman"/>
          <w:i/>
          <w:sz w:val="20"/>
          <w:szCs w:val="20"/>
          <w:u w:val="single"/>
        </w:rPr>
        <w:t>W SPRAWIE</w:t>
      </w:r>
    </w:p>
    <w:p w:rsidR="00555E6B" w:rsidRDefault="00555E6B" w:rsidP="00555E6B">
      <w:pPr>
        <w:jc w:val="both"/>
        <w:rPr>
          <w:rFonts w:ascii="Times New Roman" w:hAnsi="Times New Roman" w:cs="Times New Roman"/>
          <w:sz w:val="20"/>
          <w:szCs w:val="20"/>
        </w:rPr>
      </w:pPr>
      <w:r>
        <w:rPr>
          <w:rFonts w:ascii="Times New Roman" w:hAnsi="Times New Roman" w:cs="Times New Roman"/>
          <w:sz w:val="20"/>
          <w:szCs w:val="20"/>
        </w:rPr>
        <w:t xml:space="preserve">ziałki: </w:t>
      </w:r>
      <w:r>
        <w:rPr>
          <w:rFonts w:ascii="Times New Roman" w:hAnsi="Times New Roman" w:cs="Times New Roman"/>
          <w:i/>
          <w:sz w:val="20"/>
          <w:szCs w:val="20"/>
          <w:u w:val="single"/>
        </w:rPr>
        <w:t>NUMER DZIAŁKI</w:t>
      </w:r>
      <w:r>
        <w:rPr>
          <w:rFonts w:ascii="Times New Roman" w:hAnsi="Times New Roman" w:cs="Times New Roman"/>
          <w:sz w:val="20"/>
          <w:szCs w:val="20"/>
        </w:rPr>
        <w:t xml:space="preserve">, obręb nr </w:t>
      </w:r>
      <w:r>
        <w:rPr>
          <w:rFonts w:ascii="Times New Roman" w:hAnsi="Times New Roman" w:cs="Times New Roman"/>
          <w:i/>
          <w:sz w:val="20"/>
          <w:szCs w:val="20"/>
          <w:u w:val="single"/>
        </w:rPr>
        <w:t>NUMER OBRĘBU</w:t>
      </w:r>
      <w:r>
        <w:rPr>
          <w:rFonts w:ascii="Times New Roman" w:hAnsi="Times New Roman" w:cs="Times New Roman"/>
          <w:sz w:val="20"/>
          <w:szCs w:val="20"/>
        </w:rPr>
        <w:t xml:space="preserve"> – </w:t>
      </w:r>
      <w:r>
        <w:rPr>
          <w:rFonts w:ascii="Times New Roman" w:hAnsi="Times New Roman" w:cs="Times New Roman"/>
          <w:i/>
          <w:sz w:val="20"/>
          <w:szCs w:val="20"/>
          <w:u w:val="single"/>
        </w:rPr>
        <w:t>NAZWA OBRĘBU</w:t>
      </w:r>
      <w:r>
        <w:rPr>
          <w:rFonts w:ascii="Times New Roman" w:hAnsi="Times New Roman" w:cs="Times New Roman"/>
          <w:sz w:val="20"/>
          <w:szCs w:val="20"/>
        </w:rPr>
        <w:t xml:space="preserve"> (</w:t>
      </w:r>
      <w:r>
        <w:rPr>
          <w:rFonts w:ascii="Times New Roman" w:hAnsi="Times New Roman" w:cs="Times New Roman"/>
          <w:sz w:val="20"/>
          <w:szCs w:val="20"/>
          <w:u w:val="single"/>
        </w:rPr>
        <w:t>SYMBOL PRZEZNACZENIA</w:t>
      </w:r>
      <w:r>
        <w:rPr>
          <w:rFonts w:ascii="Times New Roman" w:hAnsi="Times New Roman" w:cs="Times New Roman"/>
          <w:sz w:val="20"/>
          <w:szCs w:val="20"/>
        </w:rPr>
        <w:t>.</w:t>
      </w:r>
      <w:r>
        <w:rPr>
          <w:rFonts w:ascii="Times New Roman" w:hAnsi="Times New Roman" w:cs="Times New Roman"/>
          <w:i/>
          <w:sz w:val="20"/>
          <w:szCs w:val="20"/>
          <w:u w:val="single"/>
        </w:rPr>
        <w:t>SYMBOL PRZEZNACZENIA</w:t>
      </w:r>
      <w:r>
        <w:rPr>
          <w:rFonts w:ascii="Times New Roman" w:hAnsi="Times New Roman" w:cs="Times New Roman"/>
          <w:sz w:val="20"/>
          <w:szCs w:val="20"/>
        </w:rPr>
        <w:t xml:space="preserve">), </w:t>
      </w:r>
      <w:r>
        <w:rPr>
          <w:rFonts w:ascii="Times New Roman" w:hAnsi="Times New Roman" w:cs="Times New Roman"/>
          <w:i/>
          <w:sz w:val="20"/>
          <w:szCs w:val="20"/>
          <w:u w:val="single"/>
        </w:rPr>
        <w:t>NUMER DZIAŁKI</w:t>
      </w:r>
      <w:r>
        <w:rPr>
          <w:rFonts w:ascii="Times New Roman" w:hAnsi="Times New Roman" w:cs="Times New Roman"/>
          <w:sz w:val="20"/>
          <w:szCs w:val="20"/>
        </w:rPr>
        <w:t xml:space="preserve">, obręb nr </w:t>
      </w:r>
      <w:r>
        <w:rPr>
          <w:rFonts w:ascii="Times New Roman" w:hAnsi="Times New Roman" w:cs="Times New Roman"/>
          <w:i/>
          <w:sz w:val="20"/>
          <w:szCs w:val="20"/>
          <w:u w:val="single"/>
        </w:rPr>
        <w:t>NUMER OBRĘBU</w:t>
      </w:r>
      <w:r>
        <w:rPr>
          <w:rFonts w:ascii="Times New Roman" w:hAnsi="Times New Roman" w:cs="Times New Roman"/>
          <w:sz w:val="20"/>
          <w:szCs w:val="20"/>
        </w:rPr>
        <w:t xml:space="preserve"> – </w:t>
      </w:r>
      <w:r>
        <w:rPr>
          <w:rFonts w:ascii="Times New Roman" w:hAnsi="Times New Roman" w:cs="Times New Roman"/>
          <w:i/>
          <w:sz w:val="20"/>
          <w:szCs w:val="20"/>
          <w:u w:val="single"/>
        </w:rPr>
        <w:t>NAZWA OBRĘBU</w:t>
      </w:r>
      <w:r>
        <w:rPr>
          <w:rFonts w:ascii="Times New Roman" w:hAnsi="Times New Roman" w:cs="Times New Roman"/>
          <w:sz w:val="20"/>
          <w:szCs w:val="20"/>
        </w:rPr>
        <w:t xml:space="preserve"> (</w:t>
      </w:r>
      <w:r>
        <w:rPr>
          <w:rFonts w:ascii="Times New Roman" w:hAnsi="Times New Roman" w:cs="Times New Roman"/>
          <w:sz w:val="20"/>
          <w:szCs w:val="20"/>
          <w:u w:val="single"/>
        </w:rPr>
        <w:t>SYMBOL PRZEZNACZENIA</w:t>
      </w:r>
      <w:r>
        <w:rPr>
          <w:rFonts w:ascii="Times New Roman" w:hAnsi="Times New Roman" w:cs="Times New Roman"/>
          <w:sz w:val="20"/>
          <w:szCs w:val="20"/>
        </w:rPr>
        <w:t>.</w:t>
      </w:r>
      <w:r>
        <w:rPr>
          <w:rFonts w:ascii="Times New Roman" w:hAnsi="Times New Roman" w:cs="Times New Roman"/>
          <w:i/>
          <w:sz w:val="20"/>
          <w:szCs w:val="20"/>
          <w:u w:val="single"/>
        </w:rPr>
        <w:t>SYMBOL PRZEZNACZENIA</w:t>
      </w:r>
      <w:r>
        <w:rPr>
          <w:rFonts w:ascii="Times New Roman" w:hAnsi="Times New Roman" w:cs="Times New Roman"/>
          <w:sz w:val="20"/>
          <w:szCs w:val="20"/>
        </w:rPr>
        <w:t>).</w:t>
      </w:r>
    </w:p>
    <w:p w:rsidR="00555E6B" w:rsidRDefault="00555E6B" w:rsidP="00555E6B">
      <w:pPr>
        <w:spacing w:after="0"/>
        <w:jc w:val="right"/>
        <w:rPr>
          <w:rFonts w:ascii="Times New Roman" w:hAnsi="Times New Roman" w:cs="Times New Roman"/>
          <w:i/>
          <w:sz w:val="20"/>
          <w:szCs w:val="20"/>
          <w:u w:val="single"/>
        </w:rPr>
      </w:pPr>
      <w:r>
        <w:rPr>
          <w:noProof/>
          <w:lang w:eastAsia="pl-PL"/>
        </w:rPr>
        <w:drawing>
          <wp:anchor distT="0" distB="0" distL="114300" distR="114300" simplePos="0" relativeHeight="251659264" behindDoc="1" locked="0" layoutInCell="1" allowOverlap="1">
            <wp:simplePos x="0" y="0"/>
            <wp:positionH relativeFrom="column">
              <wp:posOffset>72390</wp:posOffset>
            </wp:positionH>
            <wp:positionV relativeFrom="paragraph">
              <wp:posOffset>172720</wp:posOffset>
            </wp:positionV>
            <wp:extent cx="5625465" cy="6808470"/>
            <wp:effectExtent l="0" t="0" r="0" b="0"/>
            <wp:wrapTight wrapText="bothSides">
              <wp:wrapPolygon edited="0">
                <wp:start x="0" y="0"/>
                <wp:lineTo x="0" y="21515"/>
                <wp:lineTo x="21505" y="21515"/>
                <wp:lineTo x="21505" y="0"/>
                <wp:lineTo x="0" y="0"/>
              </wp:wrapPolygon>
            </wp:wrapTight>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625465" cy="6808470"/>
                    </a:xfrm>
                    <a:prstGeom prst="rect">
                      <a:avLst/>
                    </a:prstGeom>
                    <a:noFill/>
                  </pic:spPr>
                </pic:pic>
              </a:graphicData>
            </a:graphic>
          </wp:anchor>
        </w:drawing>
      </w:r>
      <w:r>
        <w:rPr>
          <w:rFonts w:ascii="Times New Roman" w:hAnsi="Times New Roman" w:cs="Times New Roman"/>
          <w:sz w:val="20"/>
          <w:szCs w:val="20"/>
        </w:rPr>
        <w:t xml:space="preserve">SKALA: </w:t>
      </w:r>
      <w:r>
        <w:rPr>
          <w:rFonts w:ascii="Times New Roman" w:hAnsi="Times New Roman" w:cs="Times New Roman"/>
          <w:i/>
          <w:sz w:val="20"/>
          <w:szCs w:val="20"/>
          <w:u w:val="single"/>
        </w:rPr>
        <w:t>WIELKOŚĆ SKALI</w:t>
      </w:r>
      <w:r>
        <w:rPr>
          <w:rFonts w:ascii="Times New Roman" w:hAnsi="Times New Roman" w:cs="Times New Roman"/>
          <w:sz w:val="20"/>
          <w:szCs w:val="20"/>
        </w:rPr>
        <w:t xml:space="preserve"> (ORYGINALNA SKALA: </w:t>
      </w:r>
      <w:r>
        <w:rPr>
          <w:rFonts w:ascii="Times New Roman" w:hAnsi="Times New Roman" w:cs="Times New Roman"/>
          <w:i/>
          <w:sz w:val="20"/>
          <w:szCs w:val="20"/>
          <w:u w:val="single"/>
        </w:rPr>
        <w:t>WIELKOŚĆ SKALI</w:t>
      </w:r>
      <w:r>
        <w:rPr>
          <w:rFonts w:ascii="Times New Roman" w:hAnsi="Times New Roman" w:cs="Times New Roman"/>
          <w:sz w:val="20"/>
          <w:szCs w:val="20"/>
        </w:rPr>
        <w:t>)</w:t>
      </w:r>
    </w:p>
    <w:p w:rsidR="00555E6B" w:rsidRDefault="00555E6B" w:rsidP="00555E6B">
      <w:pPr>
        <w:tabs>
          <w:tab w:val="left" w:pos="3894"/>
        </w:tabs>
        <w:rPr>
          <w:rFonts w:ascii="Times New Roman" w:hAnsi="Times New Roman" w:cs="Times New Roman"/>
          <w:sz w:val="20"/>
          <w:szCs w:val="20"/>
        </w:rPr>
      </w:pPr>
      <w:r>
        <w:rPr>
          <w:rFonts w:ascii="Times New Roman" w:hAnsi="Times New Roman" w:cs="Times New Roman"/>
          <w:sz w:val="20"/>
          <w:szCs w:val="20"/>
        </w:rPr>
        <w:tab/>
        <w:t>Strona 1/X</w:t>
      </w:r>
    </w:p>
    <w:p w:rsidR="00555E6B" w:rsidRDefault="00555E6B" w:rsidP="00555E6B">
      <w:pPr>
        <w:jc w:val="center"/>
        <w:rPr>
          <w:rFonts w:ascii="Times New Roman" w:hAnsi="Times New Roman" w:cs="Times New Roman"/>
          <w:sz w:val="20"/>
          <w:szCs w:val="20"/>
        </w:rPr>
      </w:pPr>
      <w:r>
        <w:rPr>
          <w:rFonts w:ascii="Times New Roman" w:hAnsi="Times New Roman" w:cs="Times New Roman"/>
          <w:noProof/>
          <w:sz w:val="20"/>
          <w:szCs w:val="20"/>
          <w:lang w:eastAsia="pl-PL"/>
        </w:rPr>
        <w:lastRenderedPageBreak/>
        <w:drawing>
          <wp:inline distT="0" distB="0" distL="0" distR="0">
            <wp:extent cx="5495925" cy="8572500"/>
            <wp:effectExtent l="0" t="0" r="9525"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495925" cy="8572500"/>
                    </a:xfrm>
                    <a:prstGeom prst="rect">
                      <a:avLst/>
                    </a:prstGeom>
                    <a:noFill/>
                    <a:ln>
                      <a:noFill/>
                    </a:ln>
                  </pic:spPr>
                </pic:pic>
              </a:graphicData>
            </a:graphic>
          </wp:inline>
        </w:drawing>
      </w:r>
      <w:r>
        <w:rPr>
          <w:rFonts w:ascii="Times New Roman" w:hAnsi="Times New Roman" w:cs="Times New Roman"/>
          <w:sz w:val="20"/>
          <w:szCs w:val="20"/>
        </w:rPr>
        <w:br w:type="textWrapping" w:clear="all"/>
        <w:t>Strona X/X</w:t>
      </w:r>
    </w:p>
    <w:p w:rsidR="00555E6B" w:rsidRDefault="00555E6B" w:rsidP="00555E6B">
      <w:pPr>
        <w:jc w:val="both"/>
        <w:rPr>
          <w:rFonts w:ascii="Times New Roman" w:hAnsi="Times New Roman" w:cs="Times New Roman"/>
          <w:sz w:val="20"/>
          <w:szCs w:val="20"/>
        </w:rPr>
      </w:pPr>
      <w:r>
        <w:rPr>
          <w:rFonts w:ascii="Times New Roman" w:hAnsi="Times New Roman" w:cs="Times New Roman"/>
          <w:sz w:val="20"/>
          <w:szCs w:val="20"/>
        </w:rPr>
        <w:lastRenderedPageBreak/>
        <w:t xml:space="preserve">Znak: </w:t>
      </w:r>
      <w:r>
        <w:rPr>
          <w:rFonts w:ascii="Times New Roman" w:hAnsi="Times New Roman" w:cs="Times New Roman"/>
          <w:i/>
          <w:sz w:val="20"/>
          <w:szCs w:val="20"/>
          <w:u w:val="single"/>
        </w:rPr>
        <w:t>ZNAK SPRAWY</w:t>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i/>
          <w:sz w:val="20"/>
          <w:szCs w:val="20"/>
          <w:u w:val="single"/>
        </w:rPr>
        <w:t>MIEJSCOWOŚĆ</w:t>
      </w:r>
      <w:r>
        <w:rPr>
          <w:rFonts w:ascii="Times New Roman" w:hAnsi="Times New Roman" w:cs="Times New Roman"/>
          <w:sz w:val="20"/>
          <w:szCs w:val="20"/>
        </w:rPr>
        <w:t xml:space="preserve">, dnia </w:t>
      </w:r>
      <w:r>
        <w:rPr>
          <w:rFonts w:ascii="Times New Roman" w:hAnsi="Times New Roman" w:cs="Times New Roman"/>
          <w:i/>
          <w:sz w:val="20"/>
          <w:szCs w:val="20"/>
          <w:u w:val="single"/>
        </w:rPr>
        <w:t>DATA</w:t>
      </w:r>
      <w:r>
        <w:rPr>
          <w:rFonts w:ascii="Times New Roman" w:hAnsi="Times New Roman" w:cs="Times New Roman"/>
          <w:sz w:val="20"/>
          <w:szCs w:val="20"/>
        </w:rPr>
        <w:t xml:space="preserve"> r.</w:t>
      </w:r>
    </w:p>
    <w:p w:rsidR="00555E6B" w:rsidRDefault="00555E6B" w:rsidP="00555E6B">
      <w:pPr>
        <w:spacing w:after="0"/>
        <w:jc w:val="center"/>
        <w:rPr>
          <w:rFonts w:ascii="Times New Roman" w:hAnsi="Times New Roman" w:cs="Times New Roman"/>
          <w:b/>
          <w:sz w:val="20"/>
          <w:szCs w:val="20"/>
        </w:rPr>
      </w:pPr>
      <w:r>
        <w:rPr>
          <w:rFonts w:ascii="Times New Roman" w:hAnsi="Times New Roman" w:cs="Times New Roman"/>
          <w:b/>
          <w:sz w:val="20"/>
          <w:szCs w:val="20"/>
        </w:rPr>
        <w:t>WYRYS ZE STUDIUM UWARUNKOWAŃ I KIERUNKÓW ZAGOSPODAROWANIA PRZESTRZENNEGO</w:t>
      </w:r>
    </w:p>
    <w:p w:rsidR="00555E6B" w:rsidRDefault="00555E6B" w:rsidP="00555E6B">
      <w:pPr>
        <w:spacing w:after="0"/>
        <w:jc w:val="center"/>
        <w:rPr>
          <w:rFonts w:ascii="Times New Roman" w:hAnsi="Times New Roman" w:cs="Times New Roman"/>
          <w:i/>
          <w:sz w:val="20"/>
          <w:szCs w:val="20"/>
          <w:u w:val="single"/>
        </w:rPr>
      </w:pPr>
      <w:r>
        <w:rPr>
          <w:rFonts w:ascii="Times New Roman" w:hAnsi="Times New Roman" w:cs="Times New Roman"/>
          <w:i/>
          <w:sz w:val="20"/>
          <w:szCs w:val="20"/>
          <w:u w:val="single"/>
        </w:rPr>
        <w:t>NAZWA STUDIUM</w:t>
      </w:r>
    </w:p>
    <w:p w:rsidR="00555E6B" w:rsidRDefault="00555E6B" w:rsidP="00555E6B">
      <w:pPr>
        <w:spacing w:after="0"/>
        <w:jc w:val="center"/>
        <w:rPr>
          <w:rFonts w:ascii="Times New Roman" w:hAnsi="Times New Roman" w:cs="Times New Roman"/>
          <w:sz w:val="20"/>
          <w:szCs w:val="20"/>
        </w:rPr>
      </w:pPr>
      <w:r>
        <w:rPr>
          <w:rFonts w:ascii="Times New Roman" w:hAnsi="Times New Roman" w:cs="Times New Roman"/>
          <w:sz w:val="20"/>
          <w:szCs w:val="20"/>
        </w:rPr>
        <w:t xml:space="preserve">Uchwała Nr </w:t>
      </w:r>
      <w:r>
        <w:rPr>
          <w:rFonts w:ascii="Times New Roman" w:hAnsi="Times New Roman" w:cs="Times New Roman"/>
          <w:i/>
          <w:sz w:val="20"/>
          <w:szCs w:val="20"/>
          <w:u w:val="single"/>
        </w:rPr>
        <w:t>NUMER UCHWAŁY</w:t>
      </w:r>
      <w:r>
        <w:rPr>
          <w:rFonts w:ascii="Times New Roman" w:hAnsi="Times New Roman" w:cs="Times New Roman"/>
          <w:sz w:val="20"/>
          <w:szCs w:val="20"/>
        </w:rPr>
        <w:t xml:space="preserve"> Rady </w:t>
      </w:r>
      <w:r>
        <w:rPr>
          <w:rFonts w:ascii="Times New Roman" w:hAnsi="Times New Roman" w:cs="Times New Roman"/>
          <w:i/>
          <w:sz w:val="20"/>
          <w:szCs w:val="20"/>
          <w:u w:val="single"/>
        </w:rPr>
        <w:t>NAZWA RADY</w:t>
      </w:r>
      <w:r>
        <w:rPr>
          <w:rFonts w:ascii="Times New Roman" w:hAnsi="Times New Roman" w:cs="Times New Roman"/>
          <w:sz w:val="20"/>
          <w:szCs w:val="20"/>
        </w:rPr>
        <w:t xml:space="preserve"> z dnia </w:t>
      </w:r>
      <w:r>
        <w:rPr>
          <w:rFonts w:ascii="Times New Roman" w:hAnsi="Times New Roman" w:cs="Times New Roman"/>
          <w:i/>
          <w:sz w:val="20"/>
          <w:szCs w:val="20"/>
          <w:u w:val="single"/>
        </w:rPr>
        <w:t>DATA</w:t>
      </w:r>
      <w:r>
        <w:rPr>
          <w:rFonts w:ascii="Times New Roman" w:hAnsi="Times New Roman" w:cs="Times New Roman"/>
          <w:sz w:val="20"/>
          <w:szCs w:val="20"/>
        </w:rPr>
        <w:t xml:space="preserve"> r. </w:t>
      </w:r>
      <w:r>
        <w:rPr>
          <w:rFonts w:ascii="Times New Roman" w:hAnsi="Times New Roman" w:cs="Times New Roman"/>
          <w:i/>
          <w:sz w:val="20"/>
          <w:szCs w:val="20"/>
          <w:u w:val="single"/>
        </w:rPr>
        <w:t>W SPRAWIE</w:t>
      </w:r>
    </w:p>
    <w:p w:rsidR="00555E6B" w:rsidRDefault="00555E6B" w:rsidP="00555E6B">
      <w:pPr>
        <w:spacing w:after="0"/>
        <w:jc w:val="both"/>
        <w:rPr>
          <w:rFonts w:ascii="Times New Roman" w:hAnsi="Times New Roman" w:cs="Times New Roman"/>
          <w:sz w:val="20"/>
          <w:szCs w:val="20"/>
        </w:rPr>
      </w:pPr>
    </w:p>
    <w:p w:rsidR="00555E6B" w:rsidRDefault="00555E6B" w:rsidP="00555E6B">
      <w:pPr>
        <w:spacing w:after="0"/>
        <w:jc w:val="both"/>
        <w:rPr>
          <w:rFonts w:ascii="Times New Roman" w:hAnsi="Times New Roman" w:cs="Times New Roman"/>
          <w:sz w:val="20"/>
          <w:szCs w:val="20"/>
        </w:rPr>
      </w:pPr>
      <w:r>
        <w:rPr>
          <w:rFonts w:ascii="Times New Roman" w:hAnsi="Times New Roman" w:cs="Times New Roman"/>
          <w:sz w:val="20"/>
          <w:szCs w:val="20"/>
        </w:rPr>
        <w:t xml:space="preserve">Działki: </w:t>
      </w:r>
      <w:r>
        <w:rPr>
          <w:rFonts w:ascii="Times New Roman" w:hAnsi="Times New Roman" w:cs="Times New Roman"/>
          <w:i/>
          <w:sz w:val="20"/>
          <w:szCs w:val="20"/>
          <w:u w:val="single"/>
        </w:rPr>
        <w:t>NUMER DZIAŁKI</w:t>
      </w:r>
      <w:r>
        <w:rPr>
          <w:rFonts w:ascii="Times New Roman" w:hAnsi="Times New Roman" w:cs="Times New Roman"/>
          <w:sz w:val="20"/>
          <w:szCs w:val="20"/>
        </w:rPr>
        <w:t xml:space="preserve">, obręb nr </w:t>
      </w:r>
      <w:r>
        <w:rPr>
          <w:rFonts w:ascii="Times New Roman" w:hAnsi="Times New Roman" w:cs="Times New Roman"/>
          <w:i/>
          <w:sz w:val="20"/>
          <w:szCs w:val="20"/>
          <w:u w:val="single"/>
        </w:rPr>
        <w:t>NUMER OBRĘBU</w:t>
      </w:r>
      <w:r>
        <w:rPr>
          <w:rFonts w:ascii="Times New Roman" w:hAnsi="Times New Roman" w:cs="Times New Roman"/>
          <w:sz w:val="20"/>
          <w:szCs w:val="20"/>
        </w:rPr>
        <w:t xml:space="preserve"> – </w:t>
      </w:r>
      <w:r>
        <w:rPr>
          <w:rFonts w:ascii="Times New Roman" w:hAnsi="Times New Roman" w:cs="Times New Roman"/>
          <w:i/>
          <w:sz w:val="20"/>
          <w:szCs w:val="20"/>
          <w:u w:val="single"/>
        </w:rPr>
        <w:t>NAZWA OBRĘBU</w:t>
      </w:r>
      <w:r>
        <w:rPr>
          <w:rFonts w:ascii="Times New Roman" w:hAnsi="Times New Roman" w:cs="Times New Roman"/>
          <w:sz w:val="20"/>
          <w:szCs w:val="20"/>
        </w:rPr>
        <w:t xml:space="preserve">; </w:t>
      </w:r>
      <w:r>
        <w:rPr>
          <w:rFonts w:ascii="Times New Roman" w:hAnsi="Times New Roman" w:cs="Times New Roman"/>
          <w:i/>
          <w:sz w:val="20"/>
          <w:szCs w:val="20"/>
          <w:u w:val="single"/>
        </w:rPr>
        <w:t>NUMER DZIAŁKI</w:t>
      </w:r>
      <w:r>
        <w:rPr>
          <w:rFonts w:ascii="Times New Roman" w:hAnsi="Times New Roman" w:cs="Times New Roman"/>
          <w:sz w:val="20"/>
          <w:szCs w:val="20"/>
        </w:rPr>
        <w:t xml:space="preserve">, obręb nr </w:t>
      </w:r>
      <w:r>
        <w:rPr>
          <w:rFonts w:ascii="Times New Roman" w:hAnsi="Times New Roman" w:cs="Times New Roman"/>
          <w:i/>
          <w:sz w:val="20"/>
          <w:szCs w:val="20"/>
          <w:u w:val="single"/>
        </w:rPr>
        <w:t>NUMER OBRĘBU</w:t>
      </w:r>
      <w:r>
        <w:rPr>
          <w:rFonts w:ascii="Times New Roman" w:hAnsi="Times New Roman" w:cs="Times New Roman"/>
          <w:sz w:val="20"/>
          <w:szCs w:val="20"/>
        </w:rPr>
        <w:t xml:space="preserve"> – </w:t>
      </w:r>
      <w:r>
        <w:rPr>
          <w:rFonts w:ascii="Times New Roman" w:hAnsi="Times New Roman" w:cs="Times New Roman"/>
          <w:i/>
          <w:sz w:val="20"/>
          <w:szCs w:val="20"/>
          <w:u w:val="single"/>
        </w:rPr>
        <w:t>NAZWA OBRĘBU</w:t>
      </w:r>
      <w:r>
        <w:rPr>
          <w:rFonts w:ascii="Times New Roman" w:hAnsi="Times New Roman" w:cs="Times New Roman"/>
          <w:sz w:val="20"/>
          <w:szCs w:val="20"/>
        </w:rPr>
        <w:t>.</w:t>
      </w:r>
    </w:p>
    <w:p w:rsidR="00555E6B" w:rsidRDefault="00555E6B" w:rsidP="00555E6B">
      <w:pPr>
        <w:spacing w:after="0"/>
        <w:jc w:val="both"/>
        <w:rPr>
          <w:rFonts w:ascii="Times New Roman" w:hAnsi="Times New Roman" w:cs="Times New Roman"/>
          <w:sz w:val="20"/>
          <w:szCs w:val="20"/>
        </w:rPr>
      </w:pPr>
    </w:p>
    <w:p w:rsidR="00555E6B" w:rsidRDefault="00555E6B" w:rsidP="00555E6B">
      <w:pPr>
        <w:spacing w:before="240" w:after="0"/>
        <w:jc w:val="right"/>
        <w:rPr>
          <w:rFonts w:ascii="Times New Roman" w:hAnsi="Times New Roman" w:cs="Times New Roman"/>
          <w:sz w:val="20"/>
          <w:szCs w:val="20"/>
        </w:rPr>
      </w:pPr>
      <w:r>
        <w:rPr>
          <w:noProof/>
          <w:lang w:eastAsia="pl-PL"/>
        </w:rPr>
        <w:drawing>
          <wp:anchor distT="0" distB="0" distL="114300" distR="114300" simplePos="0" relativeHeight="251660288" behindDoc="1" locked="0" layoutInCell="1" allowOverlap="1">
            <wp:simplePos x="0" y="0"/>
            <wp:positionH relativeFrom="column">
              <wp:posOffset>-13335</wp:posOffset>
            </wp:positionH>
            <wp:positionV relativeFrom="paragraph">
              <wp:posOffset>315595</wp:posOffset>
            </wp:positionV>
            <wp:extent cx="5806440" cy="6663690"/>
            <wp:effectExtent l="0" t="0" r="3810" b="3810"/>
            <wp:wrapTight wrapText="bothSides">
              <wp:wrapPolygon edited="0">
                <wp:start x="0" y="0"/>
                <wp:lineTo x="0" y="21551"/>
                <wp:lineTo x="21543" y="21551"/>
                <wp:lineTo x="21543" y="0"/>
                <wp:lineTo x="0" y="0"/>
              </wp:wrapPolygon>
            </wp:wrapTight>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806440" cy="6663690"/>
                    </a:xfrm>
                    <a:prstGeom prst="rect">
                      <a:avLst/>
                    </a:prstGeom>
                    <a:noFill/>
                  </pic:spPr>
                </pic:pic>
              </a:graphicData>
            </a:graphic>
          </wp:anchor>
        </w:drawing>
      </w:r>
      <w:r>
        <w:rPr>
          <w:rFonts w:ascii="Times New Roman" w:hAnsi="Times New Roman" w:cs="Times New Roman"/>
          <w:sz w:val="20"/>
          <w:szCs w:val="20"/>
        </w:rPr>
        <w:t xml:space="preserve">SKALA: </w:t>
      </w:r>
      <w:r>
        <w:rPr>
          <w:rFonts w:ascii="Times New Roman" w:hAnsi="Times New Roman" w:cs="Times New Roman"/>
          <w:i/>
          <w:sz w:val="20"/>
          <w:szCs w:val="20"/>
          <w:u w:val="single"/>
        </w:rPr>
        <w:t>WIELKOŚĆ SKALI</w:t>
      </w:r>
      <w:r>
        <w:rPr>
          <w:rFonts w:ascii="Times New Roman" w:hAnsi="Times New Roman" w:cs="Times New Roman"/>
          <w:sz w:val="20"/>
          <w:szCs w:val="20"/>
        </w:rPr>
        <w:t xml:space="preserve"> (ORYGINALNA SKALA:</w:t>
      </w:r>
      <w:r>
        <w:rPr>
          <w:rFonts w:ascii="Times New Roman" w:hAnsi="Times New Roman" w:cs="Times New Roman"/>
          <w:i/>
          <w:sz w:val="20"/>
          <w:szCs w:val="20"/>
          <w:u w:val="single"/>
        </w:rPr>
        <w:t>WIELKOŚĆ SKALI</w:t>
      </w:r>
      <w:r>
        <w:rPr>
          <w:rFonts w:ascii="Times New Roman" w:hAnsi="Times New Roman" w:cs="Times New Roman"/>
          <w:sz w:val="20"/>
          <w:szCs w:val="20"/>
        </w:rPr>
        <w:t>)</w:t>
      </w:r>
    </w:p>
    <w:p w:rsidR="00555E6B" w:rsidRDefault="00555E6B" w:rsidP="00555E6B">
      <w:pPr>
        <w:jc w:val="center"/>
        <w:rPr>
          <w:rFonts w:ascii="Times New Roman" w:hAnsi="Times New Roman" w:cs="Times New Roman"/>
          <w:sz w:val="20"/>
          <w:szCs w:val="20"/>
        </w:rPr>
      </w:pPr>
      <w:r>
        <w:rPr>
          <w:rFonts w:ascii="Times New Roman" w:hAnsi="Times New Roman" w:cs="Times New Roman"/>
          <w:sz w:val="20"/>
          <w:szCs w:val="20"/>
        </w:rPr>
        <w:t>Strona 1/X</w:t>
      </w:r>
    </w:p>
    <w:p w:rsidR="00555E6B" w:rsidRDefault="00555E6B" w:rsidP="00555E6B">
      <w:pPr>
        <w:jc w:val="both"/>
        <w:rPr>
          <w:rFonts w:ascii="Times New Roman" w:hAnsi="Times New Roman" w:cs="Times New Roman"/>
          <w:sz w:val="20"/>
          <w:szCs w:val="20"/>
        </w:rPr>
      </w:pPr>
      <w:r>
        <w:rPr>
          <w:rFonts w:ascii="Times New Roman" w:hAnsi="Times New Roman" w:cs="Times New Roman"/>
          <w:noProof/>
          <w:sz w:val="20"/>
          <w:szCs w:val="20"/>
          <w:lang w:eastAsia="pl-PL"/>
        </w:rPr>
        <w:lastRenderedPageBreak/>
        <w:drawing>
          <wp:inline distT="0" distB="0" distL="0" distR="0">
            <wp:extent cx="5876925" cy="8296275"/>
            <wp:effectExtent l="0" t="0" r="9525" b="9525"/>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876925" cy="8296275"/>
                    </a:xfrm>
                    <a:prstGeom prst="rect">
                      <a:avLst/>
                    </a:prstGeom>
                    <a:noFill/>
                    <a:ln>
                      <a:noFill/>
                    </a:ln>
                  </pic:spPr>
                </pic:pic>
              </a:graphicData>
            </a:graphic>
          </wp:inline>
        </w:drawing>
      </w:r>
    </w:p>
    <w:p w:rsidR="00555E6B" w:rsidRDefault="00555E6B" w:rsidP="00555E6B">
      <w:pPr>
        <w:jc w:val="center"/>
        <w:rPr>
          <w:rFonts w:ascii="Times New Roman" w:hAnsi="Times New Roman" w:cs="Times New Roman"/>
          <w:sz w:val="20"/>
        </w:rPr>
      </w:pPr>
      <w:r>
        <w:rPr>
          <w:rFonts w:ascii="Times New Roman" w:hAnsi="Times New Roman" w:cs="Times New Roman"/>
          <w:sz w:val="20"/>
        </w:rPr>
        <w:t>Strona X/X</w:t>
      </w:r>
    </w:p>
    <w:tbl>
      <w:tblPr>
        <w:tblW w:w="5000" w:type="pct"/>
        <w:tblCellSpacing w:w="0" w:type="dxa"/>
        <w:tblCellMar>
          <w:left w:w="0" w:type="dxa"/>
          <w:right w:w="0" w:type="dxa"/>
        </w:tblCellMar>
        <w:tblLook w:val="04A0" w:firstRow="1" w:lastRow="0" w:firstColumn="1" w:lastColumn="0" w:noHBand="0" w:noVBand="1"/>
      </w:tblPr>
      <w:tblGrid>
        <w:gridCol w:w="4535"/>
        <w:gridCol w:w="4535"/>
      </w:tblGrid>
      <w:tr w:rsidR="00555E6B" w:rsidTr="00555E6B">
        <w:trPr>
          <w:tblCellSpacing w:w="0" w:type="dxa"/>
        </w:trPr>
        <w:tc>
          <w:tcPr>
            <w:tcW w:w="2500" w:type="pct"/>
            <w:hideMark/>
          </w:tcPr>
          <w:p w:rsidR="00555E6B" w:rsidRDefault="00555E6B" w:rsidP="00555E6B">
            <w:pPr>
              <w:spacing w:before="100" w:beforeAutospacing="1" w:after="119"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lastRenderedPageBreak/>
              <w:t xml:space="preserve">Znak: </w:t>
            </w:r>
            <w:r>
              <w:rPr>
                <w:rFonts w:ascii="Times New Roman" w:eastAsia="Times New Roman" w:hAnsi="Times New Roman" w:cs="Times New Roman"/>
                <w:i/>
                <w:sz w:val="20"/>
                <w:szCs w:val="20"/>
                <w:u w:val="single"/>
              </w:rPr>
              <w:t>ZNAK SPRAWY</w:t>
            </w:r>
          </w:p>
        </w:tc>
        <w:tc>
          <w:tcPr>
            <w:tcW w:w="2500" w:type="pct"/>
            <w:hideMark/>
          </w:tcPr>
          <w:p w:rsidR="00555E6B" w:rsidRDefault="00555E6B" w:rsidP="00555E6B">
            <w:pPr>
              <w:spacing w:before="100" w:beforeAutospacing="1" w:after="119" w:line="240" w:lineRule="auto"/>
              <w:jc w:val="right"/>
              <w:rPr>
                <w:rFonts w:ascii="Times New Roman" w:eastAsia="Times New Roman" w:hAnsi="Times New Roman" w:cs="Times New Roman"/>
                <w:sz w:val="20"/>
                <w:szCs w:val="20"/>
              </w:rPr>
            </w:pPr>
            <w:r>
              <w:rPr>
                <w:rFonts w:ascii="Times New Roman" w:eastAsia="Times New Roman" w:hAnsi="Times New Roman" w:cs="Times New Roman"/>
                <w:i/>
                <w:sz w:val="20"/>
                <w:szCs w:val="20"/>
                <w:u w:val="single"/>
              </w:rPr>
              <w:t>MIEJSCOWOŚĆ</w:t>
            </w:r>
            <w:r>
              <w:rPr>
                <w:rFonts w:ascii="Times New Roman" w:eastAsia="Times New Roman" w:hAnsi="Times New Roman" w:cs="Times New Roman"/>
                <w:sz w:val="20"/>
                <w:szCs w:val="20"/>
              </w:rPr>
              <w:t xml:space="preserve">, dnia </w:t>
            </w:r>
            <w:r>
              <w:rPr>
                <w:rFonts w:ascii="Times New Roman" w:eastAsia="Times New Roman" w:hAnsi="Times New Roman" w:cs="Times New Roman"/>
                <w:i/>
                <w:sz w:val="20"/>
                <w:szCs w:val="20"/>
                <w:u w:val="single"/>
              </w:rPr>
              <w:t>DATA</w:t>
            </w:r>
            <w:r>
              <w:rPr>
                <w:rFonts w:ascii="Times New Roman" w:eastAsia="Times New Roman" w:hAnsi="Times New Roman" w:cs="Times New Roman"/>
                <w:sz w:val="20"/>
                <w:szCs w:val="20"/>
              </w:rPr>
              <w:t xml:space="preserve"> r.</w:t>
            </w:r>
          </w:p>
        </w:tc>
      </w:tr>
    </w:tbl>
    <w:p w:rsidR="00555E6B" w:rsidRDefault="00555E6B" w:rsidP="00555E6B">
      <w:pPr>
        <w:spacing w:before="100" w:beforeAutospacing="1" w:after="0" w:line="240" w:lineRule="auto"/>
        <w:ind w:firstLine="902"/>
        <w:jc w:val="right"/>
        <w:rPr>
          <w:rFonts w:ascii="Times New Roman" w:eastAsia="Times New Roman" w:hAnsi="Times New Roman" w:cs="Times New Roman"/>
          <w:b/>
          <w:bCs/>
          <w:i/>
          <w:sz w:val="20"/>
          <w:szCs w:val="20"/>
          <w:u w:val="single"/>
        </w:rPr>
      </w:pPr>
      <w:r>
        <w:rPr>
          <w:rFonts w:ascii="Times New Roman" w:eastAsia="Times New Roman" w:hAnsi="Times New Roman" w:cs="Times New Roman"/>
          <w:b/>
          <w:bCs/>
          <w:i/>
          <w:sz w:val="20"/>
          <w:szCs w:val="20"/>
          <w:u w:val="single"/>
        </w:rPr>
        <w:t>DANE WNIOSKODAWCY</w:t>
      </w:r>
    </w:p>
    <w:p w:rsidR="00555E6B" w:rsidRDefault="00555E6B" w:rsidP="00555E6B">
      <w:pPr>
        <w:spacing w:before="238" w:after="391" w:line="240" w:lineRule="auto"/>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br/>
      </w:r>
      <w:r>
        <w:rPr>
          <w:rFonts w:ascii="Times New Roman" w:eastAsia="Times New Roman" w:hAnsi="Times New Roman" w:cs="Times New Roman"/>
          <w:b/>
          <w:bCs/>
          <w:sz w:val="24"/>
          <w:szCs w:val="20"/>
        </w:rPr>
        <w:t>ZAŚWIADCZENIE</w:t>
      </w:r>
    </w:p>
    <w:p w:rsidR="00555E6B" w:rsidRDefault="00555E6B" w:rsidP="00555E6B">
      <w:pPr>
        <w:spacing w:after="0" w:line="240" w:lineRule="auto"/>
        <w:ind w:firstLine="902"/>
        <w:jc w:val="both"/>
        <w:rPr>
          <w:rFonts w:ascii="Times New Roman" w:eastAsia="Times New Roman" w:hAnsi="Times New Roman" w:cs="Times New Roman"/>
          <w:i/>
          <w:sz w:val="20"/>
          <w:szCs w:val="20"/>
          <w:u w:val="single"/>
        </w:rPr>
      </w:pPr>
      <w:r>
        <w:rPr>
          <w:rFonts w:ascii="Times New Roman" w:eastAsia="Times New Roman" w:hAnsi="Times New Roman" w:cs="Times New Roman"/>
          <w:i/>
          <w:sz w:val="20"/>
          <w:szCs w:val="20"/>
          <w:u w:val="single"/>
        </w:rPr>
        <w:t>STAŁA TREŚĆ WSTĘPU ZAŚWIADCZENIA MPZP</w:t>
      </w:r>
    </w:p>
    <w:p w:rsidR="00555E6B" w:rsidRDefault="00555E6B" w:rsidP="00555E6B">
      <w:pPr>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Zgodnie z Uchwałą Nr </w:t>
      </w:r>
      <w:r>
        <w:rPr>
          <w:rFonts w:ascii="Times New Roman" w:eastAsia="Times New Roman" w:hAnsi="Times New Roman" w:cs="Times New Roman"/>
          <w:i/>
          <w:sz w:val="20"/>
          <w:szCs w:val="20"/>
          <w:u w:val="single"/>
        </w:rPr>
        <w:t>NR UCHWAŁY</w:t>
      </w:r>
      <w:r>
        <w:rPr>
          <w:rFonts w:ascii="Times New Roman" w:eastAsia="Times New Roman" w:hAnsi="Times New Roman" w:cs="Times New Roman"/>
          <w:sz w:val="20"/>
          <w:szCs w:val="20"/>
        </w:rPr>
        <w:t xml:space="preserve"> Rady </w:t>
      </w:r>
      <w:r>
        <w:rPr>
          <w:rFonts w:ascii="Times New Roman" w:eastAsia="Times New Roman" w:hAnsi="Times New Roman" w:cs="Times New Roman"/>
          <w:i/>
          <w:sz w:val="20"/>
          <w:szCs w:val="20"/>
          <w:u w:val="single"/>
        </w:rPr>
        <w:t>NAZWA RADY</w:t>
      </w:r>
      <w:r>
        <w:rPr>
          <w:rFonts w:ascii="Times New Roman" w:eastAsia="Times New Roman" w:hAnsi="Times New Roman" w:cs="Times New Roman"/>
          <w:sz w:val="20"/>
          <w:szCs w:val="20"/>
        </w:rPr>
        <w:t xml:space="preserve"> z dnia </w:t>
      </w:r>
      <w:r>
        <w:rPr>
          <w:rFonts w:ascii="Times New Roman" w:eastAsia="Times New Roman" w:hAnsi="Times New Roman" w:cs="Times New Roman"/>
          <w:i/>
          <w:sz w:val="20"/>
          <w:szCs w:val="20"/>
          <w:u w:val="single"/>
        </w:rPr>
        <w:t>DATA</w:t>
      </w:r>
      <w:r>
        <w:rPr>
          <w:rFonts w:ascii="Times New Roman" w:eastAsia="Times New Roman" w:hAnsi="Times New Roman" w:cs="Times New Roman"/>
          <w:sz w:val="20"/>
          <w:szCs w:val="20"/>
        </w:rPr>
        <w:t xml:space="preserve"> r. (</w:t>
      </w:r>
      <w:r>
        <w:rPr>
          <w:rFonts w:ascii="Times New Roman" w:eastAsia="Times New Roman" w:hAnsi="Times New Roman" w:cs="Times New Roman"/>
          <w:i/>
          <w:sz w:val="20"/>
          <w:szCs w:val="20"/>
          <w:u w:val="single"/>
        </w:rPr>
        <w:t xml:space="preserve">NR DZIENNIKA) </w:t>
      </w:r>
      <w:r>
        <w:rPr>
          <w:rFonts w:ascii="Times New Roman" w:eastAsia="Times New Roman" w:hAnsi="Times New Roman" w:cs="Times New Roman"/>
          <w:sz w:val="20"/>
          <w:szCs w:val="20"/>
        </w:rPr>
        <w:t>w sprawie uchwalenia miejscowego planu zagospodarowania przestrzennego:</w:t>
      </w:r>
    </w:p>
    <w:tbl>
      <w:tblPr>
        <w:tblW w:w="5000" w:type="pct"/>
        <w:tblCellSpacing w:w="0" w:type="dxa"/>
        <w:tblCellMar>
          <w:left w:w="0" w:type="dxa"/>
          <w:right w:w="0" w:type="dxa"/>
        </w:tblCellMar>
        <w:tblLook w:val="04A0" w:firstRow="1" w:lastRow="0" w:firstColumn="1" w:lastColumn="0" w:noHBand="0" w:noVBand="1"/>
      </w:tblPr>
      <w:tblGrid>
        <w:gridCol w:w="4535"/>
        <w:gridCol w:w="4535"/>
      </w:tblGrid>
      <w:tr w:rsidR="00555E6B" w:rsidTr="00555E6B">
        <w:trPr>
          <w:tblCellSpacing w:w="0" w:type="dxa"/>
        </w:trPr>
        <w:tc>
          <w:tcPr>
            <w:tcW w:w="5000" w:type="pct"/>
            <w:gridSpan w:val="2"/>
            <w:hideMark/>
          </w:tcPr>
          <w:p w:rsidR="00555E6B" w:rsidRDefault="00555E6B" w:rsidP="00555E6B">
            <w:pPr>
              <w:spacing w:before="100" w:beforeAutospacing="1" w:after="119" w:line="240" w:lineRule="auto"/>
              <w:jc w:val="both"/>
              <w:rPr>
                <w:rFonts w:ascii="Times New Roman" w:eastAsia="Times New Roman" w:hAnsi="Times New Roman" w:cs="Times New Roman"/>
                <w:sz w:val="20"/>
                <w:szCs w:val="20"/>
              </w:rPr>
            </w:pPr>
            <w:r>
              <w:rPr>
                <w:rFonts w:ascii="Times New Roman" w:eastAsia="Times New Roman" w:hAnsi="Times New Roman" w:cs="Times New Roman"/>
                <w:b/>
                <w:bCs/>
                <w:sz w:val="20"/>
                <w:szCs w:val="20"/>
              </w:rPr>
              <w:t xml:space="preserve">Działka nr </w:t>
            </w:r>
            <w:r>
              <w:rPr>
                <w:rFonts w:ascii="Times New Roman" w:eastAsia="Times New Roman" w:hAnsi="Times New Roman" w:cs="Times New Roman"/>
                <w:b/>
                <w:bCs/>
                <w:i/>
                <w:sz w:val="20"/>
                <w:szCs w:val="20"/>
                <w:u w:val="single"/>
              </w:rPr>
              <w:t>NR DZIAŁKI</w:t>
            </w:r>
            <w:r>
              <w:rPr>
                <w:rFonts w:ascii="Times New Roman" w:eastAsia="Times New Roman" w:hAnsi="Times New Roman" w:cs="Times New Roman"/>
                <w:b/>
                <w:bCs/>
                <w:sz w:val="20"/>
                <w:szCs w:val="20"/>
              </w:rPr>
              <w:t xml:space="preserve">, obręb nr </w:t>
            </w:r>
            <w:r>
              <w:rPr>
                <w:rFonts w:ascii="Times New Roman" w:eastAsia="Times New Roman" w:hAnsi="Times New Roman" w:cs="Times New Roman"/>
                <w:b/>
                <w:bCs/>
                <w:i/>
                <w:sz w:val="20"/>
                <w:szCs w:val="20"/>
                <w:u w:val="single"/>
              </w:rPr>
              <w:t>NR OBRĘBU</w:t>
            </w:r>
            <w:r>
              <w:rPr>
                <w:rFonts w:ascii="Times New Roman" w:eastAsia="Times New Roman" w:hAnsi="Times New Roman" w:cs="Times New Roman"/>
                <w:b/>
                <w:bCs/>
                <w:sz w:val="20"/>
                <w:szCs w:val="20"/>
              </w:rPr>
              <w:t>-</w:t>
            </w:r>
            <w:r>
              <w:rPr>
                <w:rFonts w:ascii="Times New Roman" w:eastAsia="Times New Roman" w:hAnsi="Times New Roman" w:cs="Times New Roman"/>
                <w:b/>
                <w:bCs/>
                <w:i/>
                <w:sz w:val="20"/>
                <w:szCs w:val="20"/>
                <w:u w:val="single"/>
              </w:rPr>
              <w:t>NAZWA OBRĘBU</w:t>
            </w:r>
            <w:r>
              <w:rPr>
                <w:rFonts w:ascii="Times New Roman" w:eastAsia="Times New Roman" w:hAnsi="Times New Roman" w:cs="Times New Roman"/>
                <w:b/>
                <w:bCs/>
                <w:sz w:val="20"/>
                <w:szCs w:val="20"/>
              </w:rPr>
              <w:t>, dotyczy:</w:t>
            </w:r>
          </w:p>
        </w:tc>
      </w:tr>
      <w:tr w:rsidR="00555E6B" w:rsidTr="00555E6B">
        <w:trPr>
          <w:tblCellSpacing w:w="0" w:type="dxa"/>
        </w:trPr>
        <w:tc>
          <w:tcPr>
            <w:tcW w:w="2500" w:type="pct"/>
            <w:hideMark/>
          </w:tcPr>
          <w:p w:rsidR="00555E6B" w:rsidRDefault="00555E6B" w:rsidP="00555E6B">
            <w:pPr>
              <w:spacing w:before="100" w:beforeAutospacing="1" w:after="119"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Przeznaczenia:</w:t>
            </w:r>
          </w:p>
        </w:tc>
        <w:tc>
          <w:tcPr>
            <w:tcW w:w="2500" w:type="pct"/>
            <w:hideMark/>
          </w:tcPr>
          <w:p w:rsidR="00555E6B" w:rsidRDefault="00555E6B" w:rsidP="00555E6B">
            <w:pPr>
              <w:spacing w:before="100" w:beforeAutospacing="1" w:after="119" w:line="240" w:lineRule="auto"/>
              <w:rPr>
                <w:rFonts w:ascii="Times New Roman" w:eastAsia="Times New Roman" w:hAnsi="Times New Roman" w:cs="Times New Roman"/>
                <w:sz w:val="20"/>
                <w:szCs w:val="20"/>
              </w:rPr>
            </w:pPr>
            <w:r>
              <w:rPr>
                <w:rFonts w:ascii="Times New Roman" w:eastAsia="Times New Roman" w:hAnsi="Times New Roman" w:cs="Times New Roman"/>
                <w:b/>
                <w:bCs/>
                <w:i/>
                <w:sz w:val="20"/>
                <w:szCs w:val="20"/>
                <w:u w:val="single"/>
              </w:rPr>
              <w:t>SYMBOL PRZEZNACZENIA</w:t>
            </w:r>
            <w:r>
              <w:rPr>
                <w:rFonts w:ascii="Times New Roman" w:eastAsia="Times New Roman" w:hAnsi="Times New Roman" w:cs="Times New Roman"/>
                <w:sz w:val="20"/>
                <w:szCs w:val="20"/>
              </w:rPr>
              <w:t xml:space="preserve"> – </w:t>
            </w:r>
            <w:r>
              <w:rPr>
                <w:rFonts w:ascii="Times New Roman" w:eastAsia="Times New Roman" w:hAnsi="Times New Roman" w:cs="Times New Roman"/>
                <w:i/>
                <w:sz w:val="20"/>
                <w:szCs w:val="20"/>
                <w:u w:val="single"/>
              </w:rPr>
              <w:t>OPIS PRZEZNACZENIA.</w:t>
            </w:r>
          </w:p>
        </w:tc>
      </w:tr>
      <w:tr w:rsidR="00555E6B" w:rsidTr="00555E6B">
        <w:trPr>
          <w:tblCellSpacing w:w="0" w:type="dxa"/>
        </w:trPr>
        <w:tc>
          <w:tcPr>
            <w:tcW w:w="2500" w:type="pct"/>
            <w:hideMark/>
          </w:tcPr>
          <w:p w:rsidR="00555E6B" w:rsidRDefault="00555E6B" w:rsidP="00555E6B">
            <w:pPr>
              <w:spacing w:before="100" w:beforeAutospacing="1" w:after="119"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Dodatkowe informacje:</w:t>
            </w:r>
          </w:p>
        </w:tc>
        <w:tc>
          <w:tcPr>
            <w:tcW w:w="2500" w:type="pct"/>
            <w:hideMark/>
          </w:tcPr>
          <w:p w:rsidR="00555E6B" w:rsidRDefault="00555E6B" w:rsidP="00555E6B">
            <w:pPr>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i/>
                <w:sz w:val="20"/>
                <w:szCs w:val="20"/>
                <w:u w:val="single"/>
              </w:rPr>
              <w:t>DODATKOWE INFORMACJE POWIERZCHNIOWE, LINIOWE, PUNKTOWE</w:t>
            </w:r>
            <w:r>
              <w:rPr>
                <w:rFonts w:ascii="Times New Roman" w:eastAsia="Times New Roman" w:hAnsi="Times New Roman" w:cs="Times New Roman"/>
                <w:sz w:val="20"/>
                <w:szCs w:val="20"/>
              </w:rPr>
              <w:t>.</w:t>
            </w:r>
          </w:p>
        </w:tc>
      </w:tr>
    </w:tbl>
    <w:p w:rsidR="00555E6B" w:rsidRDefault="00555E6B" w:rsidP="00555E6B">
      <w:pPr>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Zgodnie z Uchwałą Nr </w:t>
      </w:r>
      <w:r>
        <w:rPr>
          <w:rFonts w:ascii="Times New Roman" w:eastAsia="Times New Roman" w:hAnsi="Times New Roman" w:cs="Times New Roman"/>
          <w:i/>
          <w:sz w:val="20"/>
          <w:szCs w:val="20"/>
          <w:u w:val="single"/>
        </w:rPr>
        <w:t>NR UCHWAŁY</w:t>
      </w:r>
      <w:r>
        <w:rPr>
          <w:rFonts w:ascii="Times New Roman" w:eastAsia="Times New Roman" w:hAnsi="Times New Roman" w:cs="Times New Roman"/>
          <w:sz w:val="20"/>
          <w:szCs w:val="20"/>
        </w:rPr>
        <w:t xml:space="preserve"> Rady </w:t>
      </w:r>
      <w:r>
        <w:rPr>
          <w:rFonts w:ascii="Times New Roman" w:eastAsia="Times New Roman" w:hAnsi="Times New Roman" w:cs="Times New Roman"/>
          <w:i/>
          <w:sz w:val="20"/>
          <w:szCs w:val="20"/>
          <w:u w:val="single"/>
        </w:rPr>
        <w:t>NAZWA RADY</w:t>
      </w:r>
      <w:r>
        <w:rPr>
          <w:rFonts w:ascii="Times New Roman" w:eastAsia="Times New Roman" w:hAnsi="Times New Roman" w:cs="Times New Roman"/>
          <w:sz w:val="20"/>
          <w:szCs w:val="20"/>
        </w:rPr>
        <w:t xml:space="preserve"> z dnia </w:t>
      </w:r>
      <w:r>
        <w:rPr>
          <w:rFonts w:ascii="Times New Roman" w:eastAsia="Times New Roman" w:hAnsi="Times New Roman" w:cs="Times New Roman"/>
          <w:i/>
          <w:sz w:val="20"/>
          <w:szCs w:val="20"/>
          <w:u w:val="single"/>
        </w:rPr>
        <w:t>DATA</w:t>
      </w:r>
      <w:r>
        <w:rPr>
          <w:rFonts w:ascii="Times New Roman" w:eastAsia="Times New Roman" w:hAnsi="Times New Roman" w:cs="Times New Roman"/>
          <w:sz w:val="20"/>
          <w:szCs w:val="20"/>
        </w:rPr>
        <w:t xml:space="preserve"> r. (</w:t>
      </w:r>
      <w:r>
        <w:rPr>
          <w:rFonts w:ascii="Times New Roman" w:eastAsia="Times New Roman" w:hAnsi="Times New Roman" w:cs="Times New Roman"/>
          <w:i/>
          <w:sz w:val="20"/>
          <w:szCs w:val="20"/>
          <w:u w:val="single"/>
        </w:rPr>
        <w:t xml:space="preserve">NR DZIENNIKA) </w:t>
      </w:r>
      <w:r>
        <w:rPr>
          <w:rFonts w:ascii="Times New Roman" w:eastAsia="Times New Roman" w:hAnsi="Times New Roman" w:cs="Times New Roman"/>
          <w:sz w:val="20"/>
          <w:szCs w:val="20"/>
        </w:rPr>
        <w:t>w sprawie uchwalenia miejscowego planu zagospodarowania przestrzennego:</w:t>
      </w:r>
    </w:p>
    <w:tbl>
      <w:tblPr>
        <w:tblW w:w="5000" w:type="pct"/>
        <w:tblCellSpacing w:w="0" w:type="dxa"/>
        <w:tblCellMar>
          <w:left w:w="0" w:type="dxa"/>
          <w:right w:w="0" w:type="dxa"/>
        </w:tblCellMar>
        <w:tblLook w:val="04A0" w:firstRow="1" w:lastRow="0" w:firstColumn="1" w:lastColumn="0" w:noHBand="0" w:noVBand="1"/>
      </w:tblPr>
      <w:tblGrid>
        <w:gridCol w:w="4535"/>
        <w:gridCol w:w="4535"/>
      </w:tblGrid>
      <w:tr w:rsidR="00555E6B" w:rsidTr="00555E6B">
        <w:trPr>
          <w:tblCellSpacing w:w="0" w:type="dxa"/>
        </w:trPr>
        <w:tc>
          <w:tcPr>
            <w:tcW w:w="5000" w:type="pct"/>
            <w:gridSpan w:val="2"/>
            <w:hideMark/>
          </w:tcPr>
          <w:p w:rsidR="00555E6B" w:rsidRDefault="00555E6B" w:rsidP="00555E6B">
            <w:pPr>
              <w:spacing w:before="100" w:beforeAutospacing="1" w:after="119" w:line="240" w:lineRule="auto"/>
              <w:jc w:val="both"/>
              <w:rPr>
                <w:rFonts w:ascii="Times New Roman" w:eastAsia="Times New Roman" w:hAnsi="Times New Roman" w:cs="Times New Roman"/>
                <w:sz w:val="20"/>
                <w:szCs w:val="20"/>
              </w:rPr>
            </w:pPr>
            <w:r>
              <w:rPr>
                <w:rFonts w:ascii="Times New Roman" w:eastAsia="Times New Roman" w:hAnsi="Times New Roman" w:cs="Times New Roman"/>
                <w:b/>
                <w:bCs/>
                <w:sz w:val="20"/>
                <w:szCs w:val="20"/>
              </w:rPr>
              <w:t xml:space="preserve">Działka nr </w:t>
            </w:r>
            <w:r>
              <w:rPr>
                <w:rFonts w:ascii="Times New Roman" w:eastAsia="Times New Roman" w:hAnsi="Times New Roman" w:cs="Times New Roman"/>
                <w:b/>
                <w:bCs/>
                <w:i/>
                <w:sz w:val="20"/>
                <w:szCs w:val="20"/>
                <w:u w:val="single"/>
              </w:rPr>
              <w:t>NR DZIAŁKI</w:t>
            </w:r>
            <w:r>
              <w:rPr>
                <w:rFonts w:ascii="Times New Roman" w:eastAsia="Times New Roman" w:hAnsi="Times New Roman" w:cs="Times New Roman"/>
                <w:b/>
                <w:bCs/>
                <w:sz w:val="20"/>
                <w:szCs w:val="20"/>
              </w:rPr>
              <w:t xml:space="preserve">, obręb nr </w:t>
            </w:r>
            <w:r>
              <w:rPr>
                <w:rFonts w:ascii="Times New Roman" w:eastAsia="Times New Roman" w:hAnsi="Times New Roman" w:cs="Times New Roman"/>
                <w:b/>
                <w:bCs/>
                <w:i/>
                <w:sz w:val="20"/>
                <w:szCs w:val="20"/>
                <w:u w:val="single"/>
              </w:rPr>
              <w:t>NR OBRĘBU</w:t>
            </w:r>
            <w:r>
              <w:rPr>
                <w:rFonts w:ascii="Times New Roman" w:eastAsia="Times New Roman" w:hAnsi="Times New Roman" w:cs="Times New Roman"/>
                <w:b/>
                <w:bCs/>
                <w:sz w:val="20"/>
                <w:szCs w:val="20"/>
              </w:rPr>
              <w:t>-</w:t>
            </w:r>
            <w:r>
              <w:rPr>
                <w:rFonts w:ascii="Times New Roman" w:eastAsia="Times New Roman" w:hAnsi="Times New Roman" w:cs="Times New Roman"/>
                <w:b/>
                <w:bCs/>
                <w:i/>
                <w:sz w:val="20"/>
                <w:szCs w:val="20"/>
                <w:u w:val="single"/>
              </w:rPr>
              <w:t>NAZWA OBRĘBU</w:t>
            </w:r>
            <w:r>
              <w:rPr>
                <w:rFonts w:ascii="Times New Roman" w:eastAsia="Times New Roman" w:hAnsi="Times New Roman" w:cs="Times New Roman"/>
                <w:b/>
                <w:bCs/>
                <w:sz w:val="20"/>
                <w:szCs w:val="20"/>
              </w:rPr>
              <w:t>, dotyczy:</w:t>
            </w:r>
          </w:p>
        </w:tc>
      </w:tr>
      <w:tr w:rsidR="00555E6B" w:rsidTr="00555E6B">
        <w:trPr>
          <w:tblCellSpacing w:w="0" w:type="dxa"/>
        </w:trPr>
        <w:tc>
          <w:tcPr>
            <w:tcW w:w="2500" w:type="pct"/>
            <w:hideMark/>
          </w:tcPr>
          <w:p w:rsidR="00555E6B" w:rsidRDefault="00555E6B" w:rsidP="00555E6B">
            <w:pPr>
              <w:spacing w:before="100" w:beforeAutospacing="1" w:after="119"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Przeznaczenia:</w:t>
            </w:r>
          </w:p>
        </w:tc>
        <w:tc>
          <w:tcPr>
            <w:tcW w:w="2500" w:type="pct"/>
            <w:hideMark/>
          </w:tcPr>
          <w:p w:rsidR="00555E6B" w:rsidRDefault="00555E6B" w:rsidP="00555E6B">
            <w:pPr>
              <w:spacing w:before="100" w:beforeAutospacing="1" w:after="119" w:line="240" w:lineRule="auto"/>
              <w:rPr>
                <w:rFonts w:ascii="Times New Roman" w:eastAsia="Times New Roman" w:hAnsi="Times New Roman" w:cs="Times New Roman"/>
                <w:sz w:val="20"/>
                <w:szCs w:val="20"/>
              </w:rPr>
            </w:pPr>
            <w:r>
              <w:rPr>
                <w:rFonts w:ascii="Times New Roman" w:eastAsia="Times New Roman" w:hAnsi="Times New Roman" w:cs="Times New Roman"/>
                <w:b/>
                <w:bCs/>
                <w:i/>
                <w:sz w:val="20"/>
                <w:szCs w:val="20"/>
                <w:u w:val="single"/>
              </w:rPr>
              <w:t>SYMBOL PRZEZNACZENIA</w:t>
            </w:r>
            <w:r>
              <w:rPr>
                <w:rFonts w:ascii="Times New Roman" w:eastAsia="Times New Roman" w:hAnsi="Times New Roman" w:cs="Times New Roman"/>
                <w:sz w:val="20"/>
                <w:szCs w:val="20"/>
              </w:rPr>
              <w:t xml:space="preserve"> – </w:t>
            </w:r>
            <w:r>
              <w:rPr>
                <w:rFonts w:ascii="Times New Roman" w:eastAsia="Times New Roman" w:hAnsi="Times New Roman" w:cs="Times New Roman"/>
                <w:i/>
                <w:sz w:val="20"/>
                <w:szCs w:val="20"/>
                <w:u w:val="single"/>
              </w:rPr>
              <w:t>OPIS PRZEZNACZENIA.</w:t>
            </w:r>
          </w:p>
        </w:tc>
      </w:tr>
      <w:tr w:rsidR="00555E6B" w:rsidTr="00555E6B">
        <w:trPr>
          <w:tblCellSpacing w:w="0" w:type="dxa"/>
        </w:trPr>
        <w:tc>
          <w:tcPr>
            <w:tcW w:w="2500" w:type="pct"/>
            <w:hideMark/>
          </w:tcPr>
          <w:p w:rsidR="00555E6B" w:rsidRDefault="00555E6B" w:rsidP="00555E6B">
            <w:pPr>
              <w:spacing w:before="100" w:beforeAutospacing="1" w:after="119"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Dodatkowe informacje:</w:t>
            </w:r>
          </w:p>
        </w:tc>
        <w:tc>
          <w:tcPr>
            <w:tcW w:w="2500" w:type="pct"/>
            <w:hideMark/>
          </w:tcPr>
          <w:p w:rsidR="00555E6B" w:rsidRDefault="00555E6B" w:rsidP="00555E6B">
            <w:pPr>
              <w:spacing w:before="100" w:beforeAutospacing="1" w:after="119" w:line="240" w:lineRule="auto"/>
              <w:rPr>
                <w:rFonts w:ascii="Times New Roman" w:eastAsia="Times New Roman" w:hAnsi="Times New Roman" w:cs="Times New Roman"/>
                <w:sz w:val="20"/>
                <w:szCs w:val="20"/>
              </w:rPr>
            </w:pPr>
            <w:r>
              <w:rPr>
                <w:rFonts w:ascii="Times New Roman" w:eastAsia="Times New Roman" w:hAnsi="Times New Roman" w:cs="Times New Roman"/>
                <w:i/>
                <w:sz w:val="20"/>
                <w:szCs w:val="20"/>
                <w:u w:val="single"/>
              </w:rPr>
              <w:t>DODATKOWE INFORMACJE POWIERZCHNIOWE, LINIOWE, PUNKTOWE</w:t>
            </w:r>
            <w:r>
              <w:rPr>
                <w:rFonts w:ascii="Times New Roman" w:eastAsia="Times New Roman" w:hAnsi="Times New Roman" w:cs="Times New Roman"/>
                <w:sz w:val="20"/>
                <w:szCs w:val="20"/>
              </w:rPr>
              <w:t>.</w:t>
            </w:r>
          </w:p>
        </w:tc>
      </w:tr>
    </w:tbl>
    <w:p w:rsidR="00555E6B" w:rsidRDefault="00555E6B" w:rsidP="00555E6B">
      <w:pPr>
        <w:spacing w:before="100" w:beforeAutospacing="1" w:after="240" w:line="240" w:lineRule="auto"/>
        <w:rPr>
          <w:rFonts w:ascii="Times New Roman" w:eastAsia="Times New Roman" w:hAnsi="Times New Roman" w:cs="Times New Roman"/>
          <w:sz w:val="20"/>
          <w:szCs w:val="20"/>
        </w:rPr>
      </w:pPr>
      <w:r>
        <w:rPr>
          <w:rFonts w:ascii="Times New Roman" w:eastAsia="Times New Roman" w:hAnsi="Times New Roman" w:cs="Times New Roman"/>
          <w:i/>
          <w:sz w:val="20"/>
          <w:szCs w:val="20"/>
          <w:u w:val="single"/>
        </w:rPr>
        <w:t>DODATKOWA INFORMACJA DO ZAŚWIADCZENIA NP. O REWITALIZACJI</w:t>
      </w:r>
    </w:p>
    <w:p w:rsidR="00555E6B" w:rsidRDefault="00555E6B" w:rsidP="00555E6B">
      <w:pPr>
        <w:spacing w:before="100" w:beforeAutospacing="1" w:after="240" w:line="240" w:lineRule="auto"/>
        <w:rPr>
          <w:rFonts w:ascii="Times New Roman" w:hAnsi="Times New Roman" w:cs="Times New Roman"/>
          <w:sz w:val="20"/>
          <w:szCs w:val="20"/>
        </w:rPr>
      </w:pPr>
      <w:r>
        <w:rPr>
          <w:rFonts w:ascii="Times New Roman" w:eastAsia="Times New Roman" w:hAnsi="Times New Roman" w:cs="Times New Roman"/>
          <w:sz w:val="20"/>
          <w:szCs w:val="20"/>
        </w:rPr>
        <w:t xml:space="preserve">Zaświadczenie wydaje się celem </w:t>
      </w:r>
      <w:r>
        <w:rPr>
          <w:rFonts w:ascii="Times New Roman" w:eastAsia="Times New Roman" w:hAnsi="Times New Roman" w:cs="Times New Roman"/>
          <w:i/>
          <w:sz w:val="20"/>
          <w:szCs w:val="20"/>
          <w:u w:val="single"/>
        </w:rPr>
        <w:t>CEL WYDANIA ZAŚWIADCZENIA</w:t>
      </w:r>
      <w:r>
        <w:rPr>
          <w:rFonts w:ascii="Times New Roman" w:eastAsia="Times New Roman" w:hAnsi="Times New Roman" w:cs="Times New Roman"/>
          <w:sz w:val="20"/>
          <w:szCs w:val="20"/>
        </w:rPr>
        <w:t>.</w:t>
      </w:r>
      <w:r>
        <w:rPr>
          <w:rFonts w:ascii="Times New Roman" w:eastAsia="Times New Roman" w:hAnsi="Times New Roman" w:cs="Times New Roman"/>
          <w:sz w:val="20"/>
          <w:szCs w:val="20"/>
        </w:rPr>
        <w:br/>
      </w:r>
    </w:p>
    <w:p w:rsidR="00555E6B" w:rsidRDefault="00555E6B" w:rsidP="00555E6B">
      <w:pPr>
        <w:pStyle w:val="NormalnyWeb"/>
        <w:jc w:val="right"/>
        <w:rPr>
          <w:sz w:val="20"/>
          <w:szCs w:val="20"/>
        </w:rPr>
      </w:pPr>
      <w:r>
        <w:rPr>
          <w:sz w:val="20"/>
          <w:szCs w:val="20"/>
        </w:rPr>
        <w:t>......................................................</w:t>
      </w:r>
      <w:r>
        <w:rPr>
          <w:sz w:val="20"/>
          <w:szCs w:val="20"/>
        </w:rPr>
        <w:br/>
        <w:t>(podpis i pieczęć)            </w:t>
      </w:r>
    </w:p>
    <w:p w:rsidR="00555E6B" w:rsidRDefault="00555E6B" w:rsidP="00555E6B">
      <w:pPr>
        <w:pStyle w:val="NormalnyWeb"/>
        <w:rPr>
          <w:sz w:val="20"/>
          <w:szCs w:val="20"/>
        </w:rPr>
      </w:pPr>
      <w:r>
        <w:rPr>
          <w:sz w:val="20"/>
          <w:szCs w:val="20"/>
        </w:rPr>
        <w:t>Otrzymują:</w:t>
      </w:r>
      <w:r>
        <w:rPr>
          <w:sz w:val="20"/>
          <w:szCs w:val="20"/>
        </w:rPr>
        <w:br/>
        <w:t>1. Adresat ........................................</w:t>
      </w:r>
      <w:r>
        <w:rPr>
          <w:sz w:val="20"/>
          <w:szCs w:val="20"/>
        </w:rPr>
        <w:br/>
        <w:t>                         (data i podpis)</w:t>
      </w:r>
      <w:r>
        <w:rPr>
          <w:sz w:val="20"/>
          <w:szCs w:val="20"/>
        </w:rPr>
        <w:br/>
        <w:t>2. a/a</w:t>
      </w:r>
    </w:p>
    <w:p w:rsidR="00555E6B" w:rsidRDefault="00555E6B" w:rsidP="00555E6B">
      <w:pPr>
        <w:jc w:val="both"/>
        <w:rPr>
          <w:rFonts w:ascii="Times New Roman" w:hAnsi="Times New Roman" w:cs="Times New Roman"/>
          <w:sz w:val="20"/>
          <w:szCs w:val="20"/>
        </w:rPr>
      </w:pPr>
    </w:p>
    <w:p w:rsidR="00555E6B" w:rsidRDefault="00555E6B" w:rsidP="00555E6B">
      <w:pPr>
        <w:spacing w:after="0"/>
        <w:jc w:val="both"/>
        <w:rPr>
          <w:rFonts w:ascii="Times New Roman" w:eastAsia="Times New Roman" w:hAnsi="Times New Roman" w:cs="Times New Roman"/>
          <w:i/>
          <w:sz w:val="20"/>
          <w:szCs w:val="20"/>
          <w:u w:val="single"/>
        </w:rPr>
      </w:pPr>
      <w:r>
        <w:rPr>
          <w:rFonts w:ascii="Times New Roman" w:eastAsia="Times New Roman" w:hAnsi="Times New Roman" w:cs="Times New Roman"/>
          <w:i/>
          <w:sz w:val="20"/>
          <w:szCs w:val="20"/>
          <w:u w:val="single"/>
        </w:rPr>
        <w:t>TREŚĆ OPŁATY SKARBOWEJ</w:t>
      </w:r>
      <w:r>
        <w:rPr>
          <w:rFonts w:ascii="Times New Roman" w:eastAsia="Times New Roman" w:hAnsi="Times New Roman" w:cs="Times New Roman"/>
          <w:sz w:val="20"/>
          <w:szCs w:val="20"/>
        </w:rPr>
        <w:t xml:space="preserve"> lub </w:t>
      </w:r>
      <w:r>
        <w:rPr>
          <w:rFonts w:ascii="Times New Roman" w:eastAsia="Times New Roman" w:hAnsi="Times New Roman" w:cs="Times New Roman"/>
          <w:i/>
          <w:sz w:val="20"/>
          <w:szCs w:val="20"/>
          <w:u w:val="single"/>
        </w:rPr>
        <w:t>TREŚĆ ZWOLENIENIA Z OPŁATY SKARBOWEJ</w:t>
      </w:r>
    </w:p>
    <w:p w:rsidR="00555E6B" w:rsidRDefault="00555E6B" w:rsidP="00555E6B">
      <w:pPr>
        <w:spacing w:after="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Data uiszczenia opłaty: </w:t>
      </w:r>
      <w:r>
        <w:rPr>
          <w:rFonts w:ascii="Times New Roman" w:eastAsia="Times New Roman" w:hAnsi="Times New Roman" w:cs="Times New Roman"/>
          <w:i/>
          <w:sz w:val="20"/>
          <w:szCs w:val="20"/>
          <w:u w:val="single"/>
        </w:rPr>
        <w:t>DATA</w:t>
      </w:r>
      <w:r>
        <w:rPr>
          <w:rFonts w:ascii="Times New Roman" w:eastAsia="Times New Roman" w:hAnsi="Times New Roman" w:cs="Times New Roman"/>
          <w:sz w:val="20"/>
          <w:szCs w:val="20"/>
        </w:rPr>
        <w:t xml:space="preserve"> r.</w:t>
      </w:r>
    </w:p>
    <w:p w:rsidR="00555E6B" w:rsidRDefault="00555E6B" w:rsidP="00555E6B">
      <w:pPr>
        <w:spacing w:after="0" w:line="240" w:lineRule="auto"/>
        <w:jc w:val="both"/>
        <w:rPr>
          <w:rFonts w:ascii="Times New Roman" w:eastAsia="Times New Roman" w:hAnsi="Times New Roman" w:cs="Times New Roman"/>
          <w:sz w:val="20"/>
          <w:szCs w:val="20"/>
          <w:u w:val="single"/>
        </w:rPr>
      </w:pPr>
      <w:r>
        <w:rPr>
          <w:rFonts w:ascii="Times New Roman" w:eastAsia="Times New Roman" w:hAnsi="Times New Roman" w:cs="Times New Roman"/>
          <w:sz w:val="20"/>
          <w:szCs w:val="20"/>
        </w:rPr>
        <w:t xml:space="preserve">Nr rachunku bankowego: </w:t>
      </w:r>
      <w:r>
        <w:rPr>
          <w:rFonts w:ascii="Times New Roman" w:eastAsia="Times New Roman" w:hAnsi="Times New Roman" w:cs="Times New Roman"/>
          <w:i/>
          <w:sz w:val="20"/>
          <w:szCs w:val="20"/>
          <w:u w:val="single"/>
        </w:rPr>
        <w:t>NR RACHUNKU</w:t>
      </w:r>
    </w:p>
    <w:p w:rsidR="00555E6B" w:rsidRDefault="00555E6B" w:rsidP="00555E6B">
      <w:pPr>
        <w:jc w:val="center"/>
        <w:rPr>
          <w:rFonts w:ascii="Times New Roman" w:hAnsi="Times New Roman" w:cs="Times New Roman"/>
          <w:sz w:val="20"/>
        </w:rPr>
      </w:pPr>
    </w:p>
    <w:p w:rsidR="00555E6B" w:rsidRDefault="00555E6B" w:rsidP="00555E6B">
      <w:pPr>
        <w:jc w:val="center"/>
        <w:rPr>
          <w:rFonts w:ascii="Times New Roman" w:hAnsi="Times New Roman" w:cs="Times New Roman"/>
          <w:sz w:val="20"/>
        </w:rPr>
      </w:pPr>
    </w:p>
    <w:p w:rsidR="00555E6B" w:rsidRDefault="00555E6B" w:rsidP="00555E6B">
      <w:pPr>
        <w:jc w:val="center"/>
        <w:rPr>
          <w:rFonts w:ascii="Times New Roman" w:hAnsi="Times New Roman" w:cs="Times New Roman"/>
          <w:sz w:val="20"/>
        </w:rPr>
      </w:pPr>
    </w:p>
    <w:p w:rsidR="00555E6B" w:rsidRDefault="00555E6B" w:rsidP="00555E6B">
      <w:pPr>
        <w:jc w:val="center"/>
        <w:rPr>
          <w:rFonts w:ascii="Times New Roman" w:hAnsi="Times New Roman" w:cs="Times New Roman"/>
          <w:sz w:val="20"/>
        </w:rPr>
      </w:pPr>
    </w:p>
    <w:p w:rsidR="00555E6B" w:rsidRDefault="00555E6B" w:rsidP="00555E6B">
      <w:pPr>
        <w:jc w:val="center"/>
        <w:rPr>
          <w:rFonts w:ascii="Times New Roman" w:hAnsi="Times New Roman" w:cs="Times New Roman"/>
          <w:sz w:val="20"/>
        </w:rPr>
      </w:pPr>
    </w:p>
    <w:p w:rsidR="00555E6B" w:rsidRDefault="00555E6B" w:rsidP="00555E6B">
      <w:pPr>
        <w:jc w:val="center"/>
        <w:rPr>
          <w:rFonts w:ascii="Times New Roman" w:hAnsi="Times New Roman" w:cs="Times New Roman"/>
          <w:sz w:val="20"/>
        </w:rPr>
      </w:pPr>
    </w:p>
    <w:p w:rsidR="00555E6B" w:rsidRDefault="00555E6B" w:rsidP="00555E6B">
      <w:pPr>
        <w:jc w:val="center"/>
        <w:rPr>
          <w:rFonts w:ascii="Times New Roman" w:hAnsi="Times New Roman" w:cs="Times New Roman"/>
          <w:sz w:val="20"/>
        </w:rPr>
      </w:pPr>
    </w:p>
    <w:p w:rsidR="00555E6B" w:rsidRDefault="00555E6B" w:rsidP="00555E6B">
      <w:pPr>
        <w:jc w:val="center"/>
        <w:rPr>
          <w:rFonts w:ascii="Times New Roman" w:hAnsi="Times New Roman" w:cs="Times New Roman"/>
          <w:sz w:val="20"/>
        </w:rPr>
      </w:pPr>
      <w:r>
        <w:rPr>
          <w:rFonts w:ascii="Times New Roman" w:hAnsi="Times New Roman" w:cs="Times New Roman"/>
          <w:sz w:val="20"/>
        </w:rPr>
        <w:t>Strona 1/X</w:t>
      </w:r>
    </w:p>
    <w:tbl>
      <w:tblPr>
        <w:tblW w:w="5000" w:type="pct"/>
        <w:tblCellSpacing w:w="0" w:type="dxa"/>
        <w:tblCellMar>
          <w:left w:w="0" w:type="dxa"/>
          <w:right w:w="0" w:type="dxa"/>
        </w:tblCellMar>
        <w:tblLook w:val="04A0" w:firstRow="1" w:lastRow="0" w:firstColumn="1" w:lastColumn="0" w:noHBand="0" w:noVBand="1"/>
      </w:tblPr>
      <w:tblGrid>
        <w:gridCol w:w="4535"/>
        <w:gridCol w:w="4535"/>
      </w:tblGrid>
      <w:tr w:rsidR="00555E6B" w:rsidTr="00555E6B">
        <w:trPr>
          <w:tblCellSpacing w:w="0" w:type="dxa"/>
        </w:trPr>
        <w:tc>
          <w:tcPr>
            <w:tcW w:w="2500" w:type="pct"/>
            <w:hideMark/>
          </w:tcPr>
          <w:p w:rsidR="00555E6B" w:rsidRDefault="00555E6B" w:rsidP="00555E6B">
            <w:pPr>
              <w:spacing w:before="100" w:beforeAutospacing="1" w:after="119" w:line="240" w:lineRule="auto"/>
              <w:jc w:val="both"/>
              <w:rPr>
                <w:rFonts w:ascii="Times New Roman" w:hAnsi="Times New Roman" w:cs="Times New Roman"/>
                <w:sz w:val="20"/>
                <w:szCs w:val="20"/>
              </w:rPr>
            </w:pPr>
            <w:r>
              <w:rPr>
                <w:rFonts w:ascii="Times New Roman" w:hAnsi="Times New Roman" w:cs="Times New Roman"/>
                <w:sz w:val="20"/>
              </w:rPr>
              <w:lastRenderedPageBreak/>
              <w:br w:type="page"/>
            </w:r>
            <w:r>
              <w:rPr>
                <w:rFonts w:ascii="Times New Roman" w:hAnsi="Times New Roman" w:cs="Times New Roman"/>
                <w:sz w:val="20"/>
                <w:szCs w:val="20"/>
              </w:rPr>
              <w:t>Załącznik nr 2 – zawiadomienie</w:t>
            </w:r>
          </w:p>
          <w:p w:rsidR="00555E6B" w:rsidRDefault="00555E6B" w:rsidP="00555E6B">
            <w:pPr>
              <w:spacing w:before="100" w:beforeAutospacing="1" w:after="119"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Znak: </w:t>
            </w:r>
            <w:r>
              <w:rPr>
                <w:rFonts w:ascii="Times New Roman" w:eastAsia="Times New Roman" w:hAnsi="Times New Roman" w:cs="Times New Roman"/>
                <w:i/>
                <w:sz w:val="20"/>
                <w:szCs w:val="20"/>
                <w:u w:val="single"/>
              </w:rPr>
              <w:t>ZNAK SPRAWY</w:t>
            </w:r>
          </w:p>
        </w:tc>
        <w:tc>
          <w:tcPr>
            <w:tcW w:w="2500" w:type="pct"/>
            <w:hideMark/>
          </w:tcPr>
          <w:p w:rsidR="00555E6B" w:rsidRDefault="00555E6B" w:rsidP="00555E6B">
            <w:pPr>
              <w:spacing w:before="100" w:beforeAutospacing="1" w:after="119" w:line="240" w:lineRule="auto"/>
              <w:jc w:val="right"/>
              <w:rPr>
                <w:rFonts w:ascii="Times New Roman" w:eastAsia="Times New Roman" w:hAnsi="Times New Roman" w:cs="Times New Roman"/>
                <w:sz w:val="20"/>
                <w:szCs w:val="20"/>
              </w:rPr>
            </w:pPr>
            <w:r>
              <w:rPr>
                <w:rFonts w:ascii="Times New Roman" w:eastAsia="Times New Roman" w:hAnsi="Times New Roman" w:cs="Times New Roman"/>
                <w:i/>
                <w:sz w:val="20"/>
                <w:szCs w:val="20"/>
                <w:u w:val="single"/>
              </w:rPr>
              <w:t>MIEJSCOWOŚĆ</w:t>
            </w:r>
            <w:r>
              <w:rPr>
                <w:rFonts w:ascii="Times New Roman" w:eastAsia="Times New Roman" w:hAnsi="Times New Roman" w:cs="Times New Roman"/>
                <w:sz w:val="20"/>
                <w:szCs w:val="20"/>
              </w:rPr>
              <w:t xml:space="preserve">, dnia </w:t>
            </w:r>
            <w:r>
              <w:rPr>
                <w:rFonts w:ascii="Times New Roman" w:eastAsia="Times New Roman" w:hAnsi="Times New Roman" w:cs="Times New Roman"/>
                <w:i/>
                <w:sz w:val="20"/>
                <w:szCs w:val="20"/>
                <w:u w:val="single"/>
              </w:rPr>
              <w:t>DATA</w:t>
            </w:r>
            <w:r>
              <w:rPr>
                <w:rFonts w:ascii="Times New Roman" w:eastAsia="Times New Roman" w:hAnsi="Times New Roman" w:cs="Times New Roman"/>
                <w:sz w:val="20"/>
                <w:szCs w:val="20"/>
              </w:rPr>
              <w:t xml:space="preserve"> r.</w:t>
            </w:r>
          </w:p>
        </w:tc>
      </w:tr>
    </w:tbl>
    <w:p w:rsidR="00555E6B" w:rsidRDefault="00555E6B" w:rsidP="00555E6B">
      <w:pPr>
        <w:spacing w:before="100" w:beforeAutospacing="1" w:after="0" w:line="240" w:lineRule="auto"/>
        <w:ind w:firstLine="902"/>
        <w:jc w:val="right"/>
        <w:rPr>
          <w:rFonts w:ascii="Times New Roman" w:eastAsia="Times New Roman" w:hAnsi="Times New Roman" w:cs="Times New Roman"/>
          <w:b/>
          <w:bCs/>
          <w:i/>
          <w:sz w:val="20"/>
          <w:szCs w:val="20"/>
          <w:u w:val="single"/>
        </w:rPr>
      </w:pPr>
      <w:r>
        <w:rPr>
          <w:rFonts w:ascii="Times New Roman" w:eastAsia="Times New Roman" w:hAnsi="Times New Roman" w:cs="Times New Roman"/>
          <w:b/>
          <w:bCs/>
          <w:i/>
          <w:sz w:val="20"/>
          <w:szCs w:val="20"/>
          <w:u w:val="single"/>
        </w:rPr>
        <w:t>DANE WNIOSKODAWCY</w:t>
      </w:r>
    </w:p>
    <w:p w:rsidR="00555E6B" w:rsidRDefault="00555E6B" w:rsidP="00555E6B">
      <w:pPr>
        <w:spacing w:before="238" w:after="391"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br/>
        <w:t>ZAWIADOMIENIE</w:t>
      </w:r>
      <w:r>
        <w:rPr>
          <w:rFonts w:ascii="Times New Roman" w:eastAsia="Times New Roman" w:hAnsi="Times New Roman" w:cs="Times New Roman"/>
          <w:b/>
          <w:bCs/>
          <w:sz w:val="20"/>
          <w:szCs w:val="20"/>
        </w:rPr>
        <w:br/>
      </w:r>
      <w:r>
        <w:rPr>
          <w:rFonts w:ascii="Times New Roman" w:eastAsia="Times New Roman" w:hAnsi="Times New Roman" w:cs="Times New Roman"/>
          <w:bCs/>
          <w:sz w:val="20"/>
          <w:szCs w:val="20"/>
        </w:rPr>
        <w:t>o ustaleniu numeru porządkowego nieruchomości</w:t>
      </w:r>
    </w:p>
    <w:p w:rsidR="00555E6B" w:rsidRDefault="00555E6B" w:rsidP="00555E6B">
      <w:pPr>
        <w:spacing w:after="0" w:line="240" w:lineRule="auto"/>
        <w:ind w:firstLine="708"/>
        <w:jc w:val="both"/>
        <w:rPr>
          <w:rFonts w:ascii="Times New Roman" w:eastAsia="Times New Roman" w:hAnsi="Times New Roman" w:cs="Times New Roman"/>
          <w:i/>
          <w:sz w:val="20"/>
          <w:szCs w:val="20"/>
          <w:u w:val="single"/>
        </w:rPr>
      </w:pPr>
      <w:r>
        <w:rPr>
          <w:rFonts w:ascii="Times New Roman" w:eastAsia="Times New Roman" w:hAnsi="Times New Roman" w:cs="Times New Roman"/>
          <w:i/>
          <w:sz w:val="20"/>
          <w:szCs w:val="20"/>
          <w:u w:val="single"/>
        </w:rPr>
        <w:t>STAŁA TREŚĆ WSTĘPU ZAWIADOMIENIA</w:t>
      </w:r>
    </w:p>
    <w:p w:rsidR="00555E6B" w:rsidRDefault="00555E6B" w:rsidP="00555E6B">
      <w:pPr>
        <w:spacing w:after="0" w:line="240" w:lineRule="auto"/>
        <w:ind w:firstLine="708"/>
        <w:jc w:val="both"/>
        <w:rPr>
          <w:rFonts w:ascii="Times New Roman" w:hAnsi="Times New Roman" w:cs="Times New Roman"/>
          <w:i/>
          <w:sz w:val="20"/>
          <w:szCs w:val="20"/>
        </w:rPr>
      </w:pPr>
      <w:r>
        <w:rPr>
          <w:rFonts w:ascii="Times New Roman" w:hAnsi="Times New Roman" w:cs="Times New Roman"/>
          <w:i/>
          <w:sz w:val="20"/>
          <w:szCs w:val="20"/>
        </w:rPr>
        <w:t>Przykład:</w:t>
      </w:r>
    </w:p>
    <w:p w:rsidR="00555E6B" w:rsidRDefault="00555E6B" w:rsidP="00555E6B">
      <w:pPr>
        <w:pStyle w:val="NormalnyWeb"/>
        <w:spacing w:before="0"/>
        <w:ind w:firstLine="708"/>
        <w:jc w:val="both"/>
        <w:rPr>
          <w:i/>
          <w:sz w:val="20"/>
          <w:szCs w:val="20"/>
        </w:rPr>
      </w:pPr>
      <w:r>
        <w:rPr>
          <w:i/>
          <w:sz w:val="20"/>
          <w:szCs w:val="20"/>
        </w:rPr>
        <w:t>„Na podstawie Ustawy z dnia 17 maja 1989 r. Prawo geodezyjne i kartograficzne art. 47a ust. 5 (Dz. U. z 2015 r. poz. 520 z późn. zm.), w trybie zgodnym z §5 Rozporządzenia Ministra Administracji i Cyfryzacji z dnia 9 styczna 2012 r. w sprawie ewidencji miejscowości, ulic i adresów (Dz. U. z 2012 r. poz. 125) Urząd Gminy w Olsztynie zawiadamia, iż:”</w:t>
      </w:r>
    </w:p>
    <w:p w:rsidR="00555E6B" w:rsidRDefault="00555E6B" w:rsidP="00555E6B">
      <w:pPr>
        <w:pStyle w:val="NormalnyWeb"/>
        <w:jc w:val="both"/>
        <w:rPr>
          <w:sz w:val="20"/>
          <w:szCs w:val="20"/>
        </w:rPr>
      </w:pPr>
      <w:r>
        <w:rPr>
          <w:sz w:val="20"/>
          <w:szCs w:val="20"/>
        </w:rPr>
        <w:t xml:space="preserve">Dla obiektu: </w:t>
      </w:r>
    </w:p>
    <w:p w:rsidR="00555E6B" w:rsidRDefault="00555E6B" w:rsidP="00555E6B">
      <w:pPr>
        <w:pStyle w:val="NormalnyWeb"/>
        <w:spacing w:before="0" w:after="0"/>
        <w:jc w:val="both"/>
        <w:rPr>
          <w:sz w:val="20"/>
          <w:szCs w:val="20"/>
        </w:rPr>
      </w:pPr>
      <w:r>
        <w:rPr>
          <w:b/>
          <w:sz w:val="20"/>
          <w:szCs w:val="20"/>
        </w:rPr>
        <w:t xml:space="preserve">rodzaj budynku: </w:t>
      </w:r>
      <w:r>
        <w:rPr>
          <w:i/>
          <w:sz w:val="20"/>
          <w:szCs w:val="20"/>
          <w:u w:val="single"/>
        </w:rPr>
        <w:t>USYTUOWANIE BUDYNKU, STATUS BUDYNKU</w:t>
      </w:r>
    </w:p>
    <w:p w:rsidR="00555E6B" w:rsidRDefault="00555E6B" w:rsidP="00555E6B">
      <w:pPr>
        <w:pStyle w:val="NormalnyWeb"/>
        <w:spacing w:before="0" w:after="0"/>
        <w:jc w:val="both"/>
        <w:rPr>
          <w:b/>
          <w:sz w:val="20"/>
          <w:szCs w:val="20"/>
        </w:rPr>
      </w:pPr>
      <w:r>
        <w:rPr>
          <w:b/>
          <w:sz w:val="20"/>
          <w:szCs w:val="20"/>
        </w:rPr>
        <w:t xml:space="preserve">położenie: </w:t>
      </w:r>
    </w:p>
    <w:p w:rsidR="00555E6B" w:rsidRDefault="00555E6B" w:rsidP="00555E6B">
      <w:pPr>
        <w:pStyle w:val="NormalnyWeb"/>
        <w:spacing w:before="0" w:after="0"/>
        <w:jc w:val="both"/>
        <w:rPr>
          <w:sz w:val="20"/>
          <w:szCs w:val="20"/>
        </w:rPr>
      </w:pPr>
      <w:r>
        <w:rPr>
          <w:sz w:val="20"/>
          <w:szCs w:val="20"/>
        </w:rPr>
        <w:tab/>
        <w:t xml:space="preserve">województwo: </w:t>
      </w:r>
      <w:r>
        <w:rPr>
          <w:i/>
          <w:sz w:val="20"/>
          <w:szCs w:val="20"/>
          <w:u w:val="single"/>
        </w:rPr>
        <w:t>NAZWA WOJEWÓDZTWA</w:t>
      </w:r>
    </w:p>
    <w:p w:rsidR="00555E6B" w:rsidRDefault="00555E6B" w:rsidP="00555E6B">
      <w:pPr>
        <w:pStyle w:val="NormalnyWeb"/>
        <w:spacing w:before="0" w:after="0"/>
        <w:ind w:firstLine="708"/>
        <w:jc w:val="both"/>
        <w:rPr>
          <w:sz w:val="20"/>
          <w:szCs w:val="20"/>
        </w:rPr>
      </w:pPr>
      <w:r>
        <w:rPr>
          <w:sz w:val="20"/>
          <w:szCs w:val="20"/>
        </w:rPr>
        <w:t>powiat: N</w:t>
      </w:r>
      <w:r>
        <w:rPr>
          <w:i/>
          <w:sz w:val="20"/>
          <w:szCs w:val="20"/>
          <w:u w:val="single"/>
        </w:rPr>
        <w:t>AZWA POWIATU</w:t>
      </w:r>
    </w:p>
    <w:p w:rsidR="00555E6B" w:rsidRDefault="00555E6B" w:rsidP="00555E6B">
      <w:pPr>
        <w:pStyle w:val="NormalnyWeb"/>
        <w:spacing w:before="0" w:after="0"/>
        <w:ind w:firstLine="708"/>
        <w:jc w:val="both"/>
        <w:rPr>
          <w:sz w:val="20"/>
          <w:szCs w:val="20"/>
        </w:rPr>
      </w:pPr>
      <w:r>
        <w:rPr>
          <w:sz w:val="20"/>
          <w:szCs w:val="20"/>
        </w:rPr>
        <w:t xml:space="preserve">gmina: </w:t>
      </w:r>
      <w:r>
        <w:rPr>
          <w:i/>
          <w:sz w:val="20"/>
          <w:szCs w:val="20"/>
          <w:u w:val="single"/>
        </w:rPr>
        <w:t>NAZWA GMINY</w:t>
      </w:r>
    </w:p>
    <w:p w:rsidR="00555E6B" w:rsidRDefault="00555E6B" w:rsidP="00555E6B">
      <w:pPr>
        <w:pStyle w:val="NormalnyWeb"/>
        <w:spacing w:before="0" w:after="0"/>
        <w:ind w:firstLine="708"/>
        <w:jc w:val="both"/>
        <w:rPr>
          <w:sz w:val="20"/>
          <w:szCs w:val="20"/>
        </w:rPr>
      </w:pPr>
      <w:r>
        <w:rPr>
          <w:sz w:val="20"/>
          <w:szCs w:val="20"/>
        </w:rPr>
        <w:t xml:space="preserve">miejscowość: </w:t>
      </w:r>
      <w:r>
        <w:rPr>
          <w:i/>
          <w:sz w:val="20"/>
          <w:szCs w:val="20"/>
          <w:u w:val="single"/>
        </w:rPr>
        <w:t>NAZWA MIEJSCOWOŚCI</w:t>
      </w:r>
    </w:p>
    <w:p w:rsidR="00555E6B" w:rsidRDefault="00555E6B" w:rsidP="00555E6B">
      <w:pPr>
        <w:pStyle w:val="NormalnyWeb"/>
        <w:spacing w:before="0" w:after="0"/>
        <w:ind w:firstLine="708"/>
        <w:jc w:val="both"/>
        <w:rPr>
          <w:sz w:val="20"/>
          <w:szCs w:val="20"/>
        </w:rPr>
      </w:pPr>
      <w:r>
        <w:rPr>
          <w:sz w:val="20"/>
          <w:szCs w:val="20"/>
        </w:rPr>
        <w:t xml:space="preserve">kod pocztowy: </w:t>
      </w:r>
      <w:r>
        <w:rPr>
          <w:i/>
          <w:sz w:val="20"/>
          <w:szCs w:val="20"/>
          <w:u w:val="single"/>
        </w:rPr>
        <w:t>KOD POCZTOWY</w:t>
      </w:r>
    </w:p>
    <w:p w:rsidR="00555E6B" w:rsidRDefault="00555E6B" w:rsidP="00555E6B">
      <w:pPr>
        <w:pStyle w:val="NormalnyWeb"/>
        <w:spacing w:before="0" w:after="0"/>
        <w:ind w:firstLine="708"/>
        <w:jc w:val="both"/>
        <w:rPr>
          <w:sz w:val="20"/>
          <w:szCs w:val="20"/>
        </w:rPr>
      </w:pPr>
      <w:r>
        <w:rPr>
          <w:sz w:val="20"/>
          <w:szCs w:val="20"/>
        </w:rPr>
        <w:t xml:space="preserve">ulica: </w:t>
      </w:r>
      <w:r>
        <w:rPr>
          <w:i/>
          <w:sz w:val="20"/>
          <w:szCs w:val="20"/>
          <w:u w:val="single"/>
        </w:rPr>
        <w:t>NAZWA ULICY</w:t>
      </w:r>
    </w:p>
    <w:p w:rsidR="00555E6B" w:rsidRDefault="00555E6B" w:rsidP="00555E6B">
      <w:pPr>
        <w:pStyle w:val="NormalnyWeb"/>
        <w:spacing w:before="0" w:after="0"/>
        <w:ind w:firstLine="708"/>
        <w:jc w:val="both"/>
        <w:rPr>
          <w:sz w:val="20"/>
          <w:szCs w:val="20"/>
        </w:rPr>
      </w:pPr>
      <w:r>
        <w:rPr>
          <w:sz w:val="20"/>
          <w:szCs w:val="20"/>
        </w:rPr>
        <w:t xml:space="preserve">jednostka ew.: </w:t>
      </w:r>
      <w:r>
        <w:rPr>
          <w:i/>
          <w:sz w:val="20"/>
          <w:szCs w:val="20"/>
          <w:u w:val="single"/>
        </w:rPr>
        <w:t>NAZWA JEDNOSTKI EW.</w:t>
      </w:r>
    </w:p>
    <w:p w:rsidR="00555E6B" w:rsidRDefault="00555E6B" w:rsidP="00555E6B">
      <w:pPr>
        <w:pStyle w:val="NormalnyWeb"/>
        <w:spacing w:before="0" w:after="0"/>
        <w:ind w:firstLine="708"/>
        <w:jc w:val="both"/>
        <w:rPr>
          <w:sz w:val="20"/>
          <w:szCs w:val="20"/>
        </w:rPr>
      </w:pPr>
      <w:r>
        <w:rPr>
          <w:sz w:val="20"/>
          <w:szCs w:val="20"/>
        </w:rPr>
        <w:t xml:space="preserve">obręb: </w:t>
      </w:r>
      <w:r>
        <w:rPr>
          <w:i/>
          <w:sz w:val="20"/>
          <w:szCs w:val="20"/>
          <w:u w:val="single"/>
        </w:rPr>
        <w:t>NUMER OBRĘBU, NAZWA OBRĘBU</w:t>
      </w:r>
    </w:p>
    <w:p w:rsidR="00555E6B" w:rsidRDefault="00555E6B" w:rsidP="00555E6B">
      <w:pPr>
        <w:pStyle w:val="NormalnyWeb"/>
        <w:spacing w:before="0" w:after="0"/>
        <w:ind w:firstLine="708"/>
        <w:jc w:val="both"/>
        <w:rPr>
          <w:sz w:val="20"/>
          <w:szCs w:val="20"/>
        </w:rPr>
      </w:pPr>
      <w:r>
        <w:rPr>
          <w:sz w:val="20"/>
          <w:szCs w:val="20"/>
        </w:rPr>
        <w:t xml:space="preserve">numer działki: </w:t>
      </w:r>
      <w:r>
        <w:rPr>
          <w:i/>
          <w:sz w:val="20"/>
          <w:szCs w:val="20"/>
          <w:u w:val="single"/>
        </w:rPr>
        <w:t>NUMER DZIAŁKI EWIDENCYJNEJ</w:t>
      </w:r>
    </w:p>
    <w:p w:rsidR="00555E6B" w:rsidRDefault="00555E6B" w:rsidP="00555E6B">
      <w:pPr>
        <w:pStyle w:val="NormalnyWeb"/>
        <w:spacing w:before="0" w:after="0"/>
        <w:ind w:firstLine="708"/>
        <w:jc w:val="both"/>
        <w:rPr>
          <w:sz w:val="20"/>
          <w:szCs w:val="20"/>
        </w:rPr>
      </w:pPr>
    </w:p>
    <w:p w:rsidR="00555E6B" w:rsidRDefault="00555E6B" w:rsidP="00555E6B">
      <w:pPr>
        <w:pStyle w:val="NormalnyWeb"/>
        <w:spacing w:before="0" w:after="0"/>
        <w:jc w:val="both"/>
        <w:rPr>
          <w:b/>
          <w:sz w:val="20"/>
          <w:szCs w:val="20"/>
        </w:rPr>
      </w:pPr>
      <w:r>
        <w:rPr>
          <w:sz w:val="20"/>
          <w:szCs w:val="20"/>
        </w:rPr>
        <w:t xml:space="preserve">ustalono </w:t>
      </w:r>
      <w:r>
        <w:rPr>
          <w:b/>
          <w:sz w:val="20"/>
          <w:szCs w:val="20"/>
        </w:rPr>
        <w:t xml:space="preserve">numer porządkowy </w:t>
      </w:r>
      <w:r>
        <w:rPr>
          <w:b/>
          <w:i/>
          <w:sz w:val="20"/>
          <w:szCs w:val="20"/>
          <w:u w:val="single"/>
        </w:rPr>
        <w:t>NUMER BUDYNKU</w:t>
      </w:r>
      <w:r>
        <w:rPr>
          <w:b/>
          <w:sz w:val="20"/>
          <w:szCs w:val="20"/>
        </w:rPr>
        <w:t>.</w:t>
      </w:r>
    </w:p>
    <w:p w:rsidR="00555E6B" w:rsidRDefault="00555E6B" w:rsidP="00555E6B">
      <w:pPr>
        <w:pStyle w:val="NormalnyWeb"/>
        <w:spacing w:before="0" w:after="0"/>
        <w:jc w:val="both"/>
        <w:rPr>
          <w:sz w:val="20"/>
          <w:szCs w:val="20"/>
        </w:rPr>
      </w:pPr>
    </w:p>
    <w:p w:rsidR="00555E6B" w:rsidRDefault="00555E6B" w:rsidP="00555E6B">
      <w:pPr>
        <w:pStyle w:val="NormalnyWeb"/>
        <w:spacing w:before="0" w:after="0"/>
        <w:jc w:val="both"/>
        <w:rPr>
          <w:sz w:val="20"/>
          <w:szCs w:val="20"/>
        </w:rPr>
      </w:pPr>
    </w:p>
    <w:p w:rsidR="00555E6B" w:rsidRDefault="00555E6B" w:rsidP="00555E6B">
      <w:pPr>
        <w:pStyle w:val="NormalnyWeb"/>
        <w:spacing w:before="0" w:after="0"/>
        <w:ind w:firstLine="708"/>
        <w:jc w:val="both"/>
        <w:rPr>
          <w:i/>
          <w:sz w:val="20"/>
          <w:szCs w:val="20"/>
          <w:u w:val="single"/>
        </w:rPr>
      </w:pPr>
      <w:r>
        <w:rPr>
          <w:i/>
          <w:sz w:val="20"/>
          <w:szCs w:val="20"/>
          <w:u w:val="single"/>
        </w:rPr>
        <w:t>DODATKOWY TEKST Z USTAWIEŃ</w:t>
      </w:r>
    </w:p>
    <w:p w:rsidR="00555E6B" w:rsidRDefault="00555E6B" w:rsidP="00555E6B">
      <w:pPr>
        <w:pStyle w:val="NormalnyWeb"/>
        <w:spacing w:before="0" w:after="0"/>
        <w:jc w:val="both"/>
        <w:rPr>
          <w:sz w:val="20"/>
          <w:szCs w:val="20"/>
        </w:rPr>
      </w:pPr>
    </w:p>
    <w:p w:rsidR="00555E6B" w:rsidRDefault="00555E6B" w:rsidP="00555E6B">
      <w:pPr>
        <w:pStyle w:val="NormalnyWeb"/>
        <w:spacing w:before="0" w:after="0"/>
        <w:jc w:val="both"/>
        <w:rPr>
          <w:sz w:val="20"/>
          <w:szCs w:val="20"/>
        </w:rPr>
      </w:pPr>
    </w:p>
    <w:p w:rsidR="00555E6B" w:rsidRDefault="00555E6B" w:rsidP="00555E6B">
      <w:pPr>
        <w:pStyle w:val="NormalnyWeb"/>
        <w:jc w:val="right"/>
        <w:rPr>
          <w:sz w:val="20"/>
          <w:szCs w:val="20"/>
        </w:rPr>
      </w:pPr>
      <w:r>
        <w:rPr>
          <w:sz w:val="20"/>
          <w:szCs w:val="20"/>
        </w:rPr>
        <w:t>......................................................</w:t>
      </w:r>
      <w:r>
        <w:rPr>
          <w:sz w:val="20"/>
          <w:szCs w:val="20"/>
        </w:rPr>
        <w:br/>
        <w:t>(podpis i pieczęć)            </w:t>
      </w:r>
    </w:p>
    <w:p w:rsidR="00555E6B" w:rsidRDefault="00555E6B" w:rsidP="00555E6B">
      <w:pPr>
        <w:pStyle w:val="NormalnyWeb"/>
        <w:rPr>
          <w:sz w:val="20"/>
          <w:szCs w:val="20"/>
        </w:rPr>
      </w:pPr>
      <w:r>
        <w:rPr>
          <w:sz w:val="20"/>
          <w:szCs w:val="20"/>
        </w:rPr>
        <w:t>Otrzymują:</w:t>
      </w:r>
      <w:r>
        <w:rPr>
          <w:sz w:val="20"/>
          <w:szCs w:val="20"/>
        </w:rPr>
        <w:br/>
        <w:t>1. Adresat ........................................</w:t>
      </w:r>
      <w:r>
        <w:rPr>
          <w:sz w:val="20"/>
          <w:szCs w:val="20"/>
        </w:rPr>
        <w:br/>
        <w:t>                         (data i podpis)</w:t>
      </w:r>
      <w:r>
        <w:rPr>
          <w:sz w:val="20"/>
          <w:szCs w:val="20"/>
        </w:rPr>
        <w:br/>
        <w:t>2. a/a</w:t>
      </w:r>
    </w:p>
    <w:p w:rsidR="00555E6B" w:rsidRDefault="00555E6B" w:rsidP="00555E6B">
      <w:pPr>
        <w:jc w:val="both"/>
        <w:rPr>
          <w:rFonts w:ascii="Times New Roman" w:hAnsi="Times New Roman" w:cs="Times New Roman"/>
          <w:sz w:val="20"/>
          <w:szCs w:val="20"/>
        </w:rPr>
      </w:pPr>
    </w:p>
    <w:p w:rsidR="00555E6B" w:rsidRDefault="00555E6B" w:rsidP="00555E6B">
      <w:pPr>
        <w:rPr>
          <w:rFonts w:ascii="Times New Roman" w:eastAsia="Arial" w:hAnsi="Times New Roman" w:cs="Times New Roman"/>
          <w:b/>
          <w:sz w:val="20"/>
          <w:szCs w:val="20"/>
        </w:rPr>
      </w:pPr>
    </w:p>
    <w:p w:rsidR="00555E6B" w:rsidRDefault="00555E6B" w:rsidP="00555E6B">
      <w:pPr>
        <w:jc w:val="center"/>
        <w:rPr>
          <w:rFonts w:ascii="Times New Roman" w:hAnsi="Times New Roman" w:cs="Times New Roman"/>
          <w:sz w:val="20"/>
        </w:rPr>
      </w:pPr>
    </w:p>
    <w:p w:rsidR="00555E6B" w:rsidRDefault="00555E6B" w:rsidP="00555E6B">
      <w:pPr>
        <w:jc w:val="center"/>
        <w:rPr>
          <w:rFonts w:ascii="Times New Roman" w:hAnsi="Times New Roman" w:cs="Times New Roman"/>
          <w:sz w:val="20"/>
        </w:rPr>
      </w:pPr>
    </w:p>
    <w:p w:rsidR="00555E6B" w:rsidRDefault="00555E6B" w:rsidP="00555E6B">
      <w:pPr>
        <w:jc w:val="center"/>
        <w:rPr>
          <w:rFonts w:ascii="Times New Roman" w:hAnsi="Times New Roman" w:cs="Times New Roman"/>
          <w:sz w:val="20"/>
        </w:rPr>
      </w:pPr>
    </w:p>
    <w:p w:rsidR="00555E6B" w:rsidRDefault="00555E6B" w:rsidP="00555E6B">
      <w:pPr>
        <w:jc w:val="center"/>
        <w:rPr>
          <w:rFonts w:ascii="Times New Roman" w:hAnsi="Times New Roman" w:cs="Times New Roman"/>
          <w:sz w:val="20"/>
        </w:rPr>
      </w:pPr>
      <w:r>
        <w:rPr>
          <w:rFonts w:ascii="Times New Roman" w:hAnsi="Times New Roman" w:cs="Times New Roman"/>
          <w:sz w:val="20"/>
        </w:rPr>
        <w:t>Strona 1/X</w:t>
      </w:r>
    </w:p>
    <w:p w:rsidR="00555E6B" w:rsidRDefault="00555E6B" w:rsidP="00555E6B">
      <w:pPr>
        <w:jc w:val="center"/>
        <w:rPr>
          <w:rFonts w:ascii="Times New Roman" w:hAnsi="Times New Roman" w:cs="Times New Roman"/>
          <w:sz w:val="20"/>
        </w:rPr>
      </w:pPr>
      <w:r>
        <w:rPr>
          <w:rFonts w:ascii="Times New Roman" w:hAnsi="Times New Roman" w:cs="Times New Roman"/>
          <w:sz w:val="20"/>
        </w:rPr>
        <w:br w:type="page"/>
      </w:r>
      <w:r>
        <w:rPr>
          <w:rFonts w:ascii="Times New Roman" w:hAnsi="Times New Roman" w:cs="Times New Roman"/>
          <w:b/>
          <w:sz w:val="20"/>
        </w:rPr>
        <w:lastRenderedPageBreak/>
        <w:t>Z</w:t>
      </w:r>
      <w:r>
        <w:rPr>
          <w:rFonts w:ascii="Times New Roman" w:eastAsia="Times New Roman" w:hAnsi="Times New Roman" w:cs="Times New Roman"/>
          <w:b/>
          <w:bCs/>
          <w:sz w:val="20"/>
          <w:szCs w:val="20"/>
        </w:rPr>
        <w:t xml:space="preserve">AŁĄCZNIK DO ZAWIADOMIENIA </w:t>
      </w:r>
      <w:r>
        <w:rPr>
          <w:rFonts w:ascii="Times New Roman" w:eastAsia="Times New Roman" w:hAnsi="Times New Roman" w:cs="Times New Roman"/>
          <w:b/>
          <w:bCs/>
          <w:sz w:val="20"/>
          <w:szCs w:val="20"/>
        </w:rPr>
        <w:br/>
      </w:r>
      <w:r>
        <w:rPr>
          <w:rFonts w:ascii="Times New Roman" w:eastAsia="Times New Roman" w:hAnsi="Times New Roman" w:cs="Times New Roman"/>
          <w:bCs/>
          <w:sz w:val="20"/>
          <w:szCs w:val="20"/>
        </w:rPr>
        <w:t>o ustaleniu numeru porządkowego nieruchomości</w:t>
      </w:r>
    </w:p>
    <w:p w:rsidR="00555E6B" w:rsidRDefault="00555E6B" w:rsidP="00555E6B">
      <w:pPr>
        <w:spacing w:after="0"/>
        <w:rPr>
          <w:rFonts w:ascii="Times New Roman" w:hAnsi="Times New Roman" w:cs="Times New Roman"/>
          <w:sz w:val="20"/>
          <w:szCs w:val="20"/>
        </w:rPr>
      </w:pPr>
      <w:r>
        <w:rPr>
          <w:rFonts w:ascii="Times New Roman" w:hAnsi="Times New Roman" w:cs="Times New Roman"/>
          <w:b/>
          <w:sz w:val="20"/>
          <w:szCs w:val="20"/>
        </w:rPr>
        <w:t xml:space="preserve">Numer porządkowy: </w:t>
      </w:r>
      <w:r>
        <w:rPr>
          <w:rFonts w:ascii="Times New Roman" w:hAnsi="Times New Roman" w:cs="Times New Roman"/>
          <w:i/>
          <w:sz w:val="20"/>
          <w:szCs w:val="20"/>
          <w:u w:val="single"/>
        </w:rPr>
        <w:t>NUMER BUDYNKU.</w:t>
      </w:r>
    </w:p>
    <w:p w:rsidR="00555E6B" w:rsidRDefault="00555E6B" w:rsidP="00555E6B">
      <w:pPr>
        <w:spacing w:after="0"/>
        <w:jc w:val="right"/>
        <w:rPr>
          <w:rFonts w:ascii="Times New Roman" w:hAnsi="Times New Roman" w:cs="Times New Roman"/>
          <w:sz w:val="20"/>
          <w:szCs w:val="20"/>
        </w:rPr>
      </w:pPr>
    </w:p>
    <w:p w:rsidR="00555E6B" w:rsidRDefault="00555E6B" w:rsidP="00555E6B">
      <w:pPr>
        <w:spacing w:after="0"/>
        <w:jc w:val="right"/>
        <w:rPr>
          <w:rFonts w:ascii="Times New Roman" w:hAnsi="Times New Roman" w:cs="Times New Roman"/>
          <w:sz w:val="20"/>
          <w:szCs w:val="20"/>
        </w:rPr>
      </w:pPr>
    </w:p>
    <w:p w:rsidR="00555E6B" w:rsidRDefault="00555E6B" w:rsidP="00555E6B">
      <w:pPr>
        <w:spacing w:after="0"/>
        <w:jc w:val="right"/>
        <w:rPr>
          <w:rFonts w:ascii="Times New Roman" w:hAnsi="Times New Roman" w:cs="Times New Roman"/>
          <w:sz w:val="20"/>
          <w:szCs w:val="20"/>
        </w:rPr>
      </w:pPr>
    </w:p>
    <w:p w:rsidR="00555E6B" w:rsidRDefault="00555E6B" w:rsidP="00555E6B">
      <w:pPr>
        <w:spacing w:after="0"/>
        <w:jc w:val="right"/>
        <w:rPr>
          <w:rFonts w:ascii="Times New Roman" w:hAnsi="Times New Roman" w:cs="Times New Roman"/>
          <w:i/>
          <w:sz w:val="20"/>
          <w:szCs w:val="20"/>
          <w:u w:val="single"/>
        </w:rPr>
      </w:pPr>
      <w:r>
        <w:rPr>
          <w:rFonts w:ascii="Times New Roman" w:hAnsi="Times New Roman" w:cs="Times New Roman"/>
          <w:sz w:val="20"/>
          <w:szCs w:val="20"/>
        </w:rPr>
        <w:t xml:space="preserve">SKALA: </w:t>
      </w:r>
      <w:r>
        <w:rPr>
          <w:rFonts w:ascii="Times New Roman" w:hAnsi="Times New Roman" w:cs="Times New Roman"/>
          <w:i/>
          <w:sz w:val="20"/>
          <w:szCs w:val="20"/>
          <w:u w:val="single"/>
        </w:rPr>
        <w:t>WIELKOŚĆ SKALI</w:t>
      </w:r>
      <w:r>
        <w:rPr>
          <w:rFonts w:ascii="Times New Roman" w:hAnsi="Times New Roman" w:cs="Times New Roman"/>
          <w:i/>
          <w:noProof/>
          <w:sz w:val="20"/>
          <w:szCs w:val="20"/>
          <w:lang w:eastAsia="pl-PL"/>
        </w:rPr>
        <w:drawing>
          <wp:inline distT="0" distB="0" distL="0" distR="0">
            <wp:extent cx="5800725" cy="7267575"/>
            <wp:effectExtent l="0" t="0" r="9525" b="9525"/>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00725" cy="7267575"/>
                    </a:xfrm>
                    <a:prstGeom prst="rect">
                      <a:avLst/>
                    </a:prstGeom>
                    <a:noFill/>
                    <a:ln>
                      <a:noFill/>
                    </a:ln>
                  </pic:spPr>
                </pic:pic>
              </a:graphicData>
            </a:graphic>
          </wp:inline>
        </w:drawing>
      </w:r>
    </w:p>
    <w:p w:rsidR="00D006C9" w:rsidRPr="00555E6B" w:rsidRDefault="00555E6B" w:rsidP="00555E6B">
      <w:pPr>
        <w:tabs>
          <w:tab w:val="left" w:pos="3894"/>
        </w:tabs>
        <w:rPr>
          <w:rFonts w:ascii="Times New Roman" w:hAnsi="Times New Roman" w:cs="Times New Roman"/>
          <w:sz w:val="20"/>
          <w:szCs w:val="20"/>
        </w:rPr>
      </w:pPr>
      <w:r>
        <w:rPr>
          <w:rFonts w:ascii="Times New Roman" w:hAnsi="Times New Roman" w:cs="Times New Roman"/>
          <w:sz w:val="20"/>
          <w:szCs w:val="20"/>
        </w:rPr>
        <w:tab/>
        <w:t>Strona 2/X</w:t>
      </w:r>
    </w:p>
    <w:p w:rsidR="00555E6B" w:rsidRPr="001A0713" w:rsidRDefault="00555E6B" w:rsidP="001A0713">
      <w:pPr>
        <w:spacing w:line="240" w:lineRule="auto"/>
        <w:ind w:right="142"/>
        <w:jc w:val="both"/>
        <w:rPr>
          <w:rFonts w:ascii="Arial" w:hAnsi="Arial" w:cs="Arial"/>
          <w:sz w:val="20"/>
          <w:szCs w:val="20"/>
        </w:rPr>
      </w:pPr>
    </w:p>
    <w:p w:rsidR="00D006C9" w:rsidRPr="003624D8" w:rsidRDefault="00D006C9" w:rsidP="00A67D47">
      <w:pPr>
        <w:pStyle w:val="Nagwek1"/>
      </w:pPr>
      <w:bookmarkStart w:id="401" w:name="_Toc474310590"/>
      <w:bookmarkStart w:id="402" w:name="_Toc482781638"/>
      <w:r w:rsidRPr="003624D8">
        <w:t>Wymagania wdrożeniowe</w:t>
      </w:r>
      <w:bookmarkEnd w:id="401"/>
      <w:bookmarkEnd w:id="402"/>
    </w:p>
    <w:p w:rsidR="00D006C9" w:rsidRPr="003624D8" w:rsidRDefault="00D006C9" w:rsidP="00A67D47">
      <w:pPr>
        <w:pStyle w:val="Nagwek2"/>
      </w:pPr>
      <w:bookmarkStart w:id="403" w:name="_Toc474310591"/>
      <w:bookmarkStart w:id="404" w:name="_Toc482781639"/>
      <w:r w:rsidRPr="003624D8">
        <w:t>Prace wdrożenie</w:t>
      </w:r>
      <w:bookmarkEnd w:id="403"/>
      <w:bookmarkEnd w:id="404"/>
    </w:p>
    <w:p w:rsidR="00D006C9" w:rsidRDefault="00D006C9" w:rsidP="0008720B">
      <w:pPr>
        <w:spacing w:before="120" w:after="120" w:line="276" w:lineRule="auto"/>
        <w:ind w:firstLine="708"/>
        <w:jc w:val="both"/>
        <w:rPr>
          <w:rFonts w:cs="Arial"/>
          <w:szCs w:val="20"/>
        </w:rPr>
      </w:pPr>
      <w:r w:rsidRPr="001F735D">
        <w:rPr>
          <w:rFonts w:cs="Arial"/>
          <w:szCs w:val="20"/>
        </w:rPr>
        <w:t>Wykonawca w ramach zamówienia wykona prace niezbędne do poprawnego uruchomienia Rozwiązania. Prace wdrożeniowe obejmują niezbędny zakres prac instalacyjno-konfiguracyjno-integracyjnych wraz z migracją danych dla obszarów</w:t>
      </w:r>
      <w:r w:rsidR="0008720B">
        <w:rPr>
          <w:rFonts w:cs="Arial"/>
          <w:szCs w:val="20"/>
        </w:rPr>
        <w:t xml:space="preserve"> dla których są konieczne ze względu na ich uwzględnienie w związku z wdrażanymi rozwiązaniami i e-usługami oraz oprogramowaniem.</w:t>
      </w:r>
    </w:p>
    <w:p w:rsidR="0008720B" w:rsidRDefault="0008720B" w:rsidP="0008720B">
      <w:pPr>
        <w:tabs>
          <w:tab w:val="left" w:pos="945"/>
        </w:tabs>
        <w:spacing w:before="120" w:after="120" w:line="276" w:lineRule="auto"/>
        <w:jc w:val="both"/>
        <w:rPr>
          <w:rFonts w:cs="Arial"/>
          <w:szCs w:val="20"/>
        </w:rPr>
      </w:pPr>
      <w:r>
        <w:rPr>
          <w:rFonts w:cs="Arial"/>
          <w:szCs w:val="20"/>
        </w:rPr>
        <w:t xml:space="preserve">W chwili obecnej w Urzędzie </w:t>
      </w:r>
      <w:r w:rsidR="00B157E0">
        <w:rPr>
          <w:rFonts w:cs="Arial"/>
          <w:szCs w:val="20"/>
        </w:rPr>
        <w:t xml:space="preserve">Miasta i Gminy </w:t>
      </w:r>
      <w:r w:rsidR="00F90400">
        <w:rPr>
          <w:rFonts w:cs="Arial"/>
          <w:szCs w:val="20"/>
        </w:rPr>
        <w:t>Wleń</w:t>
      </w:r>
      <w:r>
        <w:rPr>
          <w:rFonts w:cs="Arial"/>
          <w:szCs w:val="20"/>
        </w:rPr>
        <w:t xml:space="preserve"> zainstalowane zostały poniższe oprogramowania.</w:t>
      </w:r>
    </w:p>
    <w:tbl>
      <w:tblPr>
        <w:tblW w:w="9067" w:type="dxa"/>
        <w:shd w:val="clear" w:color="auto" w:fill="FFFFFF"/>
        <w:tblCellMar>
          <w:left w:w="0" w:type="dxa"/>
          <w:right w:w="0" w:type="dxa"/>
        </w:tblCellMar>
        <w:tblLook w:val="04A0" w:firstRow="1" w:lastRow="0" w:firstColumn="1" w:lastColumn="0" w:noHBand="0" w:noVBand="1"/>
      </w:tblPr>
      <w:tblGrid>
        <w:gridCol w:w="548"/>
        <w:gridCol w:w="4971"/>
        <w:gridCol w:w="3548"/>
      </w:tblGrid>
      <w:tr w:rsidR="00F90400" w:rsidRPr="004A2A69" w:rsidTr="00BA5A1F">
        <w:trPr>
          <w:trHeight w:val="410"/>
        </w:trPr>
        <w:tc>
          <w:tcPr>
            <w:tcW w:w="9067" w:type="dxa"/>
            <w:gridSpan w:val="3"/>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F90400" w:rsidRPr="004A2A69" w:rsidRDefault="00F90400" w:rsidP="00BA5A1F">
            <w:pPr>
              <w:spacing w:after="0" w:line="240" w:lineRule="auto"/>
              <w:jc w:val="center"/>
              <w:rPr>
                <w:rFonts w:eastAsia="Times New Roman" w:cs="Times New Roman"/>
                <w:color w:val="222222"/>
                <w:lang w:eastAsia="pl-PL"/>
              </w:rPr>
            </w:pPr>
            <w:r w:rsidRPr="00B157E0">
              <w:rPr>
                <w:rFonts w:eastAsia="Times New Roman" w:cs="Times New Roman"/>
                <w:b/>
                <w:bCs/>
                <w:lang w:eastAsia="pl-PL"/>
              </w:rPr>
              <w:t>Posiadane oprogramowanie</w:t>
            </w:r>
          </w:p>
        </w:tc>
      </w:tr>
      <w:tr w:rsidR="00F90400" w:rsidRPr="004A2A69" w:rsidTr="00BA5A1F">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F90400" w:rsidRPr="004A2A69" w:rsidRDefault="00F90400" w:rsidP="00BA5A1F">
            <w:pPr>
              <w:spacing w:after="0" w:line="240" w:lineRule="auto"/>
              <w:jc w:val="center"/>
              <w:rPr>
                <w:rFonts w:eastAsia="Times New Roman" w:cs="Times New Roman"/>
                <w:color w:val="222222"/>
                <w:lang w:eastAsia="pl-PL"/>
              </w:rPr>
            </w:pPr>
            <w:r w:rsidRPr="004A2A69">
              <w:rPr>
                <w:rFonts w:eastAsia="Times New Roman" w:cs="Times New Roman"/>
                <w:b/>
                <w:bCs/>
                <w:color w:val="000000"/>
                <w:lang w:eastAsia="pl-PL"/>
              </w:rPr>
              <w:t>Lp.</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F90400" w:rsidRPr="004A2A69" w:rsidRDefault="00F90400" w:rsidP="00BA5A1F">
            <w:pPr>
              <w:spacing w:after="0" w:line="240" w:lineRule="auto"/>
              <w:jc w:val="center"/>
              <w:rPr>
                <w:rFonts w:eastAsia="Times New Roman" w:cs="Times New Roman"/>
                <w:color w:val="222222"/>
                <w:lang w:eastAsia="pl-PL"/>
              </w:rPr>
            </w:pPr>
            <w:r w:rsidRPr="004A2A69">
              <w:rPr>
                <w:rFonts w:eastAsia="Times New Roman" w:cs="Times New Roman"/>
                <w:b/>
                <w:bCs/>
                <w:color w:val="000000"/>
                <w:lang w:eastAsia="pl-PL"/>
              </w:rPr>
              <w:t>Rodzaj oprogramowania (dziedzina)</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F90400" w:rsidRPr="004A2A69" w:rsidRDefault="00F90400" w:rsidP="00BA5A1F">
            <w:pPr>
              <w:spacing w:after="0" w:line="240" w:lineRule="auto"/>
              <w:jc w:val="center"/>
              <w:rPr>
                <w:rFonts w:eastAsia="Times New Roman" w:cs="Times New Roman"/>
                <w:color w:val="222222"/>
                <w:lang w:eastAsia="pl-PL"/>
              </w:rPr>
            </w:pPr>
            <w:r w:rsidRPr="004A2A69">
              <w:rPr>
                <w:rFonts w:eastAsia="Times New Roman" w:cs="Times New Roman"/>
                <w:b/>
                <w:bCs/>
                <w:color w:val="000000"/>
                <w:lang w:eastAsia="pl-PL"/>
              </w:rPr>
              <w:t>Nazwa producenta i oprogramowania, wersja oprogramowania (jeśli występuje)</w:t>
            </w:r>
          </w:p>
        </w:tc>
      </w:tr>
      <w:tr w:rsidR="00F90400" w:rsidRPr="004A2A69" w:rsidTr="00BA5A1F">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F90400" w:rsidRPr="004A2A69" w:rsidRDefault="00F90400" w:rsidP="00BA5A1F">
            <w:pPr>
              <w:spacing w:after="0" w:line="181" w:lineRule="atLeast"/>
              <w:jc w:val="center"/>
              <w:rPr>
                <w:rFonts w:eastAsia="Times New Roman" w:cs="Times New Roman"/>
                <w:color w:val="222222"/>
                <w:lang w:eastAsia="pl-PL"/>
              </w:rPr>
            </w:pPr>
            <w:r w:rsidRPr="004A2A69">
              <w:rPr>
                <w:rFonts w:eastAsia="Times New Roman" w:cs="Times New Roman"/>
                <w:b/>
                <w:bCs/>
                <w:color w:val="000000"/>
                <w:lang w:eastAsia="pl-PL"/>
              </w:rPr>
              <w:t>1.</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F90400" w:rsidRPr="00B157E0" w:rsidRDefault="00F90400" w:rsidP="00BA5A1F">
            <w:pPr>
              <w:spacing w:after="0" w:line="181" w:lineRule="atLeast"/>
              <w:jc w:val="both"/>
              <w:rPr>
                <w:rFonts w:eastAsia="Times New Roman"/>
                <w:szCs w:val="24"/>
                <w:lang w:eastAsia="pl-PL"/>
              </w:rPr>
            </w:pPr>
            <w:r w:rsidRPr="00B157E0">
              <w:rPr>
                <w:rFonts w:eastAsia="Times New Roman"/>
                <w:szCs w:val="24"/>
                <w:lang w:eastAsia="pl-PL"/>
              </w:rPr>
              <w:t>Podatek od nieruchomości od osób fizycznych,</w:t>
            </w:r>
          </w:p>
          <w:p w:rsidR="00F90400" w:rsidRPr="00B157E0" w:rsidRDefault="00F90400" w:rsidP="00BA5A1F">
            <w:pPr>
              <w:spacing w:after="0" w:line="181" w:lineRule="atLeast"/>
              <w:jc w:val="both"/>
              <w:rPr>
                <w:rFonts w:eastAsia="Times New Roman"/>
                <w:szCs w:val="24"/>
                <w:lang w:eastAsia="pl-PL"/>
              </w:rPr>
            </w:pPr>
            <w:r w:rsidRPr="00B157E0">
              <w:rPr>
                <w:rFonts w:eastAsia="Times New Roman"/>
                <w:szCs w:val="24"/>
                <w:lang w:eastAsia="pl-PL"/>
              </w:rPr>
              <w:t>Podatek od nieruchomości od osób prawnych,</w:t>
            </w:r>
          </w:p>
          <w:p w:rsidR="00F90400" w:rsidRPr="00B157E0" w:rsidRDefault="00F90400" w:rsidP="00BA5A1F">
            <w:pPr>
              <w:spacing w:after="0" w:line="181" w:lineRule="atLeast"/>
              <w:jc w:val="both"/>
              <w:rPr>
                <w:rFonts w:eastAsia="Times New Roman"/>
                <w:szCs w:val="24"/>
                <w:lang w:eastAsia="pl-PL"/>
              </w:rPr>
            </w:pPr>
            <w:r w:rsidRPr="00B157E0">
              <w:rPr>
                <w:rFonts w:eastAsia="Times New Roman"/>
                <w:szCs w:val="24"/>
                <w:lang w:eastAsia="pl-PL"/>
              </w:rPr>
              <w:t>Podatek Rolny/Leśny/Nieruchomości dla osób fizycznych</w:t>
            </w:r>
          </w:p>
          <w:p w:rsidR="00F90400" w:rsidRPr="004A2A69" w:rsidRDefault="00F90400" w:rsidP="00BA5A1F">
            <w:pPr>
              <w:spacing w:after="0" w:line="240" w:lineRule="auto"/>
              <w:jc w:val="both"/>
              <w:rPr>
                <w:rFonts w:eastAsia="Times New Roman" w:cs="Times New Roman"/>
                <w:color w:val="222222"/>
                <w:lang w:eastAsia="pl-PL"/>
              </w:rPr>
            </w:pPr>
            <w:r w:rsidRPr="00B157E0">
              <w:rPr>
                <w:rFonts w:eastAsia="Times New Roman"/>
                <w:szCs w:val="24"/>
                <w:lang w:eastAsia="pl-PL"/>
              </w:rPr>
              <w:t>Podatek od środków transportu</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F90400" w:rsidRPr="004A2A69" w:rsidRDefault="00F90400" w:rsidP="00BA5A1F">
            <w:pPr>
              <w:spacing w:after="0" w:line="240" w:lineRule="auto"/>
              <w:rPr>
                <w:rFonts w:eastAsia="Times New Roman" w:cs="Times New Roman"/>
                <w:color w:val="222222"/>
                <w:lang w:eastAsia="pl-PL"/>
              </w:rPr>
            </w:pPr>
            <w:r w:rsidRPr="00B157E0">
              <w:rPr>
                <w:rFonts w:eastAsia="Times New Roman"/>
                <w:szCs w:val="24"/>
                <w:lang w:eastAsia="pl-PL"/>
              </w:rPr>
              <w:t>SIGID Poznań</w:t>
            </w:r>
          </w:p>
        </w:tc>
      </w:tr>
      <w:tr w:rsidR="00F90400" w:rsidRPr="004A2A69" w:rsidTr="00BA5A1F">
        <w:trPr>
          <w:trHeight w:val="70"/>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F90400" w:rsidRPr="004A2A69" w:rsidRDefault="00F90400" w:rsidP="00BA5A1F">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2.</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F90400" w:rsidRPr="00F404F0" w:rsidRDefault="00F90400" w:rsidP="00BA5A1F">
            <w:pPr>
              <w:spacing w:after="0" w:line="181" w:lineRule="atLeast"/>
              <w:jc w:val="both"/>
              <w:rPr>
                <w:rFonts w:eastAsia="Times New Roman"/>
                <w:szCs w:val="24"/>
                <w:lang w:eastAsia="pl-PL"/>
              </w:rPr>
            </w:pPr>
            <w:r w:rsidRPr="00F404F0">
              <w:rPr>
                <w:rFonts w:eastAsia="Times New Roman"/>
                <w:szCs w:val="24"/>
                <w:lang w:eastAsia="pl-PL"/>
              </w:rPr>
              <w:t>księgowość budżetowa jednostki i zarządu</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F90400" w:rsidRPr="00B157E0" w:rsidRDefault="00F90400" w:rsidP="00BA5A1F">
            <w:pPr>
              <w:spacing w:after="0" w:line="240" w:lineRule="auto"/>
              <w:jc w:val="both"/>
              <w:rPr>
                <w:rFonts w:eastAsia="Times New Roman" w:cs="Times New Roman"/>
                <w:color w:val="222222"/>
                <w:lang w:eastAsia="pl-PL"/>
              </w:rPr>
            </w:pPr>
            <w:r w:rsidRPr="00B157E0">
              <w:rPr>
                <w:rFonts w:eastAsia="Times New Roman"/>
                <w:szCs w:val="24"/>
                <w:lang w:eastAsia="pl-PL"/>
              </w:rPr>
              <w:t>SIGID Poznań</w:t>
            </w:r>
          </w:p>
        </w:tc>
      </w:tr>
      <w:tr w:rsidR="00F90400" w:rsidRPr="004A2A69" w:rsidTr="00BA5A1F">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F90400" w:rsidRPr="004A2A69" w:rsidRDefault="00F90400" w:rsidP="00BA5A1F">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3.</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F90400" w:rsidRPr="00F404F0" w:rsidRDefault="00F90400" w:rsidP="00BA5A1F">
            <w:pPr>
              <w:spacing w:after="0" w:line="181" w:lineRule="atLeast"/>
              <w:jc w:val="both"/>
              <w:rPr>
                <w:rFonts w:eastAsia="Times New Roman"/>
                <w:szCs w:val="24"/>
                <w:lang w:eastAsia="pl-PL"/>
              </w:rPr>
            </w:pPr>
            <w:r w:rsidRPr="00F404F0">
              <w:rPr>
                <w:rFonts w:eastAsia="Times New Roman"/>
                <w:szCs w:val="24"/>
                <w:lang w:eastAsia="pl-PL"/>
              </w:rPr>
              <w:t>kadry i płace urzędu</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F90400" w:rsidRPr="00B157E0" w:rsidRDefault="00F90400" w:rsidP="00BA5A1F">
            <w:pPr>
              <w:spacing w:after="0" w:line="240" w:lineRule="auto"/>
              <w:jc w:val="both"/>
              <w:rPr>
                <w:rFonts w:eastAsia="Times New Roman" w:cs="Times New Roman"/>
                <w:color w:val="222222"/>
                <w:lang w:eastAsia="pl-PL"/>
              </w:rPr>
            </w:pPr>
            <w:r w:rsidRPr="00B157E0">
              <w:rPr>
                <w:rFonts w:eastAsia="Times New Roman"/>
                <w:szCs w:val="24"/>
                <w:lang w:eastAsia="pl-PL"/>
              </w:rPr>
              <w:t>SIGID Poznań</w:t>
            </w:r>
          </w:p>
        </w:tc>
      </w:tr>
      <w:tr w:rsidR="00F90400" w:rsidRPr="004A2A69" w:rsidTr="00BA5A1F">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F90400" w:rsidRPr="004A2A69" w:rsidRDefault="00F90400" w:rsidP="00BA5A1F">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4.</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F90400" w:rsidRPr="00F404F0" w:rsidRDefault="00F90400" w:rsidP="00BA5A1F">
            <w:pPr>
              <w:spacing w:after="0" w:line="181" w:lineRule="atLeast"/>
              <w:jc w:val="both"/>
              <w:rPr>
                <w:rFonts w:eastAsia="Times New Roman"/>
                <w:szCs w:val="24"/>
                <w:lang w:eastAsia="pl-PL"/>
              </w:rPr>
            </w:pPr>
            <w:r w:rsidRPr="00F404F0">
              <w:rPr>
                <w:rFonts w:eastAsia="Times New Roman"/>
                <w:szCs w:val="24"/>
                <w:lang w:eastAsia="pl-PL"/>
              </w:rPr>
              <w:t>obsługa mandatów kredytowych</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F90400" w:rsidRPr="00B157E0" w:rsidRDefault="00F90400" w:rsidP="00BA5A1F">
            <w:pPr>
              <w:spacing w:after="0" w:line="240" w:lineRule="auto"/>
              <w:jc w:val="both"/>
              <w:rPr>
                <w:rFonts w:eastAsia="Times New Roman" w:cs="Times New Roman"/>
                <w:color w:val="222222"/>
                <w:lang w:eastAsia="pl-PL"/>
              </w:rPr>
            </w:pPr>
            <w:r w:rsidRPr="00B157E0">
              <w:rPr>
                <w:rFonts w:eastAsia="Times New Roman"/>
                <w:szCs w:val="24"/>
                <w:lang w:eastAsia="pl-PL"/>
              </w:rPr>
              <w:t>SIGID Poznań</w:t>
            </w:r>
          </w:p>
        </w:tc>
      </w:tr>
      <w:tr w:rsidR="00F90400" w:rsidRPr="004A2A69" w:rsidTr="00BA5A1F">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F90400" w:rsidRPr="004A2A69" w:rsidRDefault="00F90400" w:rsidP="00BA5A1F">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5.</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F90400" w:rsidRPr="00F404F0" w:rsidRDefault="00F90400" w:rsidP="00BA5A1F">
            <w:pPr>
              <w:spacing w:after="0" w:line="181" w:lineRule="atLeast"/>
              <w:jc w:val="both"/>
              <w:rPr>
                <w:rFonts w:eastAsia="Times New Roman"/>
                <w:szCs w:val="24"/>
                <w:lang w:eastAsia="pl-PL"/>
              </w:rPr>
            </w:pPr>
            <w:r w:rsidRPr="00F404F0">
              <w:rPr>
                <w:rFonts w:eastAsia="Times New Roman"/>
                <w:szCs w:val="24"/>
                <w:lang w:eastAsia="pl-PL"/>
              </w:rPr>
              <w:t>obsługa kasy</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F90400" w:rsidRPr="00B157E0" w:rsidRDefault="00F90400" w:rsidP="00BA5A1F">
            <w:pPr>
              <w:spacing w:after="0" w:line="240" w:lineRule="auto"/>
              <w:jc w:val="both"/>
              <w:rPr>
                <w:rFonts w:eastAsia="Times New Roman" w:cs="Times New Roman"/>
                <w:color w:val="222222"/>
                <w:lang w:eastAsia="pl-PL"/>
              </w:rPr>
            </w:pPr>
            <w:r w:rsidRPr="00B157E0">
              <w:rPr>
                <w:rFonts w:eastAsia="Times New Roman"/>
                <w:szCs w:val="24"/>
                <w:lang w:eastAsia="pl-PL"/>
              </w:rPr>
              <w:t>SIGID Poznań</w:t>
            </w:r>
          </w:p>
        </w:tc>
      </w:tr>
      <w:tr w:rsidR="00F90400" w:rsidRPr="004A2A69" w:rsidTr="00BA5A1F">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F90400" w:rsidRPr="004A2A69" w:rsidRDefault="00F90400" w:rsidP="00BA5A1F">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6.</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F90400" w:rsidRPr="00F404F0" w:rsidRDefault="00F90400" w:rsidP="00BA5A1F">
            <w:pPr>
              <w:spacing w:after="0" w:line="181" w:lineRule="atLeast"/>
              <w:jc w:val="both"/>
              <w:rPr>
                <w:rFonts w:eastAsia="Times New Roman"/>
                <w:szCs w:val="24"/>
                <w:lang w:eastAsia="pl-PL"/>
              </w:rPr>
            </w:pPr>
            <w:r w:rsidRPr="00F404F0">
              <w:rPr>
                <w:rFonts w:eastAsia="Times New Roman"/>
                <w:szCs w:val="24"/>
                <w:lang w:eastAsia="pl-PL"/>
              </w:rPr>
              <w:t>ewidencja i drukowanie faktur</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F90400" w:rsidRPr="00B157E0" w:rsidRDefault="00F90400" w:rsidP="00BA5A1F">
            <w:pPr>
              <w:spacing w:after="0" w:line="240" w:lineRule="auto"/>
              <w:jc w:val="both"/>
              <w:rPr>
                <w:rFonts w:eastAsia="Times New Roman" w:cs="Times New Roman"/>
                <w:color w:val="222222"/>
                <w:lang w:eastAsia="pl-PL"/>
              </w:rPr>
            </w:pPr>
            <w:r w:rsidRPr="00B157E0">
              <w:rPr>
                <w:rFonts w:eastAsia="Times New Roman"/>
                <w:szCs w:val="24"/>
                <w:lang w:eastAsia="pl-PL"/>
              </w:rPr>
              <w:t>SIGID Poznań</w:t>
            </w:r>
          </w:p>
        </w:tc>
      </w:tr>
      <w:tr w:rsidR="00F90400" w:rsidRPr="004A2A69" w:rsidTr="00BA5A1F">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F90400" w:rsidRPr="004A2A69" w:rsidRDefault="00F90400" w:rsidP="00BA5A1F">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7.</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F90400" w:rsidRPr="00F404F0" w:rsidRDefault="00F90400" w:rsidP="00BA5A1F">
            <w:pPr>
              <w:spacing w:after="0" w:line="181" w:lineRule="atLeast"/>
              <w:jc w:val="both"/>
              <w:rPr>
                <w:rFonts w:eastAsia="Times New Roman"/>
                <w:szCs w:val="24"/>
                <w:lang w:eastAsia="pl-PL"/>
              </w:rPr>
            </w:pPr>
            <w:r w:rsidRPr="00F404F0">
              <w:rPr>
                <w:rFonts w:eastAsia="Times New Roman"/>
                <w:szCs w:val="24"/>
                <w:lang w:eastAsia="pl-PL"/>
              </w:rPr>
              <w:t>ewidencja środków trwałych i wyposażenia</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F90400" w:rsidRPr="00B157E0" w:rsidRDefault="00F90400" w:rsidP="00BA5A1F">
            <w:pPr>
              <w:spacing w:after="0" w:line="240" w:lineRule="auto"/>
              <w:jc w:val="both"/>
              <w:rPr>
                <w:rFonts w:eastAsia="Times New Roman" w:cs="Times New Roman"/>
                <w:color w:val="222222"/>
                <w:lang w:eastAsia="pl-PL"/>
              </w:rPr>
            </w:pPr>
            <w:r w:rsidRPr="00B157E0">
              <w:rPr>
                <w:rFonts w:eastAsia="Times New Roman"/>
                <w:szCs w:val="24"/>
                <w:lang w:eastAsia="pl-PL"/>
              </w:rPr>
              <w:t>SIGID Poznań</w:t>
            </w:r>
          </w:p>
        </w:tc>
      </w:tr>
      <w:tr w:rsidR="00F90400" w:rsidRPr="004A2A69" w:rsidTr="00BA5A1F">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F90400" w:rsidRPr="004A2A69" w:rsidRDefault="00F90400" w:rsidP="00BA5A1F">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8.</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F90400" w:rsidRPr="00B157E0" w:rsidRDefault="00F90400" w:rsidP="00BA5A1F">
            <w:pPr>
              <w:spacing w:after="0" w:line="240" w:lineRule="auto"/>
              <w:jc w:val="both"/>
              <w:rPr>
                <w:rFonts w:eastAsia="Times New Roman" w:cs="Times New Roman"/>
                <w:color w:val="222222"/>
                <w:lang w:eastAsia="pl-PL"/>
              </w:rPr>
            </w:pPr>
            <w:r w:rsidRPr="00F404F0">
              <w:rPr>
                <w:rFonts w:eastAsia="Times New Roman"/>
                <w:szCs w:val="24"/>
                <w:lang w:eastAsia="pl-PL"/>
              </w:rPr>
              <w:t>ewidencja dochodów nieprzypisanych</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F90400" w:rsidRPr="00B157E0" w:rsidRDefault="00F90400" w:rsidP="00BA5A1F">
            <w:pPr>
              <w:spacing w:after="0" w:line="240" w:lineRule="auto"/>
              <w:jc w:val="both"/>
              <w:rPr>
                <w:rFonts w:eastAsia="Times New Roman" w:cs="Times New Roman"/>
                <w:color w:val="222222"/>
                <w:lang w:eastAsia="pl-PL"/>
              </w:rPr>
            </w:pPr>
            <w:r w:rsidRPr="00B157E0">
              <w:rPr>
                <w:rFonts w:eastAsia="Times New Roman"/>
                <w:szCs w:val="24"/>
                <w:lang w:eastAsia="pl-PL"/>
              </w:rPr>
              <w:t>SIGID Poznań</w:t>
            </w:r>
          </w:p>
        </w:tc>
      </w:tr>
      <w:tr w:rsidR="00F90400" w:rsidRPr="004A2A69" w:rsidTr="00BA5A1F">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F90400" w:rsidRPr="004A2A69" w:rsidRDefault="00F90400" w:rsidP="00BA5A1F">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9.</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F90400" w:rsidRPr="00F404F0" w:rsidRDefault="00F90400" w:rsidP="00BA5A1F">
            <w:pPr>
              <w:spacing w:after="0" w:line="181" w:lineRule="atLeast"/>
              <w:jc w:val="both"/>
              <w:rPr>
                <w:rFonts w:eastAsia="Times New Roman"/>
                <w:szCs w:val="24"/>
                <w:lang w:eastAsia="pl-PL"/>
              </w:rPr>
            </w:pPr>
            <w:r w:rsidRPr="00F404F0">
              <w:rPr>
                <w:rFonts w:eastAsia="Times New Roman"/>
                <w:szCs w:val="24"/>
                <w:lang w:eastAsia="pl-PL"/>
              </w:rPr>
              <w:t xml:space="preserve">ewidencja opłat dzierżawnych </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F90400" w:rsidRPr="00B157E0" w:rsidRDefault="00F90400" w:rsidP="00BA5A1F">
            <w:pPr>
              <w:spacing w:after="0" w:line="240" w:lineRule="auto"/>
              <w:jc w:val="both"/>
              <w:rPr>
                <w:rFonts w:eastAsia="Times New Roman" w:cs="Times New Roman"/>
                <w:color w:val="222222"/>
                <w:lang w:eastAsia="pl-PL"/>
              </w:rPr>
            </w:pPr>
            <w:r w:rsidRPr="00B157E0">
              <w:rPr>
                <w:rFonts w:eastAsia="Times New Roman"/>
                <w:szCs w:val="24"/>
                <w:lang w:eastAsia="pl-PL"/>
              </w:rPr>
              <w:t>SIGID Poznań</w:t>
            </w:r>
          </w:p>
        </w:tc>
      </w:tr>
      <w:tr w:rsidR="00F90400" w:rsidRPr="004A2A69" w:rsidTr="00BA5A1F">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F90400" w:rsidRPr="004A2A69" w:rsidRDefault="00F90400" w:rsidP="00BA5A1F">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10.</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F90400" w:rsidRPr="00B157E0" w:rsidRDefault="00F90400" w:rsidP="00BA5A1F">
            <w:pPr>
              <w:spacing w:after="0" w:line="240" w:lineRule="auto"/>
              <w:jc w:val="both"/>
              <w:rPr>
                <w:rFonts w:eastAsia="Times New Roman" w:cs="Times New Roman"/>
                <w:color w:val="222222"/>
                <w:lang w:eastAsia="pl-PL"/>
              </w:rPr>
            </w:pPr>
            <w:r w:rsidRPr="00F404F0">
              <w:rPr>
                <w:rFonts w:eastAsia="Times New Roman"/>
                <w:szCs w:val="24"/>
                <w:lang w:eastAsia="pl-PL"/>
              </w:rPr>
              <w:t>dodatek mieszkaniowy</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F90400" w:rsidRPr="00B157E0" w:rsidRDefault="00F90400" w:rsidP="00BA5A1F">
            <w:pPr>
              <w:spacing w:after="0" w:line="240" w:lineRule="auto"/>
              <w:jc w:val="both"/>
              <w:rPr>
                <w:rFonts w:eastAsia="Times New Roman" w:cs="Times New Roman"/>
                <w:color w:val="222222"/>
                <w:lang w:eastAsia="pl-PL"/>
              </w:rPr>
            </w:pPr>
            <w:r w:rsidRPr="00B157E0">
              <w:rPr>
                <w:rFonts w:eastAsia="Times New Roman"/>
                <w:szCs w:val="24"/>
                <w:lang w:eastAsia="pl-PL"/>
              </w:rPr>
              <w:t>SIGID Poznań</w:t>
            </w:r>
          </w:p>
        </w:tc>
      </w:tr>
      <w:tr w:rsidR="00F90400" w:rsidRPr="004A2A69" w:rsidTr="00BA5A1F">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F90400" w:rsidRPr="004A2A69" w:rsidRDefault="00F90400" w:rsidP="00BA5A1F">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11.</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F90400" w:rsidRPr="00B157E0" w:rsidRDefault="00F90400" w:rsidP="00BA5A1F">
            <w:pPr>
              <w:spacing w:after="0" w:line="240" w:lineRule="auto"/>
              <w:jc w:val="both"/>
              <w:rPr>
                <w:rFonts w:eastAsia="Times New Roman" w:cs="Times New Roman"/>
                <w:color w:val="222222"/>
                <w:lang w:eastAsia="pl-PL"/>
              </w:rPr>
            </w:pPr>
            <w:r>
              <w:t xml:space="preserve">system cmentarny </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F90400" w:rsidRPr="00B157E0" w:rsidRDefault="00F90400" w:rsidP="00BA5A1F">
            <w:pPr>
              <w:spacing w:after="0" w:line="240" w:lineRule="auto"/>
              <w:jc w:val="both"/>
              <w:rPr>
                <w:rFonts w:eastAsia="Times New Roman" w:cs="Times New Roman"/>
                <w:color w:val="222222"/>
                <w:lang w:eastAsia="pl-PL"/>
              </w:rPr>
            </w:pPr>
            <w:r>
              <w:t>NETGIS</w:t>
            </w:r>
          </w:p>
        </w:tc>
      </w:tr>
      <w:tr w:rsidR="00F90400" w:rsidRPr="004A2A69" w:rsidTr="00BA5A1F">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F90400" w:rsidRPr="004A2A69" w:rsidRDefault="00F90400" w:rsidP="00BA5A1F">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12.</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F90400" w:rsidRPr="00B157E0" w:rsidRDefault="00F90400" w:rsidP="00BA5A1F">
            <w:pPr>
              <w:spacing w:after="0" w:line="240" w:lineRule="auto"/>
              <w:jc w:val="both"/>
              <w:rPr>
                <w:rFonts w:eastAsia="Times New Roman" w:cs="Times New Roman"/>
                <w:color w:val="222222"/>
                <w:lang w:eastAsia="pl-PL"/>
              </w:rPr>
            </w:pPr>
            <w:r>
              <w:t xml:space="preserve">bankowość elektroniczna </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F90400" w:rsidRPr="00B157E0" w:rsidRDefault="00F90400" w:rsidP="00BA5A1F">
            <w:pPr>
              <w:spacing w:after="0" w:line="240" w:lineRule="auto"/>
              <w:jc w:val="both"/>
              <w:rPr>
                <w:rFonts w:eastAsia="Times New Roman" w:cs="Times New Roman"/>
                <w:color w:val="222222"/>
                <w:lang w:eastAsia="pl-PL"/>
              </w:rPr>
            </w:pPr>
            <w:r>
              <w:t>BnP Paribas (Web)</w:t>
            </w:r>
          </w:p>
        </w:tc>
      </w:tr>
      <w:tr w:rsidR="00F90400" w:rsidRPr="004A2A69" w:rsidTr="00BA5A1F">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F90400" w:rsidRPr="004A2A69" w:rsidRDefault="00F90400" w:rsidP="00BA5A1F">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13.</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F90400" w:rsidRPr="00F404F0" w:rsidRDefault="00F90400" w:rsidP="00BA5A1F">
            <w:pPr>
              <w:spacing w:after="0" w:line="240" w:lineRule="auto"/>
              <w:jc w:val="both"/>
            </w:pPr>
            <w:r>
              <w:t>GEO INFO GAMMA 7 (Web)</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F90400" w:rsidRPr="00F404F0" w:rsidRDefault="00F90400" w:rsidP="00BA5A1F">
            <w:pPr>
              <w:spacing w:after="0" w:line="240" w:lineRule="auto"/>
              <w:jc w:val="both"/>
              <w:rPr>
                <w:rFonts w:eastAsia="Times New Roman"/>
                <w:szCs w:val="24"/>
                <w:lang w:eastAsia="pl-PL"/>
              </w:rPr>
            </w:pPr>
            <w:r w:rsidRPr="00F404F0">
              <w:rPr>
                <w:rFonts w:eastAsia="Times New Roman"/>
                <w:szCs w:val="24"/>
                <w:lang w:eastAsia="pl-PL"/>
              </w:rPr>
              <w:t>SYSTHERM INFO Sp. z o.o. Poznań</w:t>
            </w:r>
          </w:p>
        </w:tc>
      </w:tr>
      <w:tr w:rsidR="00F90400" w:rsidRPr="004A2A69" w:rsidTr="00BA5A1F">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F90400" w:rsidRPr="004A2A69" w:rsidRDefault="00F90400" w:rsidP="00BA5A1F">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14.</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F90400" w:rsidRPr="00B157E0" w:rsidRDefault="00F90400" w:rsidP="00BA5A1F">
            <w:pPr>
              <w:spacing w:before="100" w:beforeAutospacing="1" w:after="100" w:afterAutospacing="1" w:line="240" w:lineRule="auto"/>
              <w:jc w:val="both"/>
              <w:rPr>
                <w:rFonts w:eastAsia="Times New Roman" w:cs="Times New Roman"/>
                <w:color w:val="222222"/>
                <w:lang w:eastAsia="pl-PL"/>
              </w:rPr>
            </w:pPr>
            <w:r w:rsidRPr="00B157E0">
              <w:rPr>
                <w:rFonts w:eastAsia="Times New Roman"/>
                <w:szCs w:val="24"/>
                <w:lang w:eastAsia="pl-PL"/>
              </w:rPr>
              <w:t xml:space="preserve">Bestia </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F90400" w:rsidRPr="00B157E0" w:rsidRDefault="00F90400" w:rsidP="00BA5A1F">
            <w:pPr>
              <w:spacing w:after="0" w:line="240" w:lineRule="auto"/>
              <w:jc w:val="both"/>
              <w:rPr>
                <w:rFonts w:eastAsia="Times New Roman" w:cs="Times New Roman"/>
                <w:color w:val="222222"/>
                <w:lang w:eastAsia="pl-PL"/>
              </w:rPr>
            </w:pPr>
            <w:r w:rsidRPr="00B157E0">
              <w:rPr>
                <w:rFonts w:eastAsia="Times New Roman"/>
                <w:szCs w:val="24"/>
                <w:lang w:eastAsia="pl-PL"/>
              </w:rPr>
              <w:t>Sputnik software</w:t>
            </w:r>
          </w:p>
        </w:tc>
      </w:tr>
      <w:tr w:rsidR="00F90400" w:rsidRPr="004A2A69" w:rsidTr="00BA5A1F">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F90400" w:rsidRPr="004A2A69" w:rsidRDefault="00F90400" w:rsidP="00BA5A1F">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15.</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F90400" w:rsidRPr="00B157E0" w:rsidRDefault="00F90400" w:rsidP="00BA5A1F">
            <w:pPr>
              <w:spacing w:after="0" w:line="240" w:lineRule="auto"/>
              <w:jc w:val="both"/>
              <w:rPr>
                <w:rFonts w:eastAsia="Times New Roman" w:cs="Times New Roman"/>
                <w:color w:val="222222"/>
                <w:lang w:eastAsia="pl-PL"/>
              </w:rPr>
            </w:pPr>
            <w:r w:rsidRPr="00B157E0">
              <w:rPr>
                <w:rFonts w:eastAsia="Times New Roman"/>
                <w:szCs w:val="24"/>
                <w:lang w:eastAsia="pl-PL"/>
              </w:rPr>
              <w:t>Plan GT</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F90400" w:rsidRPr="00B157E0" w:rsidRDefault="00F90400" w:rsidP="00BA5A1F">
            <w:pPr>
              <w:spacing w:after="0" w:line="240" w:lineRule="auto"/>
              <w:jc w:val="both"/>
              <w:rPr>
                <w:rFonts w:eastAsia="Times New Roman" w:cs="Times New Roman"/>
                <w:color w:val="222222"/>
                <w:lang w:eastAsia="pl-PL"/>
              </w:rPr>
            </w:pPr>
            <w:r w:rsidRPr="00B157E0">
              <w:rPr>
                <w:rFonts w:eastAsia="Times New Roman"/>
                <w:szCs w:val="24"/>
                <w:lang w:eastAsia="pl-PL"/>
              </w:rPr>
              <w:t>Geotek Wrocław</w:t>
            </w:r>
          </w:p>
        </w:tc>
      </w:tr>
      <w:tr w:rsidR="00F90400" w:rsidRPr="004A2A69" w:rsidTr="00BA5A1F">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F90400" w:rsidRPr="004A2A69" w:rsidRDefault="00F90400" w:rsidP="00BA5A1F">
            <w:pPr>
              <w:spacing w:after="0" w:line="181" w:lineRule="atLeast"/>
              <w:jc w:val="center"/>
              <w:rPr>
                <w:rFonts w:eastAsia="Times New Roman" w:cs="Times New Roman"/>
                <w:b/>
                <w:bCs/>
                <w:color w:val="000000"/>
                <w:lang w:eastAsia="pl-PL"/>
              </w:rPr>
            </w:pPr>
            <w:r>
              <w:rPr>
                <w:rFonts w:eastAsia="Times New Roman" w:cs="Times New Roman"/>
                <w:b/>
                <w:bCs/>
                <w:color w:val="000000"/>
                <w:lang w:eastAsia="pl-PL"/>
              </w:rPr>
              <w:t>16.</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F90400" w:rsidRPr="00B157E0" w:rsidRDefault="00F90400" w:rsidP="00BA5A1F">
            <w:pPr>
              <w:spacing w:after="0" w:line="240" w:lineRule="auto"/>
              <w:jc w:val="both"/>
              <w:rPr>
                <w:rFonts w:eastAsia="Times New Roman" w:cs="Times New Roman"/>
                <w:color w:val="222222"/>
                <w:lang w:eastAsia="pl-PL"/>
              </w:rPr>
            </w:pPr>
            <w:r w:rsidRPr="00B157E0">
              <w:rPr>
                <w:rFonts w:eastAsia="Times New Roman"/>
                <w:szCs w:val="24"/>
                <w:lang w:eastAsia="pl-PL"/>
              </w:rPr>
              <w:t>Biuletyn Informacji Publicznej</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F90400" w:rsidRPr="00B157E0" w:rsidRDefault="00F90400" w:rsidP="00BA5A1F">
            <w:pPr>
              <w:spacing w:after="0" w:line="240" w:lineRule="auto"/>
              <w:jc w:val="both"/>
              <w:rPr>
                <w:rFonts w:eastAsia="Times New Roman" w:cs="Times New Roman"/>
                <w:color w:val="222222"/>
                <w:lang w:eastAsia="pl-PL"/>
              </w:rPr>
            </w:pPr>
            <w:r w:rsidRPr="00B157E0">
              <w:rPr>
                <w:rFonts w:eastAsia="Times New Roman"/>
                <w:szCs w:val="24"/>
                <w:lang w:eastAsia="pl-PL"/>
              </w:rPr>
              <w:t>IDcom Group Sp. z o.o.</w:t>
            </w:r>
            <w:r>
              <w:rPr>
                <w:rFonts w:eastAsia="Times New Roman"/>
                <w:szCs w:val="24"/>
                <w:lang w:eastAsia="pl-PL"/>
              </w:rPr>
              <w:t xml:space="preserve"> Poznań</w:t>
            </w:r>
          </w:p>
        </w:tc>
      </w:tr>
      <w:tr w:rsidR="00F90400" w:rsidRPr="004A2A69" w:rsidTr="00BA5A1F">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F90400" w:rsidRPr="004A2A69" w:rsidRDefault="00F90400" w:rsidP="00BA5A1F">
            <w:pPr>
              <w:spacing w:after="0" w:line="181" w:lineRule="atLeast"/>
              <w:jc w:val="center"/>
              <w:rPr>
                <w:rFonts w:eastAsia="Times New Roman" w:cs="Times New Roman"/>
                <w:b/>
                <w:bCs/>
                <w:color w:val="000000"/>
                <w:lang w:eastAsia="pl-PL"/>
              </w:rPr>
            </w:pPr>
            <w:r>
              <w:rPr>
                <w:rFonts w:eastAsia="Times New Roman" w:cs="Times New Roman"/>
                <w:b/>
                <w:bCs/>
                <w:color w:val="000000"/>
                <w:lang w:eastAsia="pl-PL"/>
              </w:rPr>
              <w:t>17.</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F90400" w:rsidRPr="00B157E0" w:rsidRDefault="00F90400" w:rsidP="00BA5A1F">
            <w:pPr>
              <w:spacing w:after="0" w:line="240" w:lineRule="auto"/>
              <w:jc w:val="both"/>
              <w:rPr>
                <w:rFonts w:eastAsia="Times New Roman" w:cs="Times New Roman"/>
                <w:color w:val="222222"/>
                <w:lang w:eastAsia="pl-PL"/>
              </w:rPr>
            </w:pPr>
            <w:r>
              <w:t>Portal mapowy</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F90400" w:rsidRPr="00B157E0" w:rsidRDefault="00F90400" w:rsidP="00BA5A1F">
            <w:pPr>
              <w:spacing w:after="0" w:line="240" w:lineRule="auto"/>
              <w:jc w:val="both"/>
              <w:rPr>
                <w:rFonts w:eastAsia="Times New Roman" w:cs="Times New Roman"/>
                <w:color w:val="222222"/>
                <w:lang w:eastAsia="pl-PL"/>
              </w:rPr>
            </w:pPr>
            <w:r>
              <w:t>GEO-SYSTEM (Web)</w:t>
            </w:r>
          </w:p>
        </w:tc>
      </w:tr>
      <w:tr w:rsidR="00F90400" w:rsidRPr="004A2A69" w:rsidTr="00BA5A1F">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F90400" w:rsidRPr="004A2A69" w:rsidRDefault="00F90400" w:rsidP="00BA5A1F">
            <w:pPr>
              <w:spacing w:after="0" w:line="181" w:lineRule="atLeast"/>
              <w:jc w:val="center"/>
              <w:rPr>
                <w:rFonts w:eastAsia="Times New Roman" w:cs="Times New Roman"/>
                <w:b/>
                <w:bCs/>
                <w:color w:val="000000"/>
                <w:lang w:eastAsia="pl-PL"/>
              </w:rPr>
            </w:pPr>
            <w:r>
              <w:rPr>
                <w:rFonts w:eastAsia="Times New Roman" w:cs="Times New Roman"/>
                <w:b/>
                <w:bCs/>
                <w:color w:val="000000"/>
                <w:lang w:eastAsia="pl-PL"/>
              </w:rPr>
              <w:t>18.</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F90400" w:rsidRPr="00B157E0" w:rsidRDefault="00F90400" w:rsidP="00BA5A1F">
            <w:pPr>
              <w:spacing w:after="0" w:line="240" w:lineRule="auto"/>
              <w:jc w:val="both"/>
              <w:rPr>
                <w:rFonts w:eastAsia="Times New Roman" w:cs="Times New Roman"/>
                <w:color w:val="222222"/>
                <w:lang w:eastAsia="pl-PL"/>
              </w:rPr>
            </w:pPr>
            <w:r w:rsidRPr="00B157E0">
              <w:rPr>
                <w:rFonts w:eastAsia="Times New Roman"/>
                <w:szCs w:val="24"/>
                <w:lang w:eastAsia="pl-PL"/>
              </w:rPr>
              <w:t>Rejestr Mieszkańców</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F90400" w:rsidRPr="00B157E0" w:rsidRDefault="00F90400" w:rsidP="00BA5A1F">
            <w:pPr>
              <w:spacing w:after="0" w:line="240" w:lineRule="auto"/>
              <w:jc w:val="both"/>
              <w:rPr>
                <w:rFonts w:eastAsia="Times New Roman" w:cs="Times New Roman"/>
                <w:color w:val="222222"/>
                <w:lang w:eastAsia="pl-PL"/>
              </w:rPr>
            </w:pPr>
            <w:r w:rsidRPr="00B157E0">
              <w:rPr>
                <w:rFonts w:eastAsia="Times New Roman"/>
                <w:szCs w:val="24"/>
                <w:lang w:eastAsia="pl-PL"/>
              </w:rPr>
              <w:t>Selwin - Aram</w:t>
            </w:r>
          </w:p>
        </w:tc>
      </w:tr>
    </w:tbl>
    <w:p w:rsidR="00D006C9" w:rsidRPr="001F735D" w:rsidRDefault="00D006C9" w:rsidP="001F735D">
      <w:pPr>
        <w:spacing w:before="120" w:after="120" w:line="276" w:lineRule="auto"/>
        <w:jc w:val="both"/>
        <w:rPr>
          <w:rFonts w:cs="Arial"/>
          <w:szCs w:val="20"/>
          <w:highlight w:val="yellow"/>
        </w:rPr>
      </w:pPr>
    </w:p>
    <w:p w:rsidR="005F49C0" w:rsidRPr="00E31D59" w:rsidRDefault="005F49C0" w:rsidP="005F49C0">
      <w:pPr>
        <w:spacing w:before="120" w:after="120" w:line="276" w:lineRule="auto"/>
        <w:jc w:val="both"/>
        <w:rPr>
          <w:rFonts w:cs="Arial"/>
          <w:szCs w:val="20"/>
        </w:rPr>
      </w:pPr>
      <w:r w:rsidRPr="001F735D">
        <w:rPr>
          <w:rFonts w:cs="Arial"/>
          <w:szCs w:val="20"/>
        </w:rPr>
        <w:t>W celu zapewnienia możl</w:t>
      </w:r>
      <w:r>
        <w:rPr>
          <w:rFonts w:cs="Arial"/>
          <w:szCs w:val="20"/>
        </w:rPr>
        <w:t>iwości przeprowadzenia migracji</w:t>
      </w:r>
      <w:r w:rsidRPr="001F735D">
        <w:rPr>
          <w:rFonts w:cs="Arial"/>
          <w:szCs w:val="20"/>
        </w:rPr>
        <w:t xml:space="preserve"> danych oraz integracji Zamawiający zapewni dostęp </w:t>
      </w:r>
      <w:r w:rsidRPr="009706DA">
        <w:rPr>
          <w:rFonts w:cs="Arial"/>
          <w:szCs w:val="20"/>
        </w:rPr>
        <w:t>do baz danych rozwiązań obecnie wykorzystywanych w okresie realizacji Umowy do podpisania protokołu odbioru końcowego (dla wymienionych obszarów podlegających migracji i integracji</w:t>
      </w:r>
      <w:r>
        <w:rPr>
          <w:rFonts w:cs="Arial"/>
          <w:szCs w:val="20"/>
        </w:rPr>
        <w:t xml:space="preserve"> tj. w szczególności: BO, dane podatników, dane nieruchomości, dane środków trwałych, przedmioty opodatkowania, dodatki naliczone</w:t>
      </w:r>
      <w:r w:rsidRPr="009706DA">
        <w:rPr>
          <w:rFonts w:cs="Arial"/>
          <w:szCs w:val="20"/>
        </w:rPr>
        <w:t>).</w:t>
      </w:r>
      <w:r>
        <w:rPr>
          <w:rFonts w:cs="Arial"/>
          <w:szCs w:val="20"/>
        </w:rPr>
        <w:t>.</w:t>
      </w:r>
      <w:r w:rsidRPr="009706DA">
        <w:rPr>
          <w:rFonts w:cs="Arial"/>
          <w:szCs w:val="20"/>
        </w:rPr>
        <w:t xml:space="preserve"> Wykonawca zmigruje dane niezbędne do płynnego </w:t>
      </w:r>
      <w:r w:rsidRPr="009706DA">
        <w:rPr>
          <w:rFonts w:cs="Arial"/>
          <w:szCs w:val="20"/>
        </w:rPr>
        <w:lastRenderedPageBreak/>
        <w:t xml:space="preserve">uruchomienia wdrażanego rozwiązania. </w:t>
      </w:r>
      <w:r>
        <w:rPr>
          <w:rFonts w:cs="Arial"/>
          <w:szCs w:val="20"/>
        </w:rPr>
        <w:t>Przed rozpoczęciem wdrażania systemu Wykonawca wspólnie z Zamawiający ustalą jakie dokładnie dane oraz w jakim zakresie muszą zostać zmigrowane.</w:t>
      </w:r>
      <w:r w:rsidRPr="00E31D59">
        <w:rPr>
          <w:rFonts w:cs="Arial"/>
          <w:szCs w:val="20"/>
        </w:rPr>
        <w:t xml:space="preserve"> Wykonawca przeznaczy na prace konfiguracyjno-wdrożeniowe minimum 100 godzin roboczych.</w:t>
      </w:r>
    </w:p>
    <w:p w:rsidR="005F49C0" w:rsidRPr="001F735D" w:rsidRDefault="005F49C0" w:rsidP="005F49C0">
      <w:pPr>
        <w:spacing w:before="120" w:after="120" w:line="276" w:lineRule="auto"/>
        <w:jc w:val="both"/>
        <w:rPr>
          <w:rFonts w:cs="Arial"/>
          <w:b/>
          <w:szCs w:val="20"/>
        </w:rPr>
      </w:pPr>
      <w:r w:rsidRPr="00E31D59">
        <w:rPr>
          <w:rFonts w:cs="Arial"/>
          <w:b/>
          <w:szCs w:val="20"/>
        </w:rPr>
        <w:t xml:space="preserve">Wykonawca udziela gwarancji na poprawne wykonanie Migracji danych w odniesieniu do błędów </w:t>
      </w:r>
      <w:r w:rsidRPr="00E31D59">
        <w:rPr>
          <w:rFonts w:cs="Arial"/>
          <w:b/>
          <w:szCs w:val="20"/>
        </w:rPr>
        <w:br/>
        <w:t xml:space="preserve">w Migracji - </w:t>
      </w:r>
      <w:r w:rsidRPr="00D444D8">
        <w:rPr>
          <w:rFonts w:cs="Arial"/>
          <w:b/>
          <w:szCs w:val="20"/>
        </w:rPr>
        <w:t>na okres 36 miesięcy</w:t>
      </w:r>
      <w:r w:rsidRPr="009706DA">
        <w:rPr>
          <w:rFonts w:cs="Arial"/>
          <w:b/>
          <w:szCs w:val="20"/>
        </w:rPr>
        <w:t>.</w:t>
      </w:r>
    </w:p>
    <w:p w:rsidR="005F49C0" w:rsidRDefault="005F49C0" w:rsidP="005F49C0">
      <w:pPr>
        <w:spacing w:before="120" w:after="120" w:line="276" w:lineRule="auto"/>
        <w:jc w:val="both"/>
        <w:rPr>
          <w:rFonts w:cs="Arial"/>
          <w:b/>
          <w:szCs w:val="20"/>
        </w:rPr>
      </w:pPr>
      <w:r w:rsidRPr="00DC0973">
        <w:rPr>
          <w:rFonts w:cs="Arial"/>
          <w:b/>
          <w:szCs w:val="20"/>
        </w:rPr>
        <w:t xml:space="preserve">W wyniku wdrożenia Wykonawca ma obowiązek zapewnić dostęp do danych historycznych </w:t>
      </w:r>
      <w:r>
        <w:rPr>
          <w:rFonts w:cs="Arial"/>
          <w:b/>
          <w:szCs w:val="20"/>
        </w:rPr>
        <w:t xml:space="preserve">pochodzących z systemów dziedzinowych </w:t>
      </w:r>
      <w:r w:rsidRPr="00DC0973">
        <w:rPr>
          <w:rFonts w:cs="Arial"/>
          <w:b/>
          <w:szCs w:val="20"/>
        </w:rPr>
        <w:t xml:space="preserve">z ostatnich </w:t>
      </w:r>
      <w:r>
        <w:rPr>
          <w:rFonts w:cs="Arial"/>
          <w:b/>
          <w:szCs w:val="20"/>
        </w:rPr>
        <w:t>5</w:t>
      </w:r>
      <w:r w:rsidRPr="00DC0973">
        <w:rPr>
          <w:rFonts w:cs="Arial"/>
          <w:b/>
          <w:szCs w:val="20"/>
        </w:rPr>
        <w:t xml:space="preserve"> lat budżetowych</w:t>
      </w:r>
      <w:r>
        <w:rPr>
          <w:rFonts w:cs="Arial"/>
          <w:b/>
          <w:szCs w:val="20"/>
        </w:rPr>
        <w:t xml:space="preserve"> (</w:t>
      </w:r>
      <w:r w:rsidRPr="00D87FAF">
        <w:t xml:space="preserve">Platforma online archiwum Migrowanych </w:t>
      </w:r>
      <w:r>
        <w:t xml:space="preserve">Danych </w:t>
      </w:r>
      <w:r w:rsidRPr="00D87FAF">
        <w:t>(PAM-online)</w:t>
      </w:r>
      <w:r>
        <w:t>)</w:t>
      </w:r>
      <w:r>
        <w:rPr>
          <w:rFonts w:cs="Arial"/>
          <w:b/>
          <w:szCs w:val="20"/>
        </w:rPr>
        <w:t xml:space="preserve">. </w:t>
      </w:r>
    </w:p>
    <w:p w:rsidR="005F49C0" w:rsidRPr="005F7CEF" w:rsidRDefault="005F49C0" w:rsidP="005F49C0">
      <w:pPr>
        <w:spacing w:before="120" w:after="120" w:line="276" w:lineRule="auto"/>
        <w:jc w:val="both"/>
        <w:rPr>
          <w:rFonts w:cs="Arial"/>
          <w:szCs w:val="20"/>
        </w:rPr>
      </w:pPr>
      <w:r w:rsidRPr="00E31D59">
        <w:rPr>
          <w:rFonts w:cs="Arial"/>
          <w:szCs w:val="20"/>
        </w:rPr>
        <w:t>System PAM-online mu</w:t>
      </w:r>
      <w:r>
        <w:rPr>
          <w:rFonts w:cs="Arial"/>
          <w:szCs w:val="20"/>
        </w:rPr>
        <w:t>si być w architekturze platformy systemowej</w:t>
      </w:r>
      <w:r w:rsidRPr="00E31D59">
        <w:rPr>
          <w:rFonts w:cs="Arial"/>
          <w:szCs w:val="20"/>
        </w:rPr>
        <w:t xml:space="preserve"> dla uruchamiania niezależnych aplikacji, które powstaną w ramach niniejszego przedmiotu zamówienia. Platforma pozwala zarządzać aplikacjami wg poniższych wymagań. Dane prezentowane przez aplika</w:t>
      </w:r>
      <w:r w:rsidRPr="00BA0985">
        <w:rPr>
          <w:rFonts w:cs="Arial"/>
          <w:szCs w:val="20"/>
        </w:rPr>
        <w:t xml:space="preserve">cje i widoki są uzależnione od danych źródłowych. Liczba widoków i ich zawartość zostanie ustalona na spotkaniu z przedstawicielami urzędów. </w:t>
      </w:r>
    </w:p>
    <w:tbl>
      <w:tblPr>
        <w:tblW w:w="0" w:type="auto"/>
        <w:tblCellMar>
          <w:top w:w="15" w:type="dxa"/>
          <w:left w:w="15" w:type="dxa"/>
          <w:bottom w:w="15" w:type="dxa"/>
          <w:right w:w="15" w:type="dxa"/>
        </w:tblCellMar>
        <w:tblLook w:val="04A0" w:firstRow="1" w:lastRow="0" w:firstColumn="1" w:lastColumn="0" w:noHBand="0" w:noVBand="1"/>
      </w:tblPr>
      <w:tblGrid>
        <w:gridCol w:w="532"/>
        <w:gridCol w:w="8523"/>
      </w:tblGrid>
      <w:tr w:rsidR="005F49C0" w:rsidRPr="00D444D8" w:rsidTr="005F49C0">
        <w:tc>
          <w:tcPr>
            <w:tcW w:w="53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F49C0" w:rsidRPr="00D444D8" w:rsidRDefault="005F49C0" w:rsidP="005F49C0">
            <w:pPr>
              <w:spacing w:after="0" w:line="240" w:lineRule="auto"/>
              <w:rPr>
                <w:rFonts w:ascii="Times New Roman" w:eastAsia="Times New Roman" w:hAnsi="Times New Roman"/>
                <w:b/>
                <w:lang w:eastAsia="pl-PL"/>
              </w:rPr>
            </w:pPr>
            <w:r w:rsidRPr="00D444D8">
              <w:rPr>
                <w:rFonts w:eastAsia="Times New Roman"/>
                <w:b/>
                <w:color w:val="000000"/>
                <w:lang w:eastAsia="pl-PL"/>
              </w:rPr>
              <w:t>Lp.</w:t>
            </w:r>
          </w:p>
        </w:tc>
        <w:tc>
          <w:tcPr>
            <w:tcW w:w="8523"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F49C0" w:rsidRPr="00D444D8" w:rsidRDefault="005F49C0" w:rsidP="005F49C0">
            <w:pPr>
              <w:spacing w:after="0" w:line="240" w:lineRule="auto"/>
              <w:jc w:val="center"/>
              <w:rPr>
                <w:rFonts w:ascii="Times New Roman" w:eastAsia="Times New Roman" w:hAnsi="Times New Roman"/>
                <w:b/>
                <w:lang w:eastAsia="pl-PL"/>
              </w:rPr>
            </w:pPr>
            <w:r w:rsidRPr="00D444D8">
              <w:rPr>
                <w:rFonts w:eastAsia="Times New Roman"/>
                <w:b/>
                <w:color w:val="000000"/>
                <w:lang w:eastAsia="pl-PL"/>
              </w:rPr>
              <w:t>Opis wymagania</w:t>
            </w:r>
          </w:p>
        </w:tc>
      </w:tr>
      <w:tr w:rsidR="005F49C0" w:rsidRPr="00D444D8" w:rsidTr="005F49C0">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5F49C0" w:rsidRPr="00D444D8" w:rsidRDefault="005F49C0" w:rsidP="005F49C0">
            <w:pPr>
              <w:spacing w:after="0" w:line="240" w:lineRule="auto"/>
              <w:jc w:val="both"/>
              <w:textAlignment w:val="baseline"/>
              <w:rPr>
                <w:rFonts w:eastAsia="Times New Roman"/>
                <w:color w:val="000000"/>
                <w:lang w:eastAsia="pl-PL"/>
              </w:rPr>
            </w:pPr>
            <w:r w:rsidRPr="00D444D8">
              <w:rPr>
                <w:rFonts w:eastAsia="Times New Roman"/>
                <w:color w:val="000000"/>
                <w:lang w:eastAsia="pl-PL"/>
              </w:rPr>
              <w:t>1.</w:t>
            </w: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5F49C0" w:rsidRPr="00D444D8" w:rsidRDefault="005F49C0" w:rsidP="005F49C0">
            <w:pPr>
              <w:spacing w:after="0" w:line="240" w:lineRule="auto"/>
              <w:jc w:val="both"/>
              <w:rPr>
                <w:rFonts w:ascii="Times New Roman" w:eastAsia="Times New Roman" w:hAnsi="Times New Roman"/>
                <w:lang w:eastAsia="pl-PL"/>
              </w:rPr>
            </w:pPr>
            <w:r w:rsidRPr="00D444D8">
              <w:rPr>
                <w:rFonts w:eastAsia="Times New Roman"/>
                <w:color w:val="000000"/>
                <w:lang w:eastAsia="pl-PL"/>
              </w:rPr>
              <w:t>PAM-online udostępnia dane z systemów wycofywanych w układzie uzgodnionym przez Strony w procesie analizy przedwdrożeniowej</w:t>
            </w:r>
          </w:p>
        </w:tc>
      </w:tr>
      <w:tr w:rsidR="005F49C0" w:rsidRPr="00D444D8" w:rsidTr="005F49C0">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5F49C0" w:rsidRPr="00D444D8" w:rsidRDefault="005F49C0" w:rsidP="005F49C0">
            <w:pPr>
              <w:numPr>
                <w:ilvl w:val="0"/>
                <w:numId w:val="168"/>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5F49C0" w:rsidRPr="00D444D8" w:rsidRDefault="005F49C0" w:rsidP="005F49C0">
            <w:pPr>
              <w:spacing w:after="0" w:line="240" w:lineRule="auto"/>
              <w:jc w:val="both"/>
              <w:rPr>
                <w:rFonts w:ascii="Times New Roman" w:eastAsia="Times New Roman" w:hAnsi="Times New Roman"/>
                <w:lang w:eastAsia="pl-PL"/>
              </w:rPr>
            </w:pPr>
            <w:r w:rsidRPr="00D444D8">
              <w:rPr>
                <w:rFonts w:eastAsia="Times New Roman"/>
                <w:color w:val="000000"/>
                <w:lang w:eastAsia="pl-PL"/>
              </w:rPr>
              <w:t xml:space="preserve">PAM-online jest platformą, na której instaluje się niezależnej aplikacje (osobne archiwa z danymi) </w:t>
            </w:r>
          </w:p>
        </w:tc>
      </w:tr>
      <w:tr w:rsidR="005F49C0" w:rsidRPr="00D444D8" w:rsidTr="005F49C0">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5F49C0" w:rsidRPr="00D444D8" w:rsidRDefault="005F49C0" w:rsidP="005F49C0">
            <w:pPr>
              <w:numPr>
                <w:ilvl w:val="0"/>
                <w:numId w:val="169"/>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5F49C0" w:rsidRPr="00D444D8" w:rsidRDefault="005F49C0" w:rsidP="005F49C0">
            <w:pPr>
              <w:spacing w:after="0" w:line="240" w:lineRule="auto"/>
              <w:jc w:val="both"/>
              <w:rPr>
                <w:rFonts w:ascii="Times New Roman" w:eastAsia="Times New Roman" w:hAnsi="Times New Roman"/>
                <w:lang w:eastAsia="pl-PL"/>
              </w:rPr>
            </w:pPr>
            <w:r w:rsidRPr="00D444D8">
              <w:rPr>
                <w:rFonts w:eastAsia="Times New Roman"/>
                <w:color w:val="000000"/>
                <w:lang w:eastAsia="pl-PL"/>
              </w:rPr>
              <w:t>PAM-online pozwala wyszukiwać jednocześnie dowolnej frazy we wszystkich aplikacjach – archiwach z danymi</w:t>
            </w:r>
          </w:p>
        </w:tc>
      </w:tr>
      <w:tr w:rsidR="005F49C0" w:rsidRPr="00D444D8" w:rsidTr="005F49C0">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5F49C0" w:rsidRPr="00D444D8" w:rsidRDefault="005F49C0" w:rsidP="005F49C0">
            <w:pPr>
              <w:numPr>
                <w:ilvl w:val="0"/>
                <w:numId w:val="170"/>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5F49C0" w:rsidRPr="00D444D8" w:rsidRDefault="005F49C0" w:rsidP="005F49C0">
            <w:pPr>
              <w:spacing w:after="0" w:line="240" w:lineRule="auto"/>
              <w:jc w:val="both"/>
              <w:rPr>
                <w:rFonts w:ascii="Times New Roman" w:eastAsia="Times New Roman" w:hAnsi="Times New Roman"/>
                <w:lang w:eastAsia="pl-PL"/>
              </w:rPr>
            </w:pPr>
            <w:r w:rsidRPr="00D444D8">
              <w:rPr>
                <w:rFonts w:eastAsia="Times New Roman"/>
                <w:color w:val="000000"/>
                <w:lang w:eastAsia="pl-PL"/>
              </w:rPr>
              <w:t>PAM-online zawiera funkcjonalność dla administratora definiujące dostęp użytkowników i uprawnienia</w:t>
            </w:r>
          </w:p>
        </w:tc>
      </w:tr>
      <w:tr w:rsidR="005F49C0" w:rsidRPr="00D444D8" w:rsidTr="005F49C0">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5F49C0" w:rsidRPr="00D444D8" w:rsidRDefault="005F49C0" w:rsidP="005F49C0">
            <w:pPr>
              <w:numPr>
                <w:ilvl w:val="0"/>
                <w:numId w:val="171"/>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5F49C0" w:rsidRPr="00D444D8" w:rsidRDefault="005F49C0" w:rsidP="005F49C0">
            <w:pPr>
              <w:spacing w:after="0" w:line="240" w:lineRule="auto"/>
              <w:jc w:val="both"/>
              <w:rPr>
                <w:rFonts w:ascii="Times New Roman" w:eastAsia="Times New Roman" w:hAnsi="Times New Roman"/>
                <w:lang w:eastAsia="pl-PL"/>
              </w:rPr>
            </w:pPr>
            <w:r w:rsidRPr="00D444D8">
              <w:rPr>
                <w:rFonts w:eastAsia="Times New Roman"/>
                <w:color w:val="000000"/>
                <w:lang w:eastAsia="pl-PL"/>
              </w:rPr>
              <w:t>PAM-online umożliwia użytkownikowi wyszukiwanie w wielu aplikacjach, i wielu widokach w ramach 1 zapytania.</w:t>
            </w:r>
          </w:p>
        </w:tc>
      </w:tr>
      <w:tr w:rsidR="005F49C0" w:rsidRPr="00D444D8" w:rsidTr="005F49C0">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5F49C0" w:rsidRPr="00D444D8" w:rsidRDefault="005F49C0" w:rsidP="005F49C0">
            <w:pPr>
              <w:numPr>
                <w:ilvl w:val="0"/>
                <w:numId w:val="172"/>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5F49C0" w:rsidRPr="00D444D8" w:rsidRDefault="005F49C0" w:rsidP="005F49C0">
            <w:pPr>
              <w:spacing w:after="0" w:line="240" w:lineRule="auto"/>
              <w:jc w:val="both"/>
              <w:rPr>
                <w:rFonts w:ascii="Times New Roman" w:eastAsia="Times New Roman" w:hAnsi="Times New Roman"/>
                <w:lang w:eastAsia="pl-PL"/>
              </w:rPr>
            </w:pPr>
            <w:r w:rsidRPr="00D444D8">
              <w:rPr>
                <w:rFonts w:eastAsia="Times New Roman"/>
                <w:color w:val="000000"/>
                <w:lang w:eastAsia="pl-PL"/>
              </w:rPr>
              <w:t>PAM-online umożliwia przeglądanie aplikacji (archiwum) w podzielę na wiele niezależnych widoków</w:t>
            </w:r>
          </w:p>
        </w:tc>
      </w:tr>
      <w:tr w:rsidR="005F49C0" w:rsidRPr="00D444D8" w:rsidTr="005F49C0">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5F49C0" w:rsidRPr="00D444D8" w:rsidRDefault="005F49C0" w:rsidP="005F49C0">
            <w:pPr>
              <w:numPr>
                <w:ilvl w:val="0"/>
                <w:numId w:val="172"/>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5F49C0" w:rsidRPr="00D444D8" w:rsidRDefault="005F49C0" w:rsidP="005F49C0">
            <w:pPr>
              <w:spacing w:after="0" w:line="240" w:lineRule="auto"/>
              <w:jc w:val="both"/>
              <w:rPr>
                <w:rFonts w:eastAsia="Times New Roman"/>
                <w:color w:val="000000"/>
                <w:lang w:eastAsia="pl-PL"/>
              </w:rPr>
            </w:pPr>
            <w:r w:rsidRPr="00D444D8">
              <w:rPr>
                <w:rFonts w:eastAsia="Times New Roman"/>
                <w:color w:val="000000"/>
                <w:lang w:eastAsia="pl-PL"/>
              </w:rPr>
              <w:t>Widoki w PAM-online mogą być niezależnie przeszukiwane</w:t>
            </w:r>
          </w:p>
        </w:tc>
      </w:tr>
      <w:tr w:rsidR="005F49C0" w:rsidRPr="00D444D8" w:rsidTr="005F49C0">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5F49C0" w:rsidRPr="00D444D8" w:rsidRDefault="005F49C0" w:rsidP="005F49C0">
            <w:pPr>
              <w:numPr>
                <w:ilvl w:val="0"/>
                <w:numId w:val="172"/>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5F49C0" w:rsidRPr="00D444D8" w:rsidRDefault="005F49C0" w:rsidP="005F49C0">
            <w:pPr>
              <w:spacing w:after="0" w:line="240" w:lineRule="auto"/>
              <w:jc w:val="both"/>
              <w:rPr>
                <w:rFonts w:eastAsia="Times New Roman"/>
                <w:color w:val="000000"/>
                <w:lang w:eastAsia="pl-PL"/>
              </w:rPr>
            </w:pPr>
            <w:r w:rsidRPr="00D444D8">
              <w:rPr>
                <w:rFonts w:eastAsia="Times New Roman"/>
                <w:color w:val="000000"/>
                <w:lang w:eastAsia="pl-PL"/>
              </w:rPr>
              <w:t>PAM-online Wsparcie dla najnowszych wersji przeglądarek: MS Internet Explorer, Mozilla Firefox, Google Chrome, Apple Safari</w:t>
            </w:r>
          </w:p>
        </w:tc>
      </w:tr>
      <w:tr w:rsidR="005F49C0" w:rsidRPr="005D26FC" w:rsidTr="005F49C0">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5F49C0" w:rsidRPr="00D444D8" w:rsidRDefault="005F49C0" w:rsidP="005F49C0">
            <w:pPr>
              <w:numPr>
                <w:ilvl w:val="0"/>
                <w:numId w:val="172"/>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5F49C0" w:rsidRPr="00D444D8" w:rsidRDefault="005F49C0" w:rsidP="005F49C0">
            <w:pPr>
              <w:spacing w:after="0" w:line="240" w:lineRule="auto"/>
              <w:jc w:val="both"/>
              <w:rPr>
                <w:rFonts w:eastAsia="Times New Roman"/>
                <w:color w:val="000000"/>
                <w:lang w:val="en-US" w:eastAsia="pl-PL"/>
              </w:rPr>
            </w:pPr>
            <w:r w:rsidRPr="00D444D8">
              <w:rPr>
                <w:rFonts w:eastAsia="Times New Roman"/>
                <w:color w:val="000000"/>
                <w:lang w:val="en-US" w:eastAsia="pl-PL"/>
              </w:rPr>
              <w:t>PAM-online  musi spełniać wytyczne OWASP (Open Web Application Security Project)</w:t>
            </w:r>
          </w:p>
        </w:tc>
      </w:tr>
      <w:tr w:rsidR="005F49C0" w:rsidRPr="00D444D8" w:rsidTr="005F49C0">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5F49C0" w:rsidRPr="00D444D8" w:rsidRDefault="005F49C0" w:rsidP="005F49C0">
            <w:pPr>
              <w:numPr>
                <w:ilvl w:val="0"/>
                <w:numId w:val="172"/>
              </w:numPr>
              <w:spacing w:after="0" w:line="240" w:lineRule="auto"/>
              <w:jc w:val="both"/>
              <w:textAlignment w:val="baseline"/>
              <w:rPr>
                <w:rFonts w:eastAsia="Times New Roman"/>
                <w:color w:val="000000"/>
                <w:lang w:val="en-US"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5F49C0" w:rsidRPr="00D444D8" w:rsidRDefault="005F49C0" w:rsidP="005F49C0">
            <w:pPr>
              <w:spacing w:after="0" w:line="240" w:lineRule="auto"/>
              <w:jc w:val="both"/>
              <w:rPr>
                <w:rFonts w:eastAsia="Times New Roman"/>
                <w:color w:val="000000"/>
                <w:lang w:eastAsia="pl-PL"/>
              </w:rPr>
            </w:pPr>
            <w:r w:rsidRPr="00D444D8">
              <w:rPr>
                <w:rFonts w:eastAsia="Times New Roman"/>
                <w:color w:val="000000"/>
                <w:lang w:eastAsia="pl-PL"/>
              </w:rPr>
              <w:t>Musi posiadać interfejs Responsive Web Design</w:t>
            </w:r>
          </w:p>
        </w:tc>
      </w:tr>
      <w:tr w:rsidR="005F49C0" w:rsidRPr="00D444D8" w:rsidTr="005F49C0">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5F49C0" w:rsidRPr="00D444D8" w:rsidRDefault="005F49C0" w:rsidP="005F49C0">
            <w:pPr>
              <w:numPr>
                <w:ilvl w:val="0"/>
                <w:numId w:val="172"/>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5F49C0" w:rsidRPr="00D444D8" w:rsidRDefault="005F49C0" w:rsidP="005F49C0">
            <w:pPr>
              <w:spacing w:after="0" w:line="240" w:lineRule="auto"/>
              <w:jc w:val="both"/>
              <w:rPr>
                <w:rFonts w:eastAsia="Times New Roman"/>
                <w:color w:val="000000"/>
                <w:lang w:eastAsia="pl-PL"/>
              </w:rPr>
            </w:pPr>
            <w:r w:rsidRPr="00D444D8">
              <w:rPr>
                <w:rFonts w:eastAsia="Times New Roman"/>
                <w:color w:val="000000"/>
                <w:lang w:eastAsia="pl-PL"/>
              </w:rPr>
              <w:t>Wsparcie standardu CSS 3.0 wg specyfikacji</w:t>
            </w:r>
            <w:hyperlink r:id="rId13" w:history="1">
              <w:r w:rsidRPr="00D444D8">
                <w:rPr>
                  <w:lang w:eastAsia="pl-PL"/>
                </w:rPr>
                <w:t xml:space="preserve"> http://www.w3.org/TR/CSS/</w:t>
              </w:r>
            </w:hyperlink>
          </w:p>
        </w:tc>
      </w:tr>
      <w:tr w:rsidR="005F49C0" w:rsidRPr="00D444D8" w:rsidTr="005F49C0">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5F49C0" w:rsidRPr="00D444D8" w:rsidRDefault="005F49C0" w:rsidP="005F49C0">
            <w:pPr>
              <w:numPr>
                <w:ilvl w:val="0"/>
                <w:numId w:val="172"/>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5F49C0" w:rsidRPr="00D444D8" w:rsidRDefault="005F49C0" w:rsidP="005F49C0">
            <w:pPr>
              <w:spacing w:after="0" w:line="240" w:lineRule="auto"/>
              <w:jc w:val="both"/>
              <w:rPr>
                <w:rFonts w:eastAsia="Times New Roman"/>
                <w:color w:val="000000"/>
                <w:lang w:eastAsia="pl-PL"/>
              </w:rPr>
            </w:pPr>
            <w:r w:rsidRPr="00D444D8">
              <w:rPr>
                <w:rFonts w:eastAsia="Times New Roman"/>
                <w:color w:val="000000"/>
                <w:lang w:eastAsia="pl-PL"/>
              </w:rPr>
              <w:t>Wsparcie postulatów accessibility wg</w:t>
            </w:r>
            <w:hyperlink r:id="rId14" w:history="1">
              <w:r w:rsidRPr="00D444D8">
                <w:rPr>
                  <w:lang w:eastAsia="pl-PL"/>
                </w:rPr>
                <w:t xml:space="preserve"> http://www.w3.org/standards/webdesign/accessibility</w:t>
              </w:r>
            </w:hyperlink>
          </w:p>
        </w:tc>
      </w:tr>
      <w:tr w:rsidR="005F49C0" w:rsidRPr="00D444D8" w:rsidTr="005F49C0">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5F49C0" w:rsidRPr="00D444D8" w:rsidRDefault="005F49C0" w:rsidP="005F49C0">
            <w:pPr>
              <w:numPr>
                <w:ilvl w:val="0"/>
                <w:numId w:val="172"/>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5F49C0" w:rsidRPr="00D444D8" w:rsidRDefault="005F49C0" w:rsidP="005F49C0">
            <w:pPr>
              <w:spacing w:after="0" w:line="240" w:lineRule="auto"/>
              <w:jc w:val="both"/>
              <w:rPr>
                <w:rFonts w:eastAsia="Times New Roman"/>
                <w:color w:val="000000"/>
                <w:lang w:eastAsia="pl-PL"/>
              </w:rPr>
            </w:pPr>
            <w:r w:rsidRPr="00D444D8">
              <w:rPr>
                <w:rFonts w:eastAsia="Times New Roman"/>
                <w:color w:val="000000"/>
                <w:lang w:eastAsia="pl-PL"/>
              </w:rPr>
              <w:t xml:space="preserve">Spełnia wytyczne wersji WCAG 2.0 (Web Content Accessibility Guidelines) w zakresie dostępności dla osób niepełnosprawnych </w:t>
            </w:r>
          </w:p>
        </w:tc>
      </w:tr>
      <w:tr w:rsidR="005F49C0" w:rsidRPr="00D444D8" w:rsidTr="005F49C0">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5F49C0" w:rsidRPr="00D444D8" w:rsidRDefault="005F49C0" w:rsidP="005F49C0">
            <w:pPr>
              <w:numPr>
                <w:ilvl w:val="0"/>
                <w:numId w:val="172"/>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5F49C0" w:rsidRPr="00D444D8" w:rsidRDefault="005F49C0" w:rsidP="005F49C0">
            <w:pPr>
              <w:spacing w:after="0" w:line="240" w:lineRule="auto"/>
              <w:jc w:val="both"/>
              <w:rPr>
                <w:rFonts w:eastAsia="Times New Roman"/>
                <w:color w:val="000000"/>
                <w:lang w:eastAsia="pl-PL"/>
              </w:rPr>
            </w:pPr>
            <w:r w:rsidRPr="00D444D8">
              <w:rPr>
                <w:rFonts w:eastAsia="Times New Roman"/>
                <w:color w:val="000000"/>
                <w:lang w:eastAsia="pl-PL"/>
              </w:rPr>
              <w:t>Możliwość logowania za pomocą kont z LDAP (AD) poprzez pobieranie użytkowników bezpośrednio z LDAP (AD)</w:t>
            </w:r>
          </w:p>
        </w:tc>
      </w:tr>
      <w:tr w:rsidR="005F49C0" w:rsidRPr="00D444D8" w:rsidTr="005F49C0">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5F49C0" w:rsidRPr="00D444D8" w:rsidRDefault="005F49C0" w:rsidP="005F49C0">
            <w:pPr>
              <w:numPr>
                <w:ilvl w:val="0"/>
                <w:numId w:val="172"/>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5F49C0" w:rsidRPr="00D444D8" w:rsidRDefault="005F49C0" w:rsidP="005F49C0">
            <w:pPr>
              <w:spacing w:after="0" w:line="240" w:lineRule="auto"/>
              <w:jc w:val="both"/>
              <w:rPr>
                <w:rFonts w:eastAsia="Times New Roman"/>
                <w:color w:val="000000"/>
                <w:lang w:eastAsia="pl-PL"/>
              </w:rPr>
            </w:pPr>
            <w:r w:rsidRPr="00D444D8">
              <w:rPr>
                <w:rFonts w:eastAsia="Times New Roman"/>
                <w:color w:val="000000"/>
                <w:lang w:eastAsia="pl-PL"/>
              </w:rPr>
              <w:t>Architektura systemu zapewniającego kopie zapasowe wybranych systemów musi zapewniać odpowiednią separację danych pochodzących z różnych źródeł w celu podziału funkcjonalnego oraz ze względu na uprawnienia. To znaczy, system musi zapewnić możliwość zdefiniowania i zgrupowania funkcjonalności (widoków) w jednej grupie (aplikacji) do tej grupy i do widoków będzie można definiować uprawniania. Takich grup funkcjonalnych (aplikacji) może być dowolna liczba.</w:t>
            </w:r>
          </w:p>
        </w:tc>
      </w:tr>
      <w:tr w:rsidR="005F49C0" w:rsidRPr="00D444D8" w:rsidTr="005F49C0">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5F49C0" w:rsidRPr="00D444D8" w:rsidRDefault="005F49C0" w:rsidP="005F49C0">
            <w:pPr>
              <w:numPr>
                <w:ilvl w:val="0"/>
                <w:numId w:val="172"/>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5F49C0" w:rsidRPr="00D444D8" w:rsidRDefault="005F49C0" w:rsidP="005F49C0">
            <w:pPr>
              <w:spacing w:after="0" w:line="240" w:lineRule="auto"/>
              <w:jc w:val="both"/>
              <w:rPr>
                <w:rFonts w:eastAsia="Times New Roman"/>
                <w:color w:val="000000"/>
                <w:lang w:eastAsia="pl-PL"/>
              </w:rPr>
            </w:pPr>
            <w:r w:rsidRPr="00D444D8">
              <w:rPr>
                <w:rFonts w:eastAsia="Times New Roman"/>
                <w:color w:val="000000"/>
                <w:lang w:eastAsia="pl-PL"/>
              </w:rPr>
              <w:t>Wyszukiwanie pełnotekstowe działające w ramach przyznanych uprawnień do danych. Wyszukiwanie musi działać równocześnie w wielu grupach funkcjonalnych (aplikacjach). Wyniki wyszukiwania w postaci widoku z pogrupowanymi wynikami w ramach grup funkcjonalnych (aplikacji) oraz ich ich widoków.</w:t>
            </w:r>
          </w:p>
        </w:tc>
      </w:tr>
      <w:tr w:rsidR="005F49C0" w:rsidRPr="00D444D8" w:rsidTr="005F49C0">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5F49C0" w:rsidRPr="00D444D8" w:rsidRDefault="005F49C0" w:rsidP="005F49C0">
            <w:pPr>
              <w:numPr>
                <w:ilvl w:val="0"/>
                <w:numId w:val="172"/>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5F49C0" w:rsidRPr="00D444D8" w:rsidRDefault="005F49C0" w:rsidP="005F49C0">
            <w:pPr>
              <w:spacing w:after="0" w:line="240" w:lineRule="auto"/>
              <w:jc w:val="both"/>
              <w:rPr>
                <w:rFonts w:eastAsia="Times New Roman"/>
                <w:color w:val="000000"/>
                <w:lang w:eastAsia="pl-PL"/>
              </w:rPr>
            </w:pPr>
            <w:r w:rsidRPr="00D444D8">
              <w:rPr>
                <w:rFonts w:eastAsia="Times New Roman"/>
                <w:color w:val="000000"/>
                <w:lang w:eastAsia="pl-PL"/>
              </w:rPr>
              <w:t>Funkcjonalność administrowania danymi i grupami funkcjonalnymi. Musi zawierać konsolę wszystkich zdefiniowanych grup funkcjonalnych (aplikacji), listę użytkowników z możliwością definiowania uprawnień, list grup uprawnień z możliwością ich definicji.</w:t>
            </w:r>
          </w:p>
        </w:tc>
      </w:tr>
      <w:tr w:rsidR="005F49C0" w:rsidRPr="00D444D8" w:rsidTr="005F49C0">
        <w:trPr>
          <w:trHeight w:val="98"/>
        </w:trPr>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5F49C0" w:rsidRPr="00D444D8" w:rsidRDefault="005F49C0" w:rsidP="005F49C0">
            <w:pPr>
              <w:numPr>
                <w:ilvl w:val="0"/>
                <w:numId w:val="172"/>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5F49C0" w:rsidRPr="00D444D8" w:rsidRDefault="005F49C0" w:rsidP="005F49C0">
            <w:pPr>
              <w:spacing w:after="0" w:line="240" w:lineRule="auto"/>
              <w:jc w:val="both"/>
              <w:rPr>
                <w:rFonts w:eastAsia="Times New Roman"/>
                <w:color w:val="000000"/>
                <w:lang w:eastAsia="pl-PL"/>
              </w:rPr>
            </w:pPr>
            <w:r w:rsidRPr="00D444D8">
              <w:rPr>
                <w:rFonts w:eastAsia="Times New Roman"/>
                <w:color w:val="000000"/>
                <w:lang w:eastAsia="pl-PL"/>
              </w:rPr>
              <w:t>Historia działań użytkowników w postaci widoku z możliwością wyszukiwania danych.</w:t>
            </w:r>
          </w:p>
        </w:tc>
      </w:tr>
      <w:tr w:rsidR="005F49C0" w:rsidRPr="00D444D8" w:rsidTr="005F49C0">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5F49C0" w:rsidRPr="00D444D8" w:rsidRDefault="005F49C0" w:rsidP="005F49C0">
            <w:pPr>
              <w:numPr>
                <w:ilvl w:val="0"/>
                <w:numId w:val="172"/>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5F49C0" w:rsidRPr="00D444D8" w:rsidRDefault="005F49C0" w:rsidP="005F49C0">
            <w:pPr>
              <w:spacing w:after="0" w:line="240" w:lineRule="auto"/>
              <w:jc w:val="both"/>
              <w:rPr>
                <w:rFonts w:eastAsia="Times New Roman"/>
                <w:color w:val="000000"/>
                <w:lang w:eastAsia="pl-PL"/>
              </w:rPr>
            </w:pPr>
            <w:r w:rsidRPr="00D444D8">
              <w:rPr>
                <w:rFonts w:eastAsia="Times New Roman"/>
                <w:color w:val="000000"/>
                <w:lang w:eastAsia="pl-PL"/>
              </w:rPr>
              <w:t>System uprawnień pozwalający na dowolne definiowanie grup uprawnień. Uprawnienia są zdefiniowane w ramach każdej grupy funkcjonalnej (aplikacji). Użytkownicy mogą mieć dostęp do wielu grup funkcjonalnych (aplikacji) jednocześnie.</w:t>
            </w:r>
          </w:p>
        </w:tc>
      </w:tr>
      <w:tr w:rsidR="005F49C0" w:rsidRPr="00D444D8" w:rsidTr="005F49C0">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5F49C0" w:rsidRPr="00D444D8" w:rsidRDefault="005F49C0" w:rsidP="005F49C0">
            <w:pPr>
              <w:numPr>
                <w:ilvl w:val="0"/>
                <w:numId w:val="172"/>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5F49C0" w:rsidRPr="00D444D8" w:rsidRDefault="005F49C0" w:rsidP="005F49C0">
            <w:pPr>
              <w:spacing w:after="0" w:line="240" w:lineRule="auto"/>
              <w:jc w:val="both"/>
              <w:rPr>
                <w:rFonts w:eastAsia="Times New Roman"/>
                <w:color w:val="000000"/>
                <w:lang w:eastAsia="pl-PL"/>
              </w:rPr>
            </w:pPr>
            <w:r w:rsidRPr="00D444D8">
              <w:rPr>
                <w:rFonts w:eastAsia="Times New Roman"/>
                <w:color w:val="000000"/>
                <w:lang w:eastAsia="pl-PL"/>
              </w:rPr>
              <w:t>Możliwość raportowania z danego widoku z danymi z uwzględnieniem selekcji i filtrów do postaci plik CSV oraz raporty do postaci PDF.</w:t>
            </w:r>
          </w:p>
        </w:tc>
      </w:tr>
      <w:tr w:rsidR="005F49C0" w:rsidRPr="00D444D8" w:rsidTr="005F49C0">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5F49C0" w:rsidRPr="00D444D8" w:rsidRDefault="005F49C0" w:rsidP="005F49C0">
            <w:pPr>
              <w:numPr>
                <w:ilvl w:val="0"/>
                <w:numId w:val="172"/>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5F49C0" w:rsidRPr="00D444D8" w:rsidRDefault="005F49C0" w:rsidP="005F49C0">
            <w:pPr>
              <w:spacing w:after="0" w:line="240" w:lineRule="auto"/>
              <w:jc w:val="both"/>
              <w:rPr>
                <w:rFonts w:eastAsia="Times New Roman"/>
                <w:color w:val="000000"/>
                <w:lang w:eastAsia="pl-PL"/>
              </w:rPr>
            </w:pPr>
            <w:r w:rsidRPr="00D444D8">
              <w:rPr>
                <w:rFonts w:eastAsia="Times New Roman"/>
                <w:color w:val="000000"/>
                <w:lang w:eastAsia="pl-PL"/>
              </w:rPr>
              <w:t>Możliwość wyszukiwania na każdym widoku po każdej kolumnie oraz z sortowaniem oraz przeszukiwanie wszystkich atrybutów jednocześnie.</w:t>
            </w:r>
          </w:p>
        </w:tc>
      </w:tr>
    </w:tbl>
    <w:p w:rsidR="005F49C0" w:rsidRDefault="005F49C0" w:rsidP="00D006C9">
      <w:pPr>
        <w:spacing w:line="240" w:lineRule="auto"/>
        <w:jc w:val="both"/>
        <w:rPr>
          <w:rFonts w:cs="Arial"/>
          <w:szCs w:val="20"/>
        </w:rPr>
      </w:pPr>
    </w:p>
    <w:p w:rsidR="001F735D" w:rsidRPr="003624D8" w:rsidRDefault="001F735D" w:rsidP="00D006C9">
      <w:pPr>
        <w:spacing w:line="240" w:lineRule="auto"/>
        <w:jc w:val="both"/>
        <w:rPr>
          <w:rFonts w:ascii="Arial" w:hAnsi="Arial" w:cs="Arial"/>
          <w:b/>
          <w:sz w:val="20"/>
          <w:szCs w:val="20"/>
        </w:rPr>
      </w:pPr>
    </w:p>
    <w:p w:rsidR="00D006C9" w:rsidRPr="003624D8" w:rsidRDefault="00D006C9" w:rsidP="00A67D47">
      <w:pPr>
        <w:pStyle w:val="Nagwek2"/>
      </w:pPr>
      <w:bookmarkStart w:id="405" w:name="_Toc474310592"/>
      <w:bookmarkStart w:id="406" w:name="_Toc482781640"/>
      <w:r w:rsidRPr="003624D8">
        <w:t>Szkolenia</w:t>
      </w:r>
      <w:bookmarkEnd w:id="405"/>
      <w:bookmarkEnd w:id="406"/>
    </w:p>
    <w:p w:rsidR="00D006C9" w:rsidRPr="001F735D" w:rsidRDefault="00D006C9" w:rsidP="001F735D">
      <w:pPr>
        <w:spacing w:before="120" w:after="120" w:line="276" w:lineRule="auto"/>
        <w:ind w:firstLine="708"/>
        <w:jc w:val="both"/>
        <w:rPr>
          <w:rFonts w:cs="Arial"/>
          <w:szCs w:val="20"/>
        </w:rPr>
      </w:pPr>
      <w:r w:rsidRPr="001F735D">
        <w:rPr>
          <w:rFonts w:cs="Arial"/>
          <w:szCs w:val="20"/>
        </w:rPr>
        <w:t>Wykonawca przeprowadzi szkolenia w zakresie niezbędnym do uruchomienia</w:t>
      </w:r>
      <w:r w:rsidR="001F735D" w:rsidRPr="001F735D">
        <w:rPr>
          <w:rFonts w:cs="Arial"/>
          <w:szCs w:val="20"/>
        </w:rPr>
        <w:t xml:space="preserve"> </w:t>
      </w:r>
      <w:r w:rsidRPr="001F735D">
        <w:rPr>
          <w:rFonts w:cs="Arial"/>
          <w:szCs w:val="20"/>
        </w:rPr>
        <w:t xml:space="preserve">wdrażanego rozwiązania. Minimalna liczba godzin szkoleniowych wynosi 100. Szkolenia mogą być przeprowadzane w grupach max 10 osobowych. Wykonawca zapewni szkolenia zarówno dla pracowników merytorycznych jak i administratorów wdrażanego rozwiązania. </w:t>
      </w:r>
    </w:p>
    <w:tbl>
      <w:tblPr>
        <w:tblStyle w:val="Zwykatabela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8114"/>
      </w:tblGrid>
      <w:tr w:rsidR="00D006C9" w:rsidRPr="001F735D" w:rsidTr="005F49C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6" w:type="dxa"/>
            <w:shd w:val="clear" w:color="auto" w:fill="D9D9D9" w:themeFill="background1" w:themeFillShade="D9"/>
          </w:tcPr>
          <w:p w:rsidR="00D006C9" w:rsidRPr="001F735D" w:rsidRDefault="00D006C9" w:rsidP="001F735D">
            <w:pPr>
              <w:spacing w:before="0"/>
              <w:rPr>
                <w:rFonts w:cs="Arial"/>
                <w:szCs w:val="20"/>
              </w:rPr>
            </w:pPr>
            <w:r w:rsidRPr="001F735D">
              <w:rPr>
                <w:rFonts w:cs="Arial"/>
                <w:szCs w:val="20"/>
              </w:rPr>
              <w:t>Lp.</w:t>
            </w:r>
          </w:p>
        </w:tc>
        <w:tc>
          <w:tcPr>
            <w:tcW w:w="8114" w:type="dxa"/>
            <w:tcBorders>
              <w:bottom w:val="single" w:sz="6" w:space="0" w:color="000000"/>
            </w:tcBorders>
            <w:shd w:val="clear" w:color="auto" w:fill="D9D9D9" w:themeFill="background1" w:themeFillShade="D9"/>
          </w:tcPr>
          <w:p w:rsidR="00D006C9" w:rsidRPr="001F735D" w:rsidRDefault="00D006C9" w:rsidP="001F735D">
            <w:pPr>
              <w:spacing w:before="0"/>
              <w:cnfStyle w:val="100000000000" w:firstRow="1" w:lastRow="0" w:firstColumn="0" w:lastColumn="0" w:oddVBand="0" w:evenVBand="0" w:oddHBand="0" w:evenHBand="0" w:firstRowFirstColumn="0" w:firstRowLastColumn="0" w:lastRowFirstColumn="0" w:lastRowLastColumn="0"/>
              <w:rPr>
                <w:rFonts w:cs="Arial"/>
                <w:szCs w:val="20"/>
              </w:rPr>
            </w:pPr>
            <w:r w:rsidRPr="001F735D">
              <w:rPr>
                <w:rFonts w:cs="Arial"/>
                <w:szCs w:val="20"/>
              </w:rPr>
              <w:t>Opis wymagania</w:t>
            </w:r>
          </w:p>
        </w:tc>
      </w:tr>
      <w:tr w:rsidR="00D006C9" w:rsidRPr="001F735D" w:rsidTr="005F49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6" w:type="dxa"/>
            <w:tcBorders>
              <w:right w:val="single" w:sz="6" w:space="0" w:color="000000"/>
            </w:tcBorders>
            <w:shd w:val="clear" w:color="auto" w:fill="D9D9D9" w:themeFill="background1" w:themeFillShade="D9"/>
          </w:tcPr>
          <w:p w:rsidR="00D006C9" w:rsidRPr="001F735D" w:rsidRDefault="00D006C9" w:rsidP="001F735D">
            <w:pPr>
              <w:spacing w:before="0"/>
              <w:rPr>
                <w:rFonts w:cs="Arial"/>
                <w:szCs w:val="20"/>
              </w:rPr>
            </w:pPr>
            <w:r w:rsidRPr="001F735D">
              <w:rPr>
                <w:rFonts w:cs="Arial"/>
                <w:szCs w:val="20"/>
              </w:rPr>
              <w:t>WSZ1</w:t>
            </w:r>
          </w:p>
        </w:tc>
        <w:tc>
          <w:tcPr>
            <w:tcW w:w="8114" w:type="dxa"/>
            <w:tcBorders>
              <w:top w:val="single" w:sz="6" w:space="0" w:color="000000"/>
              <w:left w:val="single" w:sz="6" w:space="0" w:color="000000"/>
              <w:bottom w:val="single" w:sz="6" w:space="0" w:color="000000"/>
              <w:right w:val="single" w:sz="6" w:space="0" w:color="000000"/>
            </w:tcBorders>
            <w:shd w:val="clear" w:color="auto" w:fill="auto"/>
          </w:tcPr>
          <w:p w:rsidR="00D006C9" w:rsidRPr="001F735D" w:rsidRDefault="00D006C9" w:rsidP="001F735D">
            <w:pPr>
              <w:spacing w:before="0"/>
              <w:cnfStyle w:val="000000100000" w:firstRow="0" w:lastRow="0" w:firstColumn="0" w:lastColumn="0" w:oddVBand="0" w:evenVBand="0" w:oddHBand="1" w:evenHBand="0" w:firstRowFirstColumn="0" w:firstRowLastColumn="0" w:lastRowFirstColumn="0" w:lastRowLastColumn="0"/>
              <w:rPr>
                <w:rFonts w:cs="Arial"/>
                <w:szCs w:val="20"/>
              </w:rPr>
            </w:pPr>
            <w:r w:rsidRPr="001F735D">
              <w:rPr>
                <w:rFonts w:cs="Arial"/>
                <w:szCs w:val="20"/>
              </w:rPr>
              <w:t>Szczegółowy plan szkolenia wraz z harmonogramem przygotowany zostanie na etapie planu realizacji projektu.</w:t>
            </w:r>
          </w:p>
        </w:tc>
      </w:tr>
      <w:tr w:rsidR="00D006C9" w:rsidRPr="001F735D" w:rsidTr="005F49C0">
        <w:tc>
          <w:tcPr>
            <w:cnfStyle w:val="001000000000" w:firstRow="0" w:lastRow="0" w:firstColumn="1" w:lastColumn="0" w:oddVBand="0" w:evenVBand="0" w:oddHBand="0" w:evenHBand="0" w:firstRowFirstColumn="0" w:firstRowLastColumn="0" w:lastRowFirstColumn="0" w:lastRowLastColumn="0"/>
            <w:tcW w:w="946" w:type="dxa"/>
            <w:shd w:val="clear" w:color="auto" w:fill="D9D9D9" w:themeFill="background1" w:themeFillShade="D9"/>
          </w:tcPr>
          <w:p w:rsidR="00D006C9" w:rsidRPr="001F735D" w:rsidRDefault="00D006C9" w:rsidP="001F735D">
            <w:pPr>
              <w:spacing w:before="0"/>
              <w:rPr>
                <w:rFonts w:cs="Arial"/>
                <w:szCs w:val="20"/>
              </w:rPr>
            </w:pPr>
            <w:r w:rsidRPr="001F735D">
              <w:rPr>
                <w:rFonts w:cs="Arial"/>
                <w:szCs w:val="20"/>
              </w:rPr>
              <w:t>WSZ2</w:t>
            </w:r>
          </w:p>
        </w:tc>
        <w:tc>
          <w:tcPr>
            <w:tcW w:w="8114" w:type="dxa"/>
            <w:tcBorders>
              <w:top w:val="single" w:sz="6" w:space="0" w:color="000000"/>
            </w:tcBorders>
            <w:shd w:val="clear" w:color="auto" w:fill="auto"/>
          </w:tcPr>
          <w:p w:rsidR="00D006C9" w:rsidRPr="001F735D" w:rsidRDefault="00D006C9" w:rsidP="001F735D">
            <w:pPr>
              <w:spacing w:before="0"/>
              <w:cnfStyle w:val="000000000000" w:firstRow="0" w:lastRow="0" w:firstColumn="0" w:lastColumn="0" w:oddVBand="0" w:evenVBand="0" w:oddHBand="0" w:evenHBand="0" w:firstRowFirstColumn="0" w:firstRowLastColumn="0" w:lastRowFirstColumn="0" w:lastRowLastColumn="0"/>
              <w:rPr>
                <w:rFonts w:cs="Arial"/>
                <w:szCs w:val="20"/>
              </w:rPr>
            </w:pPr>
            <w:r w:rsidRPr="001F735D">
              <w:rPr>
                <w:rFonts w:cs="Arial"/>
                <w:szCs w:val="20"/>
              </w:rPr>
              <w:t>Wykonawca na etapie uzgadniania materiałów szkoleniowych przekaże minimalne wymagania, jakie powinni spełniać oddelegowani przez Zamawiającego, uczestnicy szkolenia</w:t>
            </w:r>
          </w:p>
        </w:tc>
      </w:tr>
      <w:tr w:rsidR="00D006C9" w:rsidRPr="001F735D" w:rsidTr="005F49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6" w:type="dxa"/>
            <w:shd w:val="clear" w:color="auto" w:fill="D9D9D9" w:themeFill="background1" w:themeFillShade="D9"/>
          </w:tcPr>
          <w:p w:rsidR="00D006C9" w:rsidRPr="001F735D" w:rsidRDefault="00D006C9" w:rsidP="001F735D">
            <w:pPr>
              <w:spacing w:before="0"/>
              <w:rPr>
                <w:rFonts w:cs="Arial"/>
                <w:szCs w:val="20"/>
              </w:rPr>
            </w:pPr>
            <w:r w:rsidRPr="001F735D">
              <w:rPr>
                <w:rFonts w:cs="Arial"/>
                <w:szCs w:val="20"/>
              </w:rPr>
              <w:t>WSZ3</w:t>
            </w:r>
          </w:p>
        </w:tc>
        <w:tc>
          <w:tcPr>
            <w:tcW w:w="8114" w:type="dxa"/>
            <w:shd w:val="clear" w:color="auto" w:fill="auto"/>
          </w:tcPr>
          <w:p w:rsidR="00D006C9" w:rsidRPr="001F735D" w:rsidRDefault="00D006C9" w:rsidP="001F735D">
            <w:pPr>
              <w:spacing w:before="0"/>
              <w:cnfStyle w:val="000000100000" w:firstRow="0" w:lastRow="0" w:firstColumn="0" w:lastColumn="0" w:oddVBand="0" w:evenVBand="0" w:oddHBand="1" w:evenHBand="0" w:firstRowFirstColumn="0" w:firstRowLastColumn="0" w:lastRowFirstColumn="0" w:lastRowLastColumn="0"/>
              <w:rPr>
                <w:rFonts w:cs="Arial"/>
                <w:szCs w:val="20"/>
              </w:rPr>
            </w:pPr>
            <w:r w:rsidRPr="001F735D">
              <w:rPr>
                <w:rFonts w:cs="Arial"/>
                <w:szCs w:val="20"/>
              </w:rPr>
              <w:t>Do każdego modułu wspomagającego obsługę obszarów działalności urzędu, Zamawiający wskaże osoby, które Wykonawca przeszkoli</w:t>
            </w:r>
          </w:p>
        </w:tc>
      </w:tr>
      <w:tr w:rsidR="00D006C9" w:rsidRPr="001F735D" w:rsidTr="005F49C0">
        <w:tc>
          <w:tcPr>
            <w:cnfStyle w:val="001000000000" w:firstRow="0" w:lastRow="0" w:firstColumn="1" w:lastColumn="0" w:oddVBand="0" w:evenVBand="0" w:oddHBand="0" w:evenHBand="0" w:firstRowFirstColumn="0" w:firstRowLastColumn="0" w:lastRowFirstColumn="0" w:lastRowLastColumn="0"/>
            <w:tcW w:w="946" w:type="dxa"/>
            <w:shd w:val="clear" w:color="auto" w:fill="D9D9D9" w:themeFill="background1" w:themeFillShade="D9"/>
          </w:tcPr>
          <w:p w:rsidR="00D006C9" w:rsidRPr="001F735D" w:rsidRDefault="00E34F2D" w:rsidP="001F735D">
            <w:pPr>
              <w:spacing w:before="0"/>
              <w:rPr>
                <w:rFonts w:cs="Arial"/>
                <w:szCs w:val="20"/>
              </w:rPr>
            </w:pPr>
            <w:r>
              <w:rPr>
                <w:rFonts w:cs="Arial"/>
                <w:szCs w:val="20"/>
              </w:rPr>
              <w:t>WSZ4</w:t>
            </w:r>
          </w:p>
        </w:tc>
        <w:tc>
          <w:tcPr>
            <w:tcW w:w="8114" w:type="dxa"/>
            <w:shd w:val="clear" w:color="auto" w:fill="auto"/>
          </w:tcPr>
          <w:p w:rsidR="00D006C9" w:rsidRPr="001F735D" w:rsidRDefault="00D006C9" w:rsidP="001F735D">
            <w:pPr>
              <w:spacing w:before="0"/>
              <w:cnfStyle w:val="000000000000" w:firstRow="0" w:lastRow="0" w:firstColumn="0" w:lastColumn="0" w:oddVBand="0" w:evenVBand="0" w:oddHBand="0" w:evenHBand="0" w:firstRowFirstColumn="0" w:firstRowLastColumn="0" w:lastRowFirstColumn="0" w:lastRowLastColumn="0"/>
              <w:rPr>
                <w:rFonts w:cs="Arial"/>
                <w:szCs w:val="20"/>
              </w:rPr>
            </w:pPr>
            <w:r w:rsidRPr="001F735D">
              <w:rPr>
                <w:rFonts w:cs="Arial"/>
                <w:szCs w:val="20"/>
              </w:rPr>
              <w:t>Zamawiający nie dopuszcza przeprowadzania szkoleń typu e-learning w zastępstwie szkoleń tradycyjnych</w:t>
            </w:r>
          </w:p>
        </w:tc>
      </w:tr>
      <w:tr w:rsidR="00D006C9" w:rsidRPr="001F735D" w:rsidTr="005F49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6" w:type="dxa"/>
            <w:shd w:val="clear" w:color="auto" w:fill="D9D9D9" w:themeFill="background1" w:themeFillShade="D9"/>
          </w:tcPr>
          <w:p w:rsidR="00D006C9" w:rsidRPr="001F735D" w:rsidRDefault="00E34F2D" w:rsidP="001F735D">
            <w:pPr>
              <w:spacing w:before="0"/>
              <w:rPr>
                <w:rFonts w:cs="Arial"/>
                <w:szCs w:val="20"/>
              </w:rPr>
            </w:pPr>
            <w:r>
              <w:rPr>
                <w:rFonts w:cs="Arial"/>
                <w:szCs w:val="20"/>
              </w:rPr>
              <w:t>WSZ5</w:t>
            </w:r>
          </w:p>
        </w:tc>
        <w:tc>
          <w:tcPr>
            <w:tcW w:w="8114" w:type="dxa"/>
            <w:shd w:val="clear" w:color="auto" w:fill="auto"/>
          </w:tcPr>
          <w:p w:rsidR="00D006C9" w:rsidRPr="001F735D" w:rsidRDefault="00D006C9" w:rsidP="001F735D">
            <w:pPr>
              <w:spacing w:before="0"/>
              <w:cnfStyle w:val="000000100000" w:firstRow="0" w:lastRow="0" w:firstColumn="0" w:lastColumn="0" w:oddVBand="0" w:evenVBand="0" w:oddHBand="1" w:evenHBand="0" w:firstRowFirstColumn="0" w:firstRowLastColumn="0" w:lastRowFirstColumn="0" w:lastRowLastColumn="0"/>
              <w:rPr>
                <w:rFonts w:cs="Arial"/>
                <w:szCs w:val="20"/>
              </w:rPr>
            </w:pPr>
            <w:r w:rsidRPr="001F735D">
              <w:rPr>
                <w:rFonts w:cs="Arial"/>
                <w:szCs w:val="20"/>
              </w:rPr>
              <w:t xml:space="preserve">Zamawiający dopuszcza przeprowadzanie szkoleń grupowych, w grupach do 10 użytkowników oraz szkoleń indywidualnych przy stanowiskowych dla grup jedno-, dwu- lub trzyosobowych. </w:t>
            </w:r>
          </w:p>
        </w:tc>
      </w:tr>
      <w:tr w:rsidR="00D006C9" w:rsidRPr="001F735D" w:rsidTr="005F49C0">
        <w:tc>
          <w:tcPr>
            <w:cnfStyle w:val="001000000000" w:firstRow="0" w:lastRow="0" w:firstColumn="1" w:lastColumn="0" w:oddVBand="0" w:evenVBand="0" w:oddHBand="0" w:evenHBand="0" w:firstRowFirstColumn="0" w:firstRowLastColumn="0" w:lastRowFirstColumn="0" w:lastRowLastColumn="0"/>
            <w:tcW w:w="946" w:type="dxa"/>
            <w:shd w:val="clear" w:color="auto" w:fill="D9D9D9" w:themeFill="background1" w:themeFillShade="D9"/>
          </w:tcPr>
          <w:p w:rsidR="00D006C9" w:rsidRPr="001F735D" w:rsidRDefault="00E34F2D" w:rsidP="001F735D">
            <w:pPr>
              <w:spacing w:before="0"/>
              <w:rPr>
                <w:rFonts w:cs="Arial"/>
                <w:szCs w:val="20"/>
              </w:rPr>
            </w:pPr>
            <w:r>
              <w:rPr>
                <w:rFonts w:cs="Arial"/>
                <w:szCs w:val="20"/>
              </w:rPr>
              <w:t>WSZ6</w:t>
            </w:r>
          </w:p>
        </w:tc>
        <w:tc>
          <w:tcPr>
            <w:tcW w:w="8114" w:type="dxa"/>
            <w:shd w:val="clear" w:color="auto" w:fill="auto"/>
          </w:tcPr>
          <w:p w:rsidR="00D006C9" w:rsidRPr="001F735D" w:rsidRDefault="00D006C9" w:rsidP="001F735D">
            <w:pPr>
              <w:spacing w:before="0"/>
              <w:cnfStyle w:val="000000000000" w:firstRow="0" w:lastRow="0" w:firstColumn="0" w:lastColumn="0" w:oddVBand="0" w:evenVBand="0" w:oddHBand="0" w:evenHBand="0" w:firstRowFirstColumn="0" w:firstRowLastColumn="0" w:lastRowFirstColumn="0" w:lastRowLastColumn="0"/>
              <w:rPr>
                <w:rFonts w:cs="Arial"/>
                <w:szCs w:val="20"/>
              </w:rPr>
            </w:pPr>
            <w:r w:rsidRPr="001F735D">
              <w:rPr>
                <w:rFonts w:cs="Arial"/>
                <w:szCs w:val="20"/>
              </w:rPr>
              <w:t>Wykonawca przeszkoli osoby pełniące obowiązki administratorów wskazanych przez Zamawiający w zakresie zarządzania użytkownikami i uprawnieniami, zabezpieczania i odtwarzania danych.</w:t>
            </w:r>
          </w:p>
        </w:tc>
      </w:tr>
      <w:tr w:rsidR="00D006C9" w:rsidRPr="001F735D" w:rsidTr="005F49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6" w:type="dxa"/>
            <w:shd w:val="clear" w:color="auto" w:fill="D9D9D9" w:themeFill="background1" w:themeFillShade="D9"/>
          </w:tcPr>
          <w:p w:rsidR="00D006C9" w:rsidRPr="001F735D" w:rsidRDefault="00E34F2D" w:rsidP="001F735D">
            <w:pPr>
              <w:spacing w:before="0"/>
              <w:rPr>
                <w:rFonts w:cs="Arial"/>
                <w:szCs w:val="20"/>
              </w:rPr>
            </w:pPr>
            <w:r>
              <w:rPr>
                <w:rFonts w:cs="Arial"/>
                <w:szCs w:val="20"/>
              </w:rPr>
              <w:t>WSZ7</w:t>
            </w:r>
          </w:p>
        </w:tc>
        <w:tc>
          <w:tcPr>
            <w:tcW w:w="8114" w:type="dxa"/>
            <w:shd w:val="clear" w:color="auto" w:fill="auto"/>
          </w:tcPr>
          <w:p w:rsidR="00D006C9" w:rsidRPr="001F735D" w:rsidRDefault="00D006C9" w:rsidP="001F735D">
            <w:pPr>
              <w:spacing w:before="0"/>
              <w:cnfStyle w:val="000000100000" w:firstRow="0" w:lastRow="0" w:firstColumn="0" w:lastColumn="0" w:oddVBand="0" w:evenVBand="0" w:oddHBand="1" w:evenHBand="0" w:firstRowFirstColumn="0" w:firstRowLastColumn="0" w:lastRowFirstColumn="0" w:lastRowLastColumn="0"/>
              <w:rPr>
                <w:rFonts w:cs="Arial"/>
                <w:szCs w:val="20"/>
              </w:rPr>
            </w:pPr>
            <w:r w:rsidRPr="001F735D">
              <w:rPr>
                <w:rFonts w:cs="Arial"/>
                <w:szCs w:val="20"/>
              </w:rPr>
              <w:t>Wykonawca zapewni przeszkolenie administratora wskazanego przez Zamawiającego w zakresie administracji i konfiguracji zaoferowanego systemu bazodanowego. Szkolenie musi obejmować co najmniej instalację, konfigurację bazy danych, obsługę narzędzi administratora, architekturę systemu, zagadnienia związane z zachowaniem bezpieczeństwa, integralności i zabezpieczenia przed utratą danych, przywracaniem danych po awarii.</w:t>
            </w:r>
          </w:p>
        </w:tc>
      </w:tr>
      <w:tr w:rsidR="00D006C9" w:rsidRPr="001F735D" w:rsidTr="005F49C0">
        <w:tc>
          <w:tcPr>
            <w:cnfStyle w:val="001000000000" w:firstRow="0" w:lastRow="0" w:firstColumn="1" w:lastColumn="0" w:oddVBand="0" w:evenVBand="0" w:oddHBand="0" w:evenHBand="0" w:firstRowFirstColumn="0" w:firstRowLastColumn="0" w:lastRowFirstColumn="0" w:lastRowLastColumn="0"/>
            <w:tcW w:w="946" w:type="dxa"/>
            <w:shd w:val="clear" w:color="auto" w:fill="D9D9D9" w:themeFill="background1" w:themeFillShade="D9"/>
          </w:tcPr>
          <w:p w:rsidR="00D006C9" w:rsidRPr="001F735D" w:rsidRDefault="00E34F2D" w:rsidP="001F735D">
            <w:pPr>
              <w:spacing w:before="0"/>
              <w:rPr>
                <w:rFonts w:cs="Arial"/>
                <w:szCs w:val="20"/>
              </w:rPr>
            </w:pPr>
            <w:r>
              <w:rPr>
                <w:rFonts w:cs="Arial"/>
                <w:szCs w:val="20"/>
              </w:rPr>
              <w:t>WSZ8</w:t>
            </w:r>
          </w:p>
        </w:tc>
        <w:tc>
          <w:tcPr>
            <w:tcW w:w="8114" w:type="dxa"/>
            <w:shd w:val="clear" w:color="auto" w:fill="auto"/>
          </w:tcPr>
          <w:p w:rsidR="00D006C9" w:rsidRPr="001F735D" w:rsidRDefault="00D006C9" w:rsidP="001F735D">
            <w:pPr>
              <w:spacing w:before="0"/>
              <w:cnfStyle w:val="000000000000" w:firstRow="0" w:lastRow="0" w:firstColumn="0" w:lastColumn="0" w:oddVBand="0" w:evenVBand="0" w:oddHBand="0" w:evenHBand="0" w:firstRowFirstColumn="0" w:firstRowLastColumn="0" w:lastRowFirstColumn="0" w:lastRowLastColumn="0"/>
              <w:rPr>
                <w:rFonts w:cs="Arial"/>
                <w:szCs w:val="20"/>
              </w:rPr>
            </w:pPr>
            <w:r w:rsidRPr="001F735D">
              <w:rPr>
                <w:rFonts w:cs="Arial"/>
                <w:szCs w:val="20"/>
              </w:rPr>
              <w:t>Uzgodnieniu pomiędzy stornami podlegają:</w:t>
            </w:r>
          </w:p>
          <w:p w:rsidR="00D006C9" w:rsidRPr="001F735D" w:rsidRDefault="00D006C9" w:rsidP="001F735D">
            <w:pPr>
              <w:spacing w:before="0"/>
              <w:cnfStyle w:val="000000000000" w:firstRow="0" w:lastRow="0" w:firstColumn="0" w:lastColumn="0" w:oddVBand="0" w:evenVBand="0" w:oddHBand="0" w:evenHBand="0" w:firstRowFirstColumn="0" w:firstRowLastColumn="0" w:lastRowFirstColumn="0" w:lastRowLastColumn="0"/>
              <w:rPr>
                <w:rFonts w:cs="Arial"/>
                <w:szCs w:val="20"/>
              </w:rPr>
            </w:pPr>
            <w:r w:rsidRPr="001F735D">
              <w:rPr>
                <w:rFonts w:cs="Arial"/>
                <w:szCs w:val="20"/>
              </w:rPr>
              <w:t>- Minimalne wymagania dla uczestników szkoleń,</w:t>
            </w:r>
          </w:p>
          <w:p w:rsidR="00D006C9" w:rsidRPr="001F735D" w:rsidRDefault="00D006C9" w:rsidP="001F735D">
            <w:pPr>
              <w:spacing w:before="0"/>
              <w:cnfStyle w:val="000000000000" w:firstRow="0" w:lastRow="0" w:firstColumn="0" w:lastColumn="0" w:oddVBand="0" w:evenVBand="0" w:oddHBand="0" w:evenHBand="0" w:firstRowFirstColumn="0" w:firstRowLastColumn="0" w:lastRowFirstColumn="0" w:lastRowLastColumn="0"/>
              <w:rPr>
                <w:rFonts w:cs="Arial"/>
                <w:szCs w:val="20"/>
              </w:rPr>
            </w:pPr>
            <w:r w:rsidRPr="001F735D">
              <w:rPr>
                <w:rFonts w:cs="Arial"/>
                <w:szCs w:val="20"/>
              </w:rPr>
              <w:t>- Harmonogram szkoleń grupowych i indywidualnych,</w:t>
            </w:r>
          </w:p>
          <w:p w:rsidR="00D006C9" w:rsidRPr="001F735D" w:rsidRDefault="00D006C9" w:rsidP="001F735D">
            <w:pPr>
              <w:spacing w:before="0"/>
              <w:cnfStyle w:val="000000000000" w:firstRow="0" w:lastRow="0" w:firstColumn="0" w:lastColumn="0" w:oddVBand="0" w:evenVBand="0" w:oddHBand="0" w:evenHBand="0" w:firstRowFirstColumn="0" w:firstRowLastColumn="0" w:lastRowFirstColumn="0" w:lastRowLastColumn="0"/>
              <w:rPr>
                <w:rFonts w:cs="Arial"/>
                <w:szCs w:val="20"/>
              </w:rPr>
            </w:pPr>
            <w:r w:rsidRPr="001F735D">
              <w:rPr>
                <w:rFonts w:cs="Arial"/>
                <w:szCs w:val="20"/>
              </w:rPr>
              <w:t>- Materiały szkoleniowe dla szkoleń grupowych,</w:t>
            </w:r>
          </w:p>
          <w:p w:rsidR="00D006C9" w:rsidRPr="001F735D" w:rsidRDefault="00D006C9" w:rsidP="001F735D">
            <w:pPr>
              <w:spacing w:before="0"/>
              <w:cnfStyle w:val="000000000000" w:firstRow="0" w:lastRow="0" w:firstColumn="0" w:lastColumn="0" w:oddVBand="0" w:evenVBand="0" w:oddHBand="0" w:evenHBand="0" w:firstRowFirstColumn="0" w:firstRowLastColumn="0" w:lastRowFirstColumn="0" w:lastRowLastColumn="0"/>
              <w:rPr>
                <w:rFonts w:cs="Arial"/>
                <w:szCs w:val="20"/>
              </w:rPr>
            </w:pPr>
            <w:r w:rsidRPr="001F735D">
              <w:rPr>
                <w:rFonts w:cs="Arial"/>
                <w:szCs w:val="20"/>
              </w:rPr>
              <w:t>- Listy obecności ze szkoleń grupowych i indywidualnych,</w:t>
            </w:r>
          </w:p>
          <w:p w:rsidR="00D006C9" w:rsidRPr="001F735D" w:rsidRDefault="00D006C9" w:rsidP="001F735D">
            <w:pPr>
              <w:spacing w:before="0"/>
              <w:cnfStyle w:val="000000000000" w:firstRow="0" w:lastRow="0" w:firstColumn="0" w:lastColumn="0" w:oddVBand="0" w:evenVBand="0" w:oddHBand="0" w:evenHBand="0" w:firstRowFirstColumn="0" w:firstRowLastColumn="0" w:lastRowFirstColumn="0" w:lastRowLastColumn="0"/>
              <w:rPr>
                <w:rFonts w:cs="Arial"/>
                <w:szCs w:val="20"/>
              </w:rPr>
            </w:pPr>
            <w:r w:rsidRPr="001F735D">
              <w:rPr>
                <w:rFonts w:cs="Arial"/>
                <w:szCs w:val="20"/>
              </w:rPr>
              <w:t>- Protokoły Odbioru Zadania dot. Szkoleń.</w:t>
            </w:r>
          </w:p>
        </w:tc>
      </w:tr>
      <w:tr w:rsidR="00D006C9" w:rsidRPr="001F735D" w:rsidTr="00D97CA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6" w:type="dxa"/>
            <w:tcBorders>
              <w:bottom w:val="single" w:sz="4" w:space="0" w:color="auto"/>
            </w:tcBorders>
            <w:shd w:val="clear" w:color="auto" w:fill="D9D9D9" w:themeFill="background1" w:themeFillShade="D9"/>
          </w:tcPr>
          <w:p w:rsidR="00D006C9" w:rsidRPr="001F735D" w:rsidRDefault="00E34F2D" w:rsidP="001F735D">
            <w:pPr>
              <w:spacing w:before="0"/>
              <w:rPr>
                <w:rFonts w:cs="Arial"/>
                <w:szCs w:val="20"/>
              </w:rPr>
            </w:pPr>
            <w:r>
              <w:rPr>
                <w:rFonts w:cs="Arial"/>
                <w:szCs w:val="20"/>
              </w:rPr>
              <w:lastRenderedPageBreak/>
              <w:t>WSZ9</w:t>
            </w:r>
          </w:p>
        </w:tc>
        <w:tc>
          <w:tcPr>
            <w:tcW w:w="8114" w:type="dxa"/>
            <w:tcBorders>
              <w:bottom w:val="single" w:sz="4" w:space="0" w:color="auto"/>
            </w:tcBorders>
            <w:shd w:val="clear" w:color="auto" w:fill="auto"/>
          </w:tcPr>
          <w:p w:rsidR="00D006C9" w:rsidRPr="001F735D" w:rsidRDefault="00D006C9" w:rsidP="001F735D">
            <w:pPr>
              <w:spacing w:before="0"/>
              <w:cnfStyle w:val="000000100000" w:firstRow="0" w:lastRow="0" w:firstColumn="0" w:lastColumn="0" w:oddVBand="0" w:evenVBand="0" w:oddHBand="1" w:evenHBand="0" w:firstRowFirstColumn="0" w:firstRowLastColumn="0" w:lastRowFirstColumn="0" w:lastRowLastColumn="0"/>
              <w:rPr>
                <w:rFonts w:cs="Arial"/>
                <w:szCs w:val="20"/>
              </w:rPr>
            </w:pPr>
            <w:r w:rsidRPr="001F735D">
              <w:rPr>
                <w:rFonts w:cs="Arial"/>
                <w:szCs w:val="20"/>
              </w:rPr>
              <w:t>Zamawiający oczekuje, że ilość oraz program szkoleń powinny gwarantować użytkownikom systemu zapoznanie się z wszystkimi funkcjonalnościami jakie system oferuje.</w:t>
            </w:r>
          </w:p>
        </w:tc>
      </w:tr>
      <w:tr w:rsidR="00D97CAA" w:rsidRPr="001F735D" w:rsidTr="00D97CAA">
        <w:tc>
          <w:tcPr>
            <w:cnfStyle w:val="001000000000" w:firstRow="0" w:lastRow="0" w:firstColumn="1" w:lastColumn="0" w:oddVBand="0" w:evenVBand="0" w:oddHBand="0" w:evenHBand="0" w:firstRowFirstColumn="0" w:firstRowLastColumn="0" w:lastRowFirstColumn="0" w:lastRowLastColumn="0"/>
            <w:tcW w:w="946" w:type="dxa"/>
            <w:tcBorders>
              <w:bottom w:val="single" w:sz="4" w:space="0" w:color="auto"/>
            </w:tcBorders>
            <w:shd w:val="clear" w:color="auto" w:fill="D9D9D9" w:themeFill="background1" w:themeFillShade="D9"/>
          </w:tcPr>
          <w:p w:rsidR="00D97CAA" w:rsidRPr="001F735D" w:rsidRDefault="00D97CAA" w:rsidP="00D97CAA">
            <w:pPr>
              <w:rPr>
                <w:rFonts w:cs="Arial"/>
                <w:szCs w:val="20"/>
              </w:rPr>
            </w:pPr>
            <w:r w:rsidRPr="001F735D">
              <w:rPr>
                <w:rFonts w:cs="Arial"/>
                <w:szCs w:val="20"/>
              </w:rPr>
              <w:t>WSZ1</w:t>
            </w:r>
            <w:r w:rsidR="00E34F2D">
              <w:rPr>
                <w:rFonts w:cs="Arial"/>
                <w:szCs w:val="20"/>
              </w:rPr>
              <w:t>0</w:t>
            </w:r>
          </w:p>
        </w:tc>
        <w:tc>
          <w:tcPr>
            <w:tcW w:w="8114" w:type="dxa"/>
            <w:tcBorders>
              <w:bottom w:val="single" w:sz="4" w:space="0" w:color="auto"/>
            </w:tcBorders>
            <w:shd w:val="clear" w:color="auto" w:fill="auto"/>
          </w:tcPr>
          <w:p w:rsidR="00D97CAA" w:rsidRPr="001F735D" w:rsidRDefault="00D97CAA" w:rsidP="00E34F2D">
            <w:pPr>
              <w:spacing w:before="0"/>
              <w:cnfStyle w:val="000000000000" w:firstRow="0" w:lastRow="0" w:firstColumn="0" w:lastColumn="0" w:oddVBand="0" w:evenVBand="0" w:oddHBand="0" w:evenHBand="0" w:firstRowFirstColumn="0" w:firstRowLastColumn="0" w:lastRowFirstColumn="0" w:lastRowLastColumn="0"/>
              <w:rPr>
                <w:rFonts w:cs="Arial"/>
                <w:szCs w:val="20"/>
              </w:rPr>
            </w:pPr>
            <w:r>
              <w:rPr>
                <w:rFonts w:cs="Arial"/>
                <w:szCs w:val="20"/>
              </w:rPr>
              <w:t>S</w:t>
            </w:r>
            <w:r w:rsidRPr="00E31D59">
              <w:rPr>
                <w:rFonts w:cs="Arial"/>
                <w:szCs w:val="20"/>
              </w:rPr>
              <w:t xml:space="preserve">zkolenia będą prowadzone w siedzibie zamawiającego </w:t>
            </w:r>
            <w:r>
              <w:rPr>
                <w:rFonts w:cs="Arial"/>
                <w:szCs w:val="20"/>
              </w:rPr>
              <w:t>(Partnera) na sprzę</w:t>
            </w:r>
            <w:r w:rsidRPr="00E31D59">
              <w:rPr>
                <w:rFonts w:cs="Arial"/>
                <w:szCs w:val="20"/>
              </w:rPr>
              <w:t>cie dostarczonym przez Wykonawcę (laptopy) w godzinach pracy Zamawiającego</w:t>
            </w:r>
            <w:r>
              <w:rPr>
                <w:rFonts w:cs="Arial"/>
                <w:szCs w:val="20"/>
              </w:rPr>
              <w:t xml:space="preserve"> w terminach uzgodnionych wcześniej z każdym z Partnerów.</w:t>
            </w:r>
          </w:p>
        </w:tc>
      </w:tr>
      <w:tr w:rsidR="00D97CAA" w:rsidRPr="001F735D" w:rsidTr="00D97CA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6" w:type="dxa"/>
            <w:tcBorders>
              <w:bottom w:val="single" w:sz="4" w:space="0" w:color="auto"/>
            </w:tcBorders>
            <w:shd w:val="clear" w:color="auto" w:fill="D9D9D9" w:themeFill="background1" w:themeFillShade="D9"/>
          </w:tcPr>
          <w:p w:rsidR="00D97CAA" w:rsidRPr="001F735D" w:rsidRDefault="00E34F2D" w:rsidP="00D97CAA">
            <w:pPr>
              <w:rPr>
                <w:rFonts w:cs="Arial"/>
                <w:szCs w:val="20"/>
              </w:rPr>
            </w:pPr>
            <w:r>
              <w:rPr>
                <w:rFonts w:cs="Arial"/>
                <w:szCs w:val="20"/>
              </w:rPr>
              <w:t>WSZ11</w:t>
            </w:r>
          </w:p>
        </w:tc>
        <w:tc>
          <w:tcPr>
            <w:tcW w:w="8114" w:type="dxa"/>
            <w:tcBorders>
              <w:bottom w:val="single" w:sz="4" w:space="0" w:color="auto"/>
            </w:tcBorders>
            <w:shd w:val="clear" w:color="auto" w:fill="auto"/>
          </w:tcPr>
          <w:p w:rsidR="00D97CAA" w:rsidRDefault="00D97CAA" w:rsidP="00E34F2D">
            <w:pPr>
              <w:spacing w:before="0"/>
              <w:cnfStyle w:val="000000100000" w:firstRow="0" w:lastRow="0" w:firstColumn="0" w:lastColumn="0" w:oddVBand="0" w:evenVBand="0" w:oddHBand="1" w:evenHBand="0" w:firstRowFirstColumn="0" w:firstRowLastColumn="0" w:lastRowFirstColumn="0" w:lastRowLastColumn="0"/>
              <w:rPr>
                <w:rFonts w:cs="Arial"/>
                <w:szCs w:val="20"/>
              </w:rPr>
            </w:pPr>
            <w:r>
              <w:rPr>
                <w:rFonts w:cs="Arial"/>
                <w:szCs w:val="20"/>
              </w:rPr>
              <w:t>Przez okres trwania Gwarancji i asysty technicznej Wykonawca zapewni jeden raz w roku jednodniowe szkolenie z podstawowych funkcjonalności systemu dla pracowników Zamawiającego (Partnerów).</w:t>
            </w:r>
          </w:p>
        </w:tc>
      </w:tr>
    </w:tbl>
    <w:p w:rsidR="00D006C9" w:rsidRPr="003624D8" w:rsidRDefault="00D006C9" w:rsidP="00D006C9">
      <w:pPr>
        <w:jc w:val="both"/>
        <w:rPr>
          <w:rFonts w:ascii="Arial" w:hAnsi="Arial" w:cs="Arial"/>
          <w:sz w:val="20"/>
          <w:szCs w:val="20"/>
        </w:rPr>
      </w:pPr>
    </w:p>
    <w:p w:rsidR="00D006C9" w:rsidRPr="003624D8" w:rsidRDefault="00D006C9" w:rsidP="00D006C9">
      <w:pPr>
        <w:jc w:val="both"/>
        <w:rPr>
          <w:rFonts w:ascii="Arial" w:hAnsi="Arial" w:cs="Arial"/>
          <w:sz w:val="20"/>
          <w:szCs w:val="20"/>
        </w:rPr>
      </w:pPr>
    </w:p>
    <w:p w:rsidR="00D006C9" w:rsidRPr="003624D8" w:rsidRDefault="00D006C9" w:rsidP="00A67D47">
      <w:pPr>
        <w:pStyle w:val="Nagwek2"/>
      </w:pPr>
      <w:bookmarkStart w:id="407" w:name="_Toc474310593"/>
      <w:bookmarkStart w:id="408" w:name="_Toc482781641"/>
      <w:r w:rsidRPr="003624D8">
        <w:t>Formularze elektroniczne ePUAP</w:t>
      </w:r>
      <w:bookmarkEnd w:id="407"/>
      <w:bookmarkEnd w:id="408"/>
    </w:p>
    <w:p w:rsidR="00D006C9" w:rsidRPr="001F735D" w:rsidRDefault="00D006C9" w:rsidP="001F735D">
      <w:pPr>
        <w:spacing w:before="120" w:after="120" w:line="276" w:lineRule="auto"/>
        <w:jc w:val="both"/>
        <w:rPr>
          <w:rFonts w:cs="Arial"/>
          <w:szCs w:val="20"/>
        </w:rPr>
      </w:pPr>
      <w:r w:rsidRPr="001F735D">
        <w:rPr>
          <w:rFonts w:cs="Arial"/>
          <w:szCs w:val="20"/>
        </w:rPr>
        <w:t xml:space="preserve">Wykonawca w ramach </w:t>
      </w:r>
      <w:r w:rsidR="003641CB" w:rsidRPr="001F735D">
        <w:rPr>
          <w:rFonts w:cs="Arial"/>
          <w:szCs w:val="20"/>
        </w:rPr>
        <w:t xml:space="preserve">zamówienia </w:t>
      </w:r>
      <w:r w:rsidR="003641CB">
        <w:rPr>
          <w:rFonts w:cs="Arial"/>
          <w:szCs w:val="20"/>
        </w:rPr>
        <w:t xml:space="preserve">wykona i uruchomi dla Gminy </w:t>
      </w:r>
      <w:r w:rsidR="00F90400">
        <w:rPr>
          <w:rFonts w:cs="Arial"/>
          <w:szCs w:val="20"/>
        </w:rPr>
        <w:t>Wleń</w:t>
      </w:r>
      <w:r w:rsidR="003641CB">
        <w:rPr>
          <w:rFonts w:cs="Arial"/>
          <w:szCs w:val="20"/>
        </w:rPr>
        <w:t xml:space="preserve"> </w:t>
      </w:r>
      <w:r w:rsidRPr="001F735D">
        <w:rPr>
          <w:rFonts w:cs="Arial"/>
          <w:szCs w:val="20"/>
        </w:rPr>
        <w:t>następujące formularze elektroniczne ePUAP:</w:t>
      </w:r>
    </w:p>
    <w:tbl>
      <w:tblPr>
        <w:tblW w:w="9072" w:type="dxa"/>
        <w:tblInd w:w="-5" w:type="dxa"/>
        <w:tblLayout w:type="fixed"/>
        <w:tblCellMar>
          <w:left w:w="70" w:type="dxa"/>
          <w:right w:w="70" w:type="dxa"/>
        </w:tblCellMar>
        <w:tblLook w:val="04A0" w:firstRow="1" w:lastRow="0" w:firstColumn="1" w:lastColumn="0" w:noHBand="0" w:noVBand="1"/>
      </w:tblPr>
      <w:tblGrid>
        <w:gridCol w:w="426"/>
        <w:gridCol w:w="1559"/>
        <w:gridCol w:w="2268"/>
        <w:gridCol w:w="4819"/>
      </w:tblGrid>
      <w:tr w:rsidR="00BF5ABC" w:rsidRPr="005A3666" w:rsidTr="00D97CAA">
        <w:trPr>
          <w:trHeight w:val="600"/>
        </w:trPr>
        <w:tc>
          <w:tcPr>
            <w:tcW w:w="426" w:type="dxa"/>
            <w:tcBorders>
              <w:top w:val="single" w:sz="4" w:space="0" w:color="auto"/>
              <w:left w:val="single" w:sz="4" w:space="0" w:color="auto"/>
              <w:bottom w:val="single" w:sz="4" w:space="0" w:color="auto"/>
              <w:right w:val="single" w:sz="4" w:space="0" w:color="auto"/>
            </w:tcBorders>
            <w:shd w:val="clear" w:color="000000" w:fill="D9D9D9"/>
            <w:vAlign w:val="center"/>
          </w:tcPr>
          <w:p w:rsidR="00BF5ABC" w:rsidRPr="005A3666" w:rsidRDefault="00BF5ABC" w:rsidP="00BF5ABC">
            <w:pPr>
              <w:spacing w:after="0" w:line="240" w:lineRule="auto"/>
              <w:jc w:val="center"/>
              <w:rPr>
                <w:b/>
                <w:color w:val="000000"/>
              </w:rPr>
            </w:pPr>
            <w:r w:rsidRPr="005A3666">
              <w:rPr>
                <w:b/>
                <w:color w:val="000000"/>
              </w:rPr>
              <w:t>Lp.</w:t>
            </w:r>
          </w:p>
        </w:tc>
        <w:tc>
          <w:tcPr>
            <w:tcW w:w="1559" w:type="dxa"/>
            <w:tcBorders>
              <w:top w:val="single" w:sz="4" w:space="0" w:color="auto"/>
              <w:left w:val="single" w:sz="4" w:space="0" w:color="auto"/>
              <w:bottom w:val="single" w:sz="4" w:space="0" w:color="auto"/>
              <w:right w:val="single" w:sz="4" w:space="0" w:color="auto"/>
            </w:tcBorders>
            <w:shd w:val="clear" w:color="000000" w:fill="D9D9D9"/>
            <w:vAlign w:val="center"/>
            <w:hideMark/>
          </w:tcPr>
          <w:p w:rsidR="00BF5ABC" w:rsidRPr="005A3666" w:rsidRDefault="00BF5ABC" w:rsidP="00BF5ABC">
            <w:pPr>
              <w:spacing w:after="0" w:line="240" w:lineRule="auto"/>
              <w:jc w:val="center"/>
              <w:rPr>
                <w:rFonts w:ascii="Calibri" w:eastAsia="Times New Roman" w:hAnsi="Calibri" w:cs="Times New Roman"/>
                <w:b/>
                <w:color w:val="000000"/>
                <w:lang w:eastAsia="pl-PL"/>
              </w:rPr>
            </w:pPr>
            <w:r w:rsidRPr="005A3666">
              <w:rPr>
                <w:rFonts w:ascii="Calibri" w:eastAsia="Times New Roman" w:hAnsi="Calibri" w:cs="Times New Roman"/>
                <w:b/>
                <w:color w:val="000000"/>
                <w:lang w:eastAsia="pl-PL"/>
              </w:rPr>
              <w:t>Obszar</w:t>
            </w:r>
          </w:p>
        </w:tc>
        <w:tc>
          <w:tcPr>
            <w:tcW w:w="2268" w:type="dxa"/>
            <w:tcBorders>
              <w:top w:val="single" w:sz="4" w:space="0" w:color="auto"/>
              <w:left w:val="nil"/>
              <w:bottom w:val="single" w:sz="4" w:space="0" w:color="auto"/>
              <w:right w:val="single" w:sz="4" w:space="0" w:color="auto"/>
            </w:tcBorders>
            <w:shd w:val="clear" w:color="000000" w:fill="D9D9D9"/>
            <w:vAlign w:val="center"/>
            <w:hideMark/>
          </w:tcPr>
          <w:p w:rsidR="00BF5ABC" w:rsidRPr="005A3666" w:rsidRDefault="00BF5ABC" w:rsidP="00BF5ABC">
            <w:pPr>
              <w:spacing w:after="0" w:line="240" w:lineRule="auto"/>
              <w:jc w:val="center"/>
              <w:rPr>
                <w:rFonts w:ascii="Calibri" w:eastAsia="Times New Roman" w:hAnsi="Calibri" w:cs="Times New Roman"/>
                <w:b/>
                <w:color w:val="000000"/>
                <w:lang w:eastAsia="pl-PL"/>
              </w:rPr>
            </w:pPr>
            <w:r w:rsidRPr="005A3666">
              <w:rPr>
                <w:rFonts w:ascii="Calibri" w:eastAsia="Times New Roman" w:hAnsi="Calibri" w:cs="Times New Roman"/>
                <w:b/>
                <w:color w:val="000000"/>
                <w:lang w:eastAsia="pl-PL"/>
              </w:rPr>
              <w:t>Nazwa usługi</w:t>
            </w:r>
          </w:p>
        </w:tc>
        <w:tc>
          <w:tcPr>
            <w:tcW w:w="4819" w:type="dxa"/>
            <w:tcBorders>
              <w:top w:val="single" w:sz="4" w:space="0" w:color="auto"/>
              <w:left w:val="nil"/>
              <w:bottom w:val="single" w:sz="4" w:space="0" w:color="auto"/>
              <w:right w:val="single" w:sz="4" w:space="0" w:color="auto"/>
            </w:tcBorders>
            <w:shd w:val="clear" w:color="000000" w:fill="D9D9D9"/>
            <w:vAlign w:val="center"/>
            <w:hideMark/>
          </w:tcPr>
          <w:p w:rsidR="00BF5ABC" w:rsidRPr="005A3666" w:rsidRDefault="00BF5ABC" w:rsidP="00BF5ABC">
            <w:pPr>
              <w:spacing w:after="0" w:line="240" w:lineRule="auto"/>
              <w:jc w:val="center"/>
              <w:rPr>
                <w:rFonts w:ascii="Calibri" w:eastAsia="Times New Roman" w:hAnsi="Calibri" w:cs="Times New Roman"/>
                <w:b/>
                <w:color w:val="000000"/>
                <w:lang w:eastAsia="pl-PL"/>
              </w:rPr>
            </w:pPr>
            <w:r w:rsidRPr="005A3666">
              <w:rPr>
                <w:rFonts w:ascii="Calibri" w:eastAsia="Times New Roman" w:hAnsi="Calibri" w:cs="Times New Roman"/>
                <w:b/>
                <w:color w:val="000000"/>
                <w:lang w:eastAsia="pl-PL"/>
              </w:rPr>
              <w:t>Nazwy formularzy dotyczących usługi, publikowane na ePUAP</w:t>
            </w:r>
          </w:p>
        </w:tc>
      </w:tr>
      <w:tr w:rsidR="007B662D" w:rsidRPr="005F49C0" w:rsidTr="00D97CAA">
        <w:trPr>
          <w:trHeight w:val="212"/>
        </w:trPr>
        <w:tc>
          <w:tcPr>
            <w:tcW w:w="426" w:type="dxa"/>
            <w:tcBorders>
              <w:top w:val="nil"/>
              <w:left w:val="single" w:sz="4" w:space="0" w:color="auto"/>
              <w:bottom w:val="single" w:sz="4" w:space="0" w:color="auto"/>
              <w:right w:val="single" w:sz="4" w:space="0" w:color="auto"/>
            </w:tcBorders>
          </w:tcPr>
          <w:p w:rsidR="007B662D" w:rsidRPr="007B662D" w:rsidRDefault="007B662D" w:rsidP="007B662D">
            <w:pPr>
              <w:pStyle w:val="Akapitzlist"/>
              <w:numPr>
                <w:ilvl w:val="0"/>
                <w:numId w:val="155"/>
              </w:numPr>
              <w:spacing w:after="0" w:line="240" w:lineRule="auto"/>
              <w:ind w:left="0" w:firstLine="0"/>
              <w:rPr>
                <w:color w:val="000000"/>
                <w:sz w:val="20"/>
                <w:szCs w:val="20"/>
              </w:rPr>
            </w:pPr>
          </w:p>
        </w:tc>
        <w:tc>
          <w:tcPr>
            <w:tcW w:w="1559" w:type="dxa"/>
            <w:tcBorders>
              <w:top w:val="nil"/>
              <w:left w:val="single" w:sz="4" w:space="0" w:color="auto"/>
              <w:bottom w:val="single" w:sz="4" w:space="0" w:color="auto"/>
              <w:right w:val="single" w:sz="4" w:space="0" w:color="auto"/>
            </w:tcBorders>
            <w:shd w:val="clear" w:color="auto" w:fill="auto"/>
            <w:vAlign w:val="center"/>
            <w:hideMark/>
          </w:tcPr>
          <w:p w:rsidR="007B662D" w:rsidRPr="007B662D" w:rsidRDefault="007B662D" w:rsidP="007B662D">
            <w:pPr>
              <w:spacing w:after="0" w:line="240" w:lineRule="auto"/>
              <w:rPr>
                <w:rFonts w:ascii="Calibri" w:eastAsia="Times New Roman" w:hAnsi="Calibri" w:cs="Times New Roman"/>
                <w:color w:val="000000"/>
                <w:sz w:val="20"/>
                <w:szCs w:val="20"/>
                <w:lang w:eastAsia="pl-PL"/>
              </w:rPr>
            </w:pPr>
            <w:r w:rsidRPr="007B662D">
              <w:rPr>
                <w:rFonts w:ascii="Calibri" w:eastAsia="Times New Roman" w:hAnsi="Calibri" w:cs="Times New Roman"/>
                <w:color w:val="000000"/>
                <w:sz w:val="20"/>
                <w:szCs w:val="20"/>
                <w:lang w:eastAsia="pl-PL"/>
              </w:rPr>
              <w:t>Usługi dotyczące podatków, opłat,  uzyskania ulgi podatkowej</w:t>
            </w:r>
          </w:p>
        </w:tc>
        <w:tc>
          <w:tcPr>
            <w:tcW w:w="2268" w:type="dxa"/>
            <w:tcBorders>
              <w:top w:val="nil"/>
              <w:left w:val="nil"/>
              <w:bottom w:val="single" w:sz="4" w:space="0" w:color="auto"/>
              <w:right w:val="single" w:sz="4" w:space="0" w:color="auto"/>
            </w:tcBorders>
            <w:shd w:val="clear" w:color="auto" w:fill="auto"/>
            <w:vAlign w:val="center"/>
            <w:hideMark/>
          </w:tcPr>
          <w:p w:rsidR="007B662D" w:rsidRPr="007B662D" w:rsidRDefault="007B662D" w:rsidP="007B662D">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Rozłożenie należności na raty, odroczenie terminu, umorzenie zaległości, umorzenie odsetek</w:t>
            </w:r>
          </w:p>
        </w:tc>
        <w:tc>
          <w:tcPr>
            <w:tcW w:w="4819" w:type="dxa"/>
            <w:tcBorders>
              <w:top w:val="nil"/>
              <w:left w:val="nil"/>
              <w:bottom w:val="single" w:sz="4" w:space="0" w:color="auto"/>
              <w:right w:val="single" w:sz="4" w:space="0" w:color="auto"/>
            </w:tcBorders>
            <w:shd w:val="clear" w:color="auto" w:fill="auto"/>
            <w:vAlign w:val="center"/>
            <w:hideMark/>
          </w:tcPr>
          <w:p w:rsidR="007B662D" w:rsidRPr="007B662D" w:rsidRDefault="007B662D" w:rsidP="007B662D">
            <w:pPr>
              <w:spacing w:after="0" w:line="240" w:lineRule="auto"/>
              <w:rPr>
                <w:rFonts w:ascii="Calibri" w:eastAsia="Times New Roman" w:hAnsi="Calibri" w:cs="Times New Roman"/>
                <w:i/>
                <w:iCs/>
                <w:color w:val="000000"/>
                <w:sz w:val="20"/>
                <w:szCs w:val="20"/>
                <w:lang w:eastAsia="pl-PL"/>
              </w:rPr>
            </w:pPr>
            <w:r w:rsidRPr="00236E07">
              <w:rPr>
                <w:rFonts w:ascii="Calibri" w:eastAsia="Times New Roman" w:hAnsi="Calibri" w:cs="Times New Roman"/>
                <w:i/>
                <w:iCs/>
                <w:sz w:val="20"/>
                <w:szCs w:val="20"/>
                <w:lang w:eastAsia="pl-PL"/>
              </w:rPr>
              <w:t>Wniosek o ro</w:t>
            </w:r>
            <w:r w:rsidRPr="00236E07">
              <w:rPr>
                <w:rFonts w:ascii="Calibri" w:eastAsia="Times New Roman" w:hAnsi="Calibri" w:cs="Times New Roman"/>
                <w:i/>
                <w:sz w:val="20"/>
                <w:szCs w:val="20"/>
                <w:lang w:eastAsia="pl-PL"/>
              </w:rPr>
              <w:t>złożenie zapłaty podatku na raty, odroczenie terminu płatności podatku, odroczenie lub rozłożenie na raty zapłaty zaległości  podatkowych wraz z odsetkami za zwłokę , umorzenie zaległości podatkowych w całości lub w części, wniosek o umorzenie odsetek, umorzenie opłaty prolongacyjnej</w:t>
            </w:r>
          </w:p>
        </w:tc>
      </w:tr>
      <w:tr w:rsidR="007B662D" w:rsidRPr="005F49C0" w:rsidTr="00D97CAA">
        <w:trPr>
          <w:trHeight w:val="70"/>
        </w:trPr>
        <w:tc>
          <w:tcPr>
            <w:tcW w:w="426" w:type="dxa"/>
            <w:tcBorders>
              <w:top w:val="nil"/>
              <w:left w:val="single" w:sz="4" w:space="0" w:color="auto"/>
              <w:bottom w:val="single" w:sz="4" w:space="0" w:color="auto"/>
              <w:right w:val="single" w:sz="4" w:space="0" w:color="auto"/>
            </w:tcBorders>
          </w:tcPr>
          <w:p w:rsidR="007B662D" w:rsidRPr="007B662D" w:rsidRDefault="007B662D" w:rsidP="007B662D">
            <w:pPr>
              <w:pStyle w:val="Akapitzlist"/>
              <w:numPr>
                <w:ilvl w:val="0"/>
                <w:numId w:val="155"/>
              </w:numPr>
              <w:spacing w:after="0" w:line="240" w:lineRule="auto"/>
              <w:ind w:left="0" w:firstLine="0"/>
              <w:rPr>
                <w:color w:val="000000"/>
                <w:sz w:val="20"/>
                <w:szCs w:val="20"/>
              </w:rPr>
            </w:pPr>
          </w:p>
        </w:tc>
        <w:tc>
          <w:tcPr>
            <w:tcW w:w="1559" w:type="dxa"/>
            <w:vMerge w:val="restart"/>
            <w:tcBorders>
              <w:top w:val="nil"/>
              <w:left w:val="single" w:sz="4" w:space="0" w:color="auto"/>
              <w:bottom w:val="single" w:sz="4" w:space="0" w:color="auto"/>
              <w:right w:val="single" w:sz="4" w:space="0" w:color="auto"/>
            </w:tcBorders>
            <w:shd w:val="clear" w:color="auto" w:fill="auto"/>
            <w:vAlign w:val="center"/>
            <w:hideMark/>
          </w:tcPr>
          <w:p w:rsidR="007B662D" w:rsidRPr="007B662D" w:rsidRDefault="007B662D" w:rsidP="007B662D">
            <w:pPr>
              <w:spacing w:after="0" w:line="240" w:lineRule="auto"/>
              <w:rPr>
                <w:rFonts w:ascii="Calibri" w:eastAsia="Times New Roman" w:hAnsi="Calibri" w:cs="Times New Roman"/>
                <w:color w:val="000000"/>
                <w:sz w:val="20"/>
                <w:szCs w:val="20"/>
                <w:lang w:eastAsia="pl-PL"/>
              </w:rPr>
            </w:pPr>
            <w:r w:rsidRPr="007B662D">
              <w:rPr>
                <w:rFonts w:ascii="Calibri" w:eastAsia="Times New Roman" w:hAnsi="Calibri" w:cs="Times New Roman"/>
                <w:color w:val="000000"/>
                <w:sz w:val="20"/>
                <w:szCs w:val="20"/>
                <w:lang w:eastAsia="pl-PL"/>
              </w:rPr>
              <w:t>Usługi dotyczące podatków od osób prawnych</w:t>
            </w:r>
          </w:p>
        </w:tc>
        <w:tc>
          <w:tcPr>
            <w:tcW w:w="2268" w:type="dxa"/>
            <w:tcBorders>
              <w:top w:val="nil"/>
              <w:left w:val="nil"/>
              <w:bottom w:val="single" w:sz="4" w:space="0" w:color="auto"/>
              <w:right w:val="single" w:sz="4" w:space="0" w:color="auto"/>
            </w:tcBorders>
            <w:shd w:val="clear" w:color="auto" w:fill="auto"/>
            <w:vAlign w:val="center"/>
            <w:hideMark/>
          </w:tcPr>
          <w:p w:rsidR="007B662D" w:rsidRPr="007B662D" w:rsidRDefault="007B662D" w:rsidP="007B662D">
            <w:pPr>
              <w:spacing w:after="0" w:line="240" w:lineRule="auto"/>
              <w:rPr>
                <w:rFonts w:ascii="Calibri" w:eastAsia="Times New Roman" w:hAnsi="Calibri" w:cs="Times New Roman"/>
                <w:color w:val="000000"/>
                <w:sz w:val="20"/>
                <w:szCs w:val="20"/>
                <w:lang w:eastAsia="pl-PL"/>
              </w:rPr>
            </w:pPr>
            <w:r w:rsidRPr="00EF3FF7">
              <w:rPr>
                <w:rFonts w:ascii="Calibri" w:eastAsia="Times New Roman" w:hAnsi="Calibri" w:cs="Times New Roman"/>
                <w:color w:val="000000"/>
                <w:sz w:val="20"/>
                <w:szCs w:val="20"/>
                <w:lang w:eastAsia="pl-PL"/>
              </w:rPr>
              <w:t>DR-1 Deklaracja na podatek rolny</w:t>
            </w:r>
          </w:p>
        </w:tc>
        <w:tc>
          <w:tcPr>
            <w:tcW w:w="4819" w:type="dxa"/>
            <w:tcBorders>
              <w:top w:val="nil"/>
              <w:left w:val="nil"/>
              <w:bottom w:val="single" w:sz="4" w:space="0" w:color="auto"/>
              <w:right w:val="single" w:sz="4" w:space="0" w:color="auto"/>
            </w:tcBorders>
            <w:shd w:val="clear" w:color="auto" w:fill="auto"/>
            <w:vAlign w:val="center"/>
            <w:hideMark/>
          </w:tcPr>
          <w:p w:rsidR="007B662D" w:rsidRDefault="007B662D" w:rsidP="007B662D">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i/>
                <w:iCs/>
                <w:color w:val="000000"/>
                <w:sz w:val="20"/>
                <w:szCs w:val="20"/>
                <w:lang w:eastAsia="pl-PL"/>
              </w:rPr>
              <w:t>Deklaracja na podatek rolny wraz z załącznikami</w:t>
            </w:r>
            <w:r w:rsidRPr="00236E07">
              <w:rPr>
                <w:rFonts w:ascii="Calibri" w:eastAsia="Times New Roman" w:hAnsi="Calibri" w:cs="Times New Roman"/>
                <w:color w:val="000000"/>
                <w:sz w:val="20"/>
                <w:szCs w:val="20"/>
                <w:lang w:eastAsia="pl-PL"/>
              </w:rPr>
              <w:t xml:space="preserve"> </w:t>
            </w:r>
          </w:p>
          <w:p w:rsidR="007B662D" w:rsidRPr="00236E07" w:rsidRDefault="007B662D" w:rsidP="007B662D">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color w:val="000000"/>
                <w:sz w:val="20"/>
                <w:szCs w:val="20"/>
                <w:lang w:eastAsia="pl-PL"/>
              </w:rPr>
              <w:t>DR-1 Deklaracja na podatek rolny</w:t>
            </w:r>
          </w:p>
          <w:p w:rsidR="007B662D" w:rsidRPr="005D26FC" w:rsidRDefault="007B662D" w:rsidP="007B662D">
            <w:pPr>
              <w:pStyle w:val="Tytul0"/>
              <w:tabs>
                <w:tab w:val="left" w:pos="3017"/>
              </w:tabs>
              <w:spacing w:line="280" w:lineRule="exact"/>
              <w:jc w:val="left"/>
              <w:rPr>
                <w:sz w:val="20"/>
                <w:lang w:val="pl-PL"/>
              </w:rPr>
            </w:pPr>
            <w:r w:rsidRPr="00236E07">
              <w:rPr>
                <w:rFonts w:ascii="Calibri" w:hAnsi="Calibri"/>
                <w:b w:val="0"/>
                <w:sz w:val="20"/>
                <w:lang w:val="pl-PL"/>
              </w:rPr>
              <w:t xml:space="preserve">ZR-1 </w:t>
            </w:r>
            <w:r w:rsidRPr="00236E07">
              <w:rPr>
                <w:rFonts w:ascii="Calibri" w:hAnsi="Calibri" w:cs="Arial"/>
                <w:b w:val="0"/>
                <w:sz w:val="20"/>
                <w:lang w:val="pl-PL"/>
              </w:rPr>
              <w:t xml:space="preserve">Dane o gruntach podlegających opodatkowaniu </w:t>
            </w:r>
          </w:p>
          <w:p w:rsidR="007B662D" w:rsidRPr="007B662D" w:rsidRDefault="007B662D" w:rsidP="007B662D">
            <w:pPr>
              <w:spacing w:after="0" w:line="240" w:lineRule="auto"/>
              <w:rPr>
                <w:rFonts w:ascii="Calibri" w:eastAsia="Times New Roman" w:hAnsi="Calibri" w:cs="Times New Roman"/>
                <w:i/>
                <w:iCs/>
                <w:color w:val="000000"/>
                <w:sz w:val="20"/>
                <w:szCs w:val="20"/>
                <w:lang w:eastAsia="pl-PL"/>
              </w:rPr>
            </w:pPr>
            <w:r w:rsidRPr="00236E07">
              <w:rPr>
                <w:rFonts w:ascii="Calibri" w:hAnsi="Calibri" w:cs="Arial"/>
                <w:sz w:val="20"/>
              </w:rPr>
              <w:t>ZR-2</w:t>
            </w:r>
            <w:r w:rsidRPr="00236E07">
              <w:rPr>
                <w:rFonts w:ascii="Calibri" w:hAnsi="Calibri"/>
                <w:sz w:val="20"/>
              </w:rPr>
              <w:t xml:space="preserve"> – Dane o zwolnieniach podatkowych i ulgach w podatku rolnym</w:t>
            </w:r>
          </w:p>
        </w:tc>
      </w:tr>
      <w:tr w:rsidR="007B662D" w:rsidRPr="005F49C0" w:rsidTr="00D97CAA">
        <w:trPr>
          <w:trHeight w:val="70"/>
        </w:trPr>
        <w:tc>
          <w:tcPr>
            <w:tcW w:w="426" w:type="dxa"/>
            <w:tcBorders>
              <w:top w:val="nil"/>
              <w:left w:val="single" w:sz="4" w:space="0" w:color="auto"/>
              <w:bottom w:val="single" w:sz="4" w:space="0" w:color="auto"/>
              <w:right w:val="single" w:sz="4" w:space="0" w:color="auto"/>
            </w:tcBorders>
          </w:tcPr>
          <w:p w:rsidR="007B662D" w:rsidRPr="007B662D" w:rsidRDefault="007B662D" w:rsidP="007B662D">
            <w:pPr>
              <w:pStyle w:val="Akapitzlist"/>
              <w:numPr>
                <w:ilvl w:val="0"/>
                <w:numId w:val="155"/>
              </w:numPr>
              <w:spacing w:after="0" w:line="240" w:lineRule="auto"/>
              <w:ind w:left="0" w:firstLine="0"/>
              <w:rPr>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rsidR="007B662D" w:rsidRPr="007B662D" w:rsidRDefault="007B662D" w:rsidP="007B662D">
            <w:pPr>
              <w:spacing w:after="0" w:line="240" w:lineRule="auto"/>
              <w:rPr>
                <w:rFonts w:ascii="Calibri" w:eastAsia="Times New Roman" w:hAnsi="Calibri" w:cs="Times New Roman"/>
                <w:color w:val="000000"/>
                <w:sz w:val="20"/>
                <w:szCs w:val="20"/>
                <w:lang w:eastAsia="pl-PL"/>
              </w:rPr>
            </w:pPr>
          </w:p>
        </w:tc>
        <w:tc>
          <w:tcPr>
            <w:tcW w:w="2268" w:type="dxa"/>
            <w:tcBorders>
              <w:top w:val="nil"/>
              <w:left w:val="nil"/>
              <w:bottom w:val="single" w:sz="4" w:space="0" w:color="auto"/>
              <w:right w:val="single" w:sz="4" w:space="0" w:color="auto"/>
            </w:tcBorders>
            <w:shd w:val="clear" w:color="auto" w:fill="auto"/>
            <w:vAlign w:val="center"/>
            <w:hideMark/>
          </w:tcPr>
          <w:p w:rsidR="007B662D" w:rsidRPr="007B662D" w:rsidRDefault="007B662D" w:rsidP="007B662D">
            <w:pPr>
              <w:spacing w:after="0" w:line="240" w:lineRule="auto"/>
              <w:rPr>
                <w:rFonts w:ascii="Calibri" w:eastAsia="Times New Roman" w:hAnsi="Calibri" w:cs="Times New Roman"/>
                <w:color w:val="000000"/>
                <w:sz w:val="20"/>
                <w:szCs w:val="20"/>
                <w:lang w:eastAsia="pl-PL"/>
              </w:rPr>
            </w:pPr>
            <w:r w:rsidRPr="00EF3FF7">
              <w:rPr>
                <w:rFonts w:ascii="Calibri" w:eastAsia="Times New Roman" w:hAnsi="Calibri" w:cs="Times New Roman"/>
                <w:color w:val="000000"/>
                <w:sz w:val="20"/>
                <w:szCs w:val="20"/>
                <w:lang w:eastAsia="pl-PL"/>
              </w:rPr>
              <w:t>DL-1 Deklaracja na podatek leśny</w:t>
            </w:r>
          </w:p>
        </w:tc>
        <w:tc>
          <w:tcPr>
            <w:tcW w:w="4819" w:type="dxa"/>
            <w:tcBorders>
              <w:top w:val="nil"/>
              <w:left w:val="nil"/>
              <w:bottom w:val="single" w:sz="4" w:space="0" w:color="auto"/>
              <w:right w:val="single" w:sz="4" w:space="0" w:color="auto"/>
            </w:tcBorders>
            <w:shd w:val="clear" w:color="auto" w:fill="auto"/>
            <w:vAlign w:val="center"/>
            <w:hideMark/>
          </w:tcPr>
          <w:p w:rsidR="007B662D" w:rsidRDefault="007B662D" w:rsidP="007B662D">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i/>
                <w:iCs/>
                <w:color w:val="000000"/>
                <w:sz w:val="20"/>
                <w:szCs w:val="20"/>
                <w:lang w:eastAsia="pl-PL"/>
              </w:rPr>
              <w:t>Deklaracja na podatek leśny wraz załącznikami</w:t>
            </w:r>
            <w:r w:rsidRPr="00236E07">
              <w:rPr>
                <w:rFonts w:ascii="Calibri" w:eastAsia="Times New Roman" w:hAnsi="Calibri" w:cs="Times New Roman"/>
                <w:color w:val="000000"/>
                <w:sz w:val="20"/>
                <w:szCs w:val="20"/>
                <w:lang w:eastAsia="pl-PL"/>
              </w:rPr>
              <w:t xml:space="preserve"> </w:t>
            </w:r>
          </w:p>
          <w:p w:rsidR="007B662D" w:rsidRPr="00236E07" w:rsidRDefault="007B662D" w:rsidP="007B662D">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color w:val="000000"/>
                <w:sz w:val="20"/>
                <w:szCs w:val="20"/>
                <w:lang w:eastAsia="pl-PL"/>
              </w:rPr>
              <w:t>DL-1 Deklaracja na podatek leśny</w:t>
            </w:r>
          </w:p>
          <w:p w:rsidR="007B662D" w:rsidRPr="00236E07" w:rsidRDefault="007B662D" w:rsidP="007B662D">
            <w:pPr>
              <w:spacing w:after="0" w:line="240" w:lineRule="auto"/>
              <w:rPr>
                <w:sz w:val="20"/>
                <w:szCs w:val="20"/>
              </w:rPr>
            </w:pPr>
            <w:r w:rsidRPr="00236E07">
              <w:rPr>
                <w:rFonts w:ascii="Calibri" w:eastAsia="Times New Roman" w:hAnsi="Calibri" w:cs="Times New Roman"/>
                <w:sz w:val="20"/>
                <w:szCs w:val="20"/>
                <w:lang w:eastAsia="pl-PL"/>
              </w:rPr>
              <w:t xml:space="preserve">ZL-1 – Dane o lasach podlegających opodatkowaniu </w:t>
            </w:r>
          </w:p>
          <w:p w:rsidR="007B662D" w:rsidRPr="007B662D" w:rsidRDefault="007B662D" w:rsidP="007B662D">
            <w:pPr>
              <w:spacing w:after="0" w:line="240" w:lineRule="auto"/>
              <w:rPr>
                <w:rFonts w:ascii="Calibri" w:eastAsia="Times New Roman" w:hAnsi="Calibri" w:cs="Times New Roman"/>
                <w:i/>
                <w:iCs/>
                <w:color w:val="000000"/>
                <w:sz w:val="20"/>
                <w:szCs w:val="20"/>
                <w:lang w:eastAsia="pl-PL"/>
              </w:rPr>
            </w:pPr>
            <w:r w:rsidRPr="00236E07">
              <w:rPr>
                <w:rFonts w:ascii="Calibri" w:eastAsia="Times New Roman" w:hAnsi="Calibri" w:cs="Times New Roman"/>
                <w:sz w:val="20"/>
                <w:szCs w:val="20"/>
                <w:lang w:eastAsia="pl-PL"/>
              </w:rPr>
              <w:t>ZL-2 – Dane o zwolnieniach podatkowych w podatku leśnym</w:t>
            </w:r>
          </w:p>
        </w:tc>
      </w:tr>
      <w:tr w:rsidR="007B662D" w:rsidRPr="005F49C0" w:rsidTr="00D97CAA">
        <w:trPr>
          <w:trHeight w:val="70"/>
        </w:trPr>
        <w:tc>
          <w:tcPr>
            <w:tcW w:w="426" w:type="dxa"/>
            <w:tcBorders>
              <w:top w:val="nil"/>
              <w:left w:val="single" w:sz="4" w:space="0" w:color="auto"/>
              <w:bottom w:val="single" w:sz="4" w:space="0" w:color="auto"/>
              <w:right w:val="single" w:sz="4" w:space="0" w:color="auto"/>
            </w:tcBorders>
          </w:tcPr>
          <w:p w:rsidR="007B662D" w:rsidRPr="007B662D" w:rsidRDefault="007B662D" w:rsidP="007B662D">
            <w:pPr>
              <w:pStyle w:val="Akapitzlist"/>
              <w:numPr>
                <w:ilvl w:val="0"/>
                <w:numId w:val="155"/>
              </w:numPr>
              <w:spacing w:after="0" w:line="240" w:lineRule="auto"/>
              <w:ind w:left="0" w:firstLine="0"/>
              <w:rPr>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rsidR="007B662D" w:rsidRPr="007B662D" w:rsidRDefault="007B662D" w:rsidP="007B662D">
            <w:pPr>
              <w:spacing w:after="0" w:line="240" w:lineRule="auto"/>
              <w:rPr>
                <w:rFonts w:ascii="Calibri" w:eastAsia="Times New Roman" w:hAnsi="Calibri" w:cs="Times New Roman"/>
                <w:color w:val="000000"/>
                <w:sz w:val="20"/>
                <w:szCs w:val="20"/>
                <w:lang w:eastAsia="pl-PL"/>
              </w:rPr>
            </w:pPr>
          </w:p>
        </w:tc>
        <w:tc>
          <w:tcPr>
            <w:tcW w:w="2268" w:type="dxa"/>
            <w:tcBorders>
              <w:top w:val="nil"/>
              <w:left w:val="nil"/>
              <w:bottom w:val="single" w:sz="4" w:space="0" w:color="auto"/>
              <w:right w:val="single" w:sz="4" w:space="0" w:color="auto"/>
            </w:tcBorders>
            <w:shd w:val="clear" w:color="auto" w:fill="auto"/>
            <w:vAlign w:val="center"/>
            <w:hideMark/>
          </w:tcPr>
          <w:p w:rsidR="007B662D" w:rsidRPr="007B662D" w:rsidRDefault="007B662D" w:rsidP="007B662D">
            <w:pPr>
              <w:spacing w:after="0" w:line="240" w:lineRule="auto"/>
              <w:rPr>
                <w:rFonts w:ascii="Calibri" w:eastAsia="Times New Roman" w:hAnsi="Calibri" w:cs="Times New Roman"/>
                <w:color w:val="000000"/>
                <w:sz w:val="20"/>
                <w:szCs w:val="20"/>
                <w:lang w:eastAsia="pl-PL"/>
              </w:rPr>
            </w:pPr>
            <w:r w:rsidRPr="00A9116B">
              <w:rPr>
                <w:rFonts w:ascii="Calibri" w:eastAsia="Times New Roman" w:hAnsi="Calibri" w:cs="Times New Roman"/>
                <w:color w:val="000000"/>
                <w:sz w:val="20"/>
                <w:szCs w:val="20"/>
                <w:lang w:eastAsia="pl-PL"/>
              </w:rPr>
              <w:t>DN-1 Deklaracja na podatek od nieruchomości</w:t>
            </w:r>
          </w:p>
        </w:tc>
        <w:tc>
          <w:tcPr>
            <w:tcW w:w="4819" w:type="dxa"/>
            <w:tcBorders>
              <w:top w:val="nil"/>
              <w:left w:val="nil"/>
              <w:bottom w:val="single" w:sz="4" w:space="0" w:color="auto"/>
              <w:right w:val="single" w:sz="4" w:space="0" w:color="auto"/>
            </w:tcBorders>
            <w:shd w:val="clear" w:color="auto" w:fill="auto"/>
            <w:vAlign w:val="center"/>
            <w:hideMark/>
          </w:tcPr>
          <w:p w:rsidR="007B662D" w:rsidRDefault="007B662D" w:rsidP="007B662D">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i/>
                <w:iCs/>
                <w:color w:val="000000"/>
                <w:sz w:val="20"/>
                <w:szCs w:val="20"/>
                <w:lang w:eastAsia="pl-PL"/>
              </w:rPr>
              <w:t>Deklaracja na podatek od nieruchomości wraz z załącznikami</w:t>
            </w:r>
            <w:r w:rsidRPr="00236E07">
              <w:rPr>
                <w:rFonts w:ascii="Calibri" w:eastAsia="Times New Roman" w:hAnsi="Calibri" w:cs="Times New Roman"/>
                <w:color w:val="000000"/>
                <w:sz w:val="20"/>
                <w:szCs w:val="20"/>
                <w:lang w:eastAsia="pl-PL"/>
              </w:rPr>
              <w:t xml:space="preserve"> </w:t>
            </w:r>
          </w:p>
          <w:p w:rsidR="007B662D" w:rsidRPr="00236E07" w:rsidRDefault="007B662D" w:rsidP="007B662D">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color w:val="000000"/>
                <w:sz w:val="20"/>
                <w:szCs w:val="20"/>
                <w:lang w:eastAsia="pl-PL"/>
              </w:rPr>
              <w:t>DN-1 Deklaracja na podatek od nieruchomości</w:t>
            </w:r>
          </w:p>
          <w:p w:rsidR="007B662D" w:rsidRPr="00236E07" w:rsidRDefault="007B662D" w:rsidP="007B662D">
            <w:pPr>
              <w:spacing w:after="0" w:line="240" w:lineRule="auto"/>
              <w:rPr>
                <w:sz w:val="20"/>
                <w:szCs w:val="20"/>
              </w:rPr>
            </w:pPr>
            <w:r w:rsidRPr="00236E07">
              <w:rPr>
                <w:rFonts w:ascii="Calibri" w:eastAsia="Times New Roman" w:hAnsi="Calibri" w:cs="Times New Roman"/>
                <w:sz w:val="20"/>
                <w:szCs w:val="20"/>
                <w:lang w:eastAsia="pl-PL"/>
              </w:rPr>
              <w:t>ZN-1 – Dane o gruntach, budynkach i budowlach podlegających opodatkowaniu</w:t>
            </w:r>
          </w:p>
          <w:p w:rsidR="007B662D" w:rsidRPr="007B662D" w:rsidRDefault="007B662D" w:rsidP="007B662D">
            <w:pPr>
              <w:spacing w:after="0" w:line="240" w:lineRule="auto"/>
              <w:rPr>
                <w:rFonts w:ascii="Calibri" w:eastAsia="Times New Roman" w:hAnsi="Calibri" w:cs="Times New Roman"/>
                <w:i/>
                <w:iCs/>
                <w:color w:val="000000"/>
                <w:sz w:val="20"/>
                <w:szCs w:val="20"/>
                <w:lang w:eastAsia="pl-PL"/>
              </w:rPr>
            </w:pPr>
            <w:r w:rsidRPr="00236E07">
              <w:rPr>
                <w:rFonts w:ascii="Calibri" w:eastAsia="Times New Roman" w:hAnsi="Calibri" w:cs="Times New Roman"/>
                <w:sz w:val="20"/>
                <w:szCs w:val="20"/>
                <w:lang w:eastAsia="pl-PL"/>
              </w:rPr>
              <w:t>ZN-2 – Dane o zwolnieniach podatkowych w podatku od nieruchomości</w:t>
            </w:r>
          </w:p>
        </w:tc>
      </w:tr>
      <w:tr w:rsidR="007B662D" w:rsidRPr="005F49C0" w:rsidTr="00D97CAA">
        <w:trPr>
          <w:trHeight w:val="70"/>
        </w:trPr>
        <w:tc>
          <w:tcPr>
            <w:tcW w:w="426" w:type="dxa"/>
            <w:tcBorders>
              <w:top w:val="nil"/>
              <w:left w:val="single" w:sz="4" w:space="0" w:color="auto"/>
              <w:bottom w:val="single" w:sz="4" w:space="0" w:color="auto"/>
              <w:right w:val="single" w:sz="4" w:space="0" w:color="auto"/>
            </w:tcBorders>
          </w:tcPr>
          <w:p w:rsidR="007B662D" w:rsidRPr="007B662D" w:rsidRDefault="007B662D" w:rsidP="007B662D">
            <w:pPr>
              <w:pStyle w:val="Akapitzlist"/>
              <w:numPr>
                <w:ilvl w:val="0"/>
                <w:numId w:val="155"/>
              </w:numPr>
              <w:spacing w:after="0" w:line="240" w:lineRule="auto"/>
              <w:ind w:left="0" w:firstLine="0"/>
              <w:rPr>
                <w:color w:val="000000"/>
                <w:sz w:val="20"/>
                <w:szCs w:val="20"/>
              </w:rPr>
            </w:pPr>
          </w:p>
        </w:tc>
        <w:tc>
          <w:tcPr>
            <w:tcW w:w="1559" w:type="dxa"/>
            <w:vMerge w:val="restart"/>
            <w:tcBorders>
              <w:top w:val="nil"/>
              <w:left w:val="single" w:sz="4" w:space="0" w:color="auto"/>
              <w:bottom w:val="single" w:sz="4" w:space="0" w:color="auto"/>
              <w:right w:val="single" w:sz="4" w:space="0" w:color="auto"/>
            </w:tcBorders>
            <w:shd w:val="clear" w:color="auto" w:fill="auto"/>
            <w:vAlign w:val="center"/>
            <w:hideMark/>
          </w:tcPr>
          <w:p w:rsidR="007B662D" w:rsidRPr="007B662D" w:rsidRDefault="007B662D" w:rsidP="007B662D">
            <w:pPr>
              <w:spacing w:after="0" w:line="240" w:lineRule="auto"/>
              <w:rPr>
                <w:rFonts w:ascii="Calibri" w:eastAsia="Times New Roman" w:hAnsi="Calibri" w:cs="Times New Roman"/>
                <w:color w:val="000000"/>
                <w:sz w:val="20"/>
                <w:szCs w:val="20"/>
                <w:lang w:eastAsia="pl-PL"/>
              </w:rPr>
            </w:pPr>
            <w:r w:rsidRPr="007B662D">
              <w:rPr>
                <w:rFonts w:ascii="Calibri" w:eastAsia="Times New Roman" w:hAnsi="Calibri" w:cs="Times New Roman"/>
                <w:color w:val="000000"/>
                <w:sz w:val="20"/>
                <w:szCs w:val="20"/>
                <w:lang w:eastAsia="pl-PL"/>
              </w:rPr>
              <w:t>Usługi dotyczące podatku od osób fizycznych</w:t>
            </w:r>
          </w:p>
        </w:tc>
        <w:tc>
          <w:tcPr>
            <w:tcW w:w="2268" w:type="dxa"/>
            <w:tcBorders>
              <w:top w:val="nil"/>
              <w:left w:val="nil"/>
              <w:bottom w:val="single" w:sz="4" w:space="0" w:color="auto"/>
              <w:right w:val="single" w:sz="4" w:space="0" w:color="auto"/>
            </w:tcBorders>
            <w:shd w:val="clear" w:color="auto" w:fill="auto"/>
            <w:vAlign w:val="center"/>
            <w:hideMark/>
          </w:tcPr>
          <w:p w:rsidR="007B662D" w:rsidRPr="007B662D" w:rsidRDefault="007B662D" w:rsidP="007B662D">
            <w:pPr>
              <w:spacing w:after="0" w:line="240" w:lineRule="auto"/>
              <w:rPr>
                <w:rFonts w:ascii="Calibri" w:eastAsia="Times New Roman" w:hAnsi="Calibri" w:cs="Times New Roman"/>
                <w:color w:val="000000"/>
                <w:sz w:val="20"/>
                <w:szCs w:val="20"/>
                <w:lang w:eastAsia="pl-PL"/>
              </w:rPr>
            </w:pPr>
            <w:r w:rsidRPr="00EF3FF7">
              <w:rPr>
                <w:rFonts w:ascii="Calibri" w:eastAsia="Times New Roman" w:hAnsi="Calibri" w:cs="Times New Roman"/>
                <w:color w:val="000000"/>
                <w:sz w:val="20"/>
                <w:szCs w:val="20"/>
                <w:lang w:eastAsia="pl-PL"/>
              </w:rPr>
              <w:t>IR-1 Informacja w sprawie podatku rolnego</w:t>
            </w:r>
          </w:p>
        </w:tc>
        <w:tc>
          <w:tcPr>
            <w:tcW w:w="4819" w:type="dxa"/>
            <w:tcBorders>
              <w:top w:val="nil"/>
              <w:left w:val="nil"/>
              <w:bottom w:val="single" w:sz="4" w:space="0" w:color="auto"/>
              <w:right w:val="single" w:sz="4" w:space="0" w:color="auto"/>
            </w:tcBorders>
            <w:shd w:val="clear" w:color="auto" w:fill="auto"/>
            <w:vAlign w:val="center"/>
            <w:hideMark/>
          </w:tcPr>
          <w:p w:rsidR="007B662D" w:rsidRDefault="007B662D" w:rsidP="007B662D">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i/>
                <w:iCs/>
                <w:color w:val="000000"/>
                <w:sz w:val="20"/>
                <w:szCs w:val="20"/>
                <w:lang w:eastAsia="pl-PL"/>
              </w:rPr>
              <w:t>Informacja w sprawie podatku rolnego wraz z załącznikami</w:t>
            </w:r>
            <w:r w:rsidRPr="00236E07">
              <w:rPr>
                <w:rFonts w:ascii="Calibri" w:eastAsia="Times New Roman" w:hAnsi="Calibri" w:cs="Times New Roman"/>
                <w:color w:val="000000"/>
                <w:sz w:val="20"/>
                <w:szCs w:val="20"/>
                <w:lang w:eastAsia="pl-PL"/>
              </w:rPr>
              <w:t xml:space="preserve"> </w:t>
            </w:r>
          </w:p>
          <w:p w:rsidR="007B662D" w:rsidRPr="00236E07" w:rsidRDefault="007B662D" w:rsidP="007B662D">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color w:val="000000"/>
                <w:sz w:val="20"/>
                <w:szCs w:val="20"/>
                <w:lang w:eastAsia="pl-PL"/>
              </w:rPr>
              <w:t>IR-1 Informacja w sprawie podatku rolnego</w:t>
            </w:r>
          </w:p>
          <w:p w:rsidR="007B662D" w:rsidRPr="005D26FC" w:rsidRDefault="007B662D" w:rsidP="007B662D">
            <w:pPr>
              <w:pStyle w:val="Tytul0"/>
              <w:tabs>
                <w:tab w:val="left" w:pos="3017"/>
              </w:tabs>
              <w:spacing w:line="280" w:lineRule="exact"/>
              <w:jc w:val="left"/>
              <w:rPr>
                <w:sz w:val="20"/>
                <w:lang w:val="pl-PL"/>
              </w:rPr>
            </w:pPr>
            <w:r w:rsidRPr="00236E07">
              <w:rPr>
                <w:rFonts w:ascii="Calibri" w:hAnsi="Calibri"/>
                <w:b w:val="0"/>
                <w:sz w:val="20"/>
                <w:lang w:val="pl-PL"/>
              </w:rPr>
              <w:t xml:space="preserve">ZR-1 </w:t>
            </w:r>
            <w:r w:rsidRPr="00236E07">
              <w:rPr>
                <w:rFonts w:ascii="Calibri" w:hAnsi="Calibri" w:cs="Arial"/>
                <w:b w:val="0"/>
                <w:sz w:val="20"/>
                <w:lang w:val="pl-PL"/>
              </w:rPr>
              <w:t>Dane o gruntach podlegających opodatkowaniu</w:t>
            </w:r>
            <w:r w:rsidRPr="005C449A">
              <w:rPr>
                <w:rFonts w:ascii="Calibri" w:hAnsi="Calibri" w:cs="Arial"/>
                <w:b w:val="0"/>
                <w:sz w:val="20"/>
                <w:lang w:val="pl-PL"/>
              </w:rPr>
              <w:t xml:space="preserve"> </w:t>
            </w:r>
          </w:p>
          <w:p w:rsidR="007B662D" w:rsidRPr="007B662D" w:rsidRDefault="007B662D" w:rsidP="007B662D">
            <w:pPr>
              <w:spacing w:after="0" w:line="240" w:lineRule="auto"/>
              <w:rPr>
                <w:rFonts w:ascii="Calibri" w:eastAsia="Times New Roman" w:hAnsi="Calibri" w:cs="Times New Roman"/>
                <w:i/>
                <w:iCs/>
                <w:color w:val="000000"/>
                <w:sz w:val="20"/>
                <w:szCs w:val="20"/>
                <w:lang w:eastAsia="pl-PL"/>
              </w:rPr>
            </w:pPr>
            <w:r w:rsidRPr="00236E07">
              <w:rPr>
                <w:rFonts w:ascii="Calibri" w:hAnsi="Calibri" w:cs="Arial"/>
                <w:sz w:val="20"/>
              </w:rPr>
              <w:t>ZR-2</w:t>
            </w:r>
            <w:r w:rsidRPr="00236E07">
              <w:rPr>
                <w:rFonts w:ascii="Calibri" w:hAnsi="Calibri"/>
                <w:sz w:val="20"/>
              </w:rPr>
              <w:t xml:space="preserve"> – Dane o zwolnieniach podatkowych i ulgach w podatku rolnym</w:t>
            </w:r>
          </w:p>
        </w:tc>
      </w:tr>
      <w:tr w:rsidR="007B662D" w:rsidRPr="005F49C0" w:rsidTr="00D97CAA">
        <w:trPr>
          <w:trHeight w:val="70"/>
        </w:trPr>
        <w:tc>
          <w:tcPr>
            <w:tcW w:w="426" w:type="dxa"/>
            <w:tcBorders>
              <w:top w:val="nil"/>
              <w:left w:val="single" w:sz="4" w:space="0" w:color="auto"/>
              <w:bottom w:val="single" w:sz="4" w:space="0" w:color="auto"/>
              <w:right w:val="single" w:sz="4" w:space="0" w:color="auto"/>
            </w:tcBorders>
          </w:tcPr>
          <w:p w:rsidR="007B662D" w:rsidRPr="007B662D" w:rsidRDefault="007B662D" w:rsidP="007B662D">
            <w:pPr>
              <w:pStyle w:val="Akapitzlist"/>
              <w:numPr>
                <w:ilvl w:val="0"/>
                <w:numId w:val="155"/>
              </w:numPr>
              <w:spacing w:after="0" w:line="240" w:lineRule="auto"/>
              <w:ind w:left="0" w:firstLine="0"/>
              <w:rPr>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rsidR="007B662D" w:rsidRPr="007B662D" w:rsidRDefault="007B662D" w:rsidP="007B662D">
            <w:pPr>
              <w:spacing w:after="0" w:line="240" w:lineRule="auto"/>
              <w:rPr>
                <w:rFonts w:ascii="Calibri" w:eastAsia="Times New Roman" w:hAnsi="Calibri" w:cs="Times New Roman"/>
                <w:color w:val="000000"/>
                <w:sz w:val="20"/>
                <w:szCs w:val="20"/>
                <w:lang w:eastAsia="pl-PL"/>
              </w:rPr>
            </w:pPr>
          </w:p>
        </w:tc>
        <w:tc>
          <w:tcPr>
            <w:tcW w:w="2268" w:type="dxa"/>
            <w:tcBorders>
              <w:top w:val="nil"/>
              <w:left w:val="nil"/>
              <w:bottom w:val="single" w:sz="4" w:space="0" w:color="auto"/>
              <w:right w:val="single" w:sz="4" w:space="0" w:color="auto"/>
            </w:tcBorders>
            <w:shd w:val="clear" w:color="auto" w:fill="auto"/>
            <w:vAlign w:val="center"/>
            <w:hideMark/>
          </w:tcPr>
          <w:p w:rsidR="007B662D" w:rsidRPr="007B662D" w:rsidRDefault="007B662D" w:rsidP="007B662D">
            <w:pPr>
              <w:spacing w:after="0" w:line="240" w:lineRule="auto"/>
              <w:rPr>
                <w:rFonts w:ascii="Calibri" w:eastAsia="Times New Roman" w:hAnsi="Calibri" w:cs="Times New Roman"/>
                <w:color w:val="000000"/>
                <w:sz w:val="20"/>
                <w:szCs w:val="20"/>
                <w:lang w:eastAsia="pl-PL"/>
              </w:rPr>
            </w:pPr>
            <w:r w:rsidRPr="00A9116B">
              <w:rPr>
                <w:rFonts w:ascii="Calibri" w:eastAsia="Times New Roman" w:hAnsi="Calibri" w:cs="Times New Roman"/>
                <w:color w:val="000000"/>
                <w:sz w:val="20"/>
                <w:szCs w:val="20"/>
                <w:lang w:eastAsia="pl-PL"/>
              </w:rPr>
              <w:t>IL-1 Informacja w sprawie podatku leśnego</w:t>
            </w:r>
          </w:p>
        </w:tc>
        <w:tc>
          <w:tcPr>
            <w:tcW w:w="4819" w:type="dxa"/>
            <w:tcBorders>
              <w:top w:val="nil"/>
              <w:left w:val="nil"/>
              <w:bottom w:val="single" w:sz="4" w:space="0" w:color="auto"/>
              <w:right w:val="single" w:sz="4" w:space="0" w:color="auto"/>
            </w:tcBorders>
            <w:shd w:val="clear" w:color="auto" w:fill="auto"/>
            <w:vAlign w:val="center"/>
            <w:hideMark/>
          </w:tcPr>
          <w:p w:rsidR="007B662D" w:rsidRDefault="007B662D" w:rsidP="007B662D">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i/>
                <w:iCs/>
                <w:color w:val="000000"/>
                <w:sz w:val="20"/>
                <w:szCs w:val="20"/>
                <w:lang w:eastAsia="pl-PL"/>
              </w:rPr>
              <w:t>Informacja w sprawie podatku leśnego wraz z załącznikami</w:t>
            </w:r>
            <w:r w:rsidRPr="00236E07">
              <w:rPr>
                <w:rFonts w:ascii="Calibri" w:eastAsia="Times New Roman" w:hAnsi="Calibri" w:cs="Times New Roman"/>
                <w:color w:val="000000"/>
                <w:sz w:val="20"/>
                <w:szCs w:val="20"/>
                <w:lang w:eastAsia="pl-PL"/>
              </w:rPr>
              <w:t xml:space="preserve"> </w:t>
            </w:r>
          </w:p>
          <w:p w:rsidR="007B662D" w:rsidRPr="00236E07" w:rsidRDefault="007B662D" w:rsidP="007B662D">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color w:val="000000"/>
                <w:sz w:val="20"/>
                <w:szCs w:val="20"/>
                <w:lang w:eastAsia="pl-PL"/>
              </w:rPr>
              <w:t>IL-1 Informacja w sprawie podatku leśnego</w:t>
            </w:r>
          </w:p>
          <w:p w:rsidR="007B662D" w:rsidRPr="00236E07" w:rsidRDefault="007B662D" w:rsidP="007B662D">
            <w:pPr>
              <w:spacing w:after="0" w:line="240" w:lineRule="auto"/>
              <w:rPr>
                <w:sz w:val="20"/>
                <w:szCs w:val="20"/>
              </w:rPr>
            </w:pPr>
            <w:r w:rsidRPr="00236E07">
              <w:rPr>
                <w:rFonts w:ascii="Calibri" w:eastAsia="Times New Roman" w:hAnsi="Calibri" w:cs="Times New Roman"/>
                <w:sz w:val="20"/>
                <w:szCs w:val="20"/>
                <w:lang w:eastAsia="pl-PL"/>
              </w:rPr>
              <w:t xml:space="preserve">ZL-1 – Dane o lasach podlegających opodatkowaniu </w:t>
            </w:r>
          </w:p>
          <w:p w:rsidR="007B662D" w:rsidRPr="007B662D" w:rsidRDefault="007B662D" w:rsidP="007B662D">
            <w:pPr>
              <w:spacing w:after="0" w:line="240" w:lineRule="auto"/>
              <w:rPr>
                <w:rFonts w:ascii="Calibri" w:eastAsia="Times New Roman" w:hAnsi="Calibri" w:cs="Times New Roman"/>
                <w:i/>
                <w:iCs/>
                <w:color w:val="000000"/>
                <w:sz w:val="20"/>
                <w:szCs w:val="20"/>
                <w:lang w:eastAsia="pl-PL"/>
              </w:rPr>
            </w:pPr>
            <w:r w:rsidRPr="00236E07">
              <w:rPr>
                <w:rFonts w:ascii="Calibri" w:eastAsia="Times New Roman" w:hAnsi="Calibri" w:cs="Times New Roman"/>
                <w:sz w:val="20"/>
                <w:szCs w:val="20"/>
                <w:lang w:eastAsia="pl-PL"/>
              </w:rPr>
              <w:t xml:space="preserve">ZL-2 – Dane o zwolnieniach podatkowych w podatku </w:t>
            </w:r>
            <w:r w:rsidRPr="00236E07">
              <w:rPr>
                <w:rFonts w:ascii="Calibri" w:eastAsia="Times New Roman" w:hAnsi="Calibri" w:cs="Times New Roman"/>
                <w:sz w:val="20"/>
                <w:szCs w:val="20"/>
                <w:lang w:eastAsia="pl-PL"/>
              </w:rPr>
              <w:lastRenderedPageBreak/>
              <w:t>leśnym</w:t>
            </w:r>
          </w:p>
        </w:tc>
      </w:tr>
      <w:tr w:rsidR="007B662D" w:rsidRPr="005F49C0" w:rsidTr="00D97CAA">
        <w:trPr>
          <w:trHeight w:val="195"/>
        </w:trPr>
        <w:tc>
          <w:tcPr>
            <w:tcW w:w="426" w:type="dxa"/>
            <w:tcBorders>
              <w:top w:val="nil"/>
              <w:left w:val="single" w:sz="4" w:space="0" w:color="auto"/>
              <w:bottom w:val="single" w:sz="4" w:space="0" w:color="auto"/>
              <w:right w:val="single" w:sz="4" w:space="0" w:color="auto"/>
            </w:tcBorders>
          </w:tcPr>
          <w:p w:rsidR="007B662D" w:rsidRPr="007B662D" w:rsidRDefault="007B662D" w:rsidP="007B662D">
            <w:pPr>
              <w:pStyle w:val="Akapitzlist"/>
              <w:numPr>
                <w:ilvl w:val="0"/>
                <w:numId w:val="155"/>
              </w:numPr>
              <w:spacing w:after="0" w:line="240" w:lineRule="auto"/>
              <w:ind w:left="0" w:firstLine="0"/>
              <w:rPr>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rsidR="007B662D" w:rsidRPr="007B662D" w:rsidRDefault="007B662D" w:rsidP="007B662D">
            <w:pPr>
              <w:spacing w:after="0" w:line="240" w:lineRule="auto"/>
              <w:rPr>
                <w:rFonts w:ascii="Calibri" w:eastAsia="Times New Roman" w:hAnsi="Calibri" w:cs="Times New Roman"/>
                <w:color w:val="000000"/>
                <w:sz w:val="20"/>
                <w:szCs w:val="20"/>
                <w:lang w:eastAsia="pl-PL"/>
              </w:rPr>
            </w:pPr>
          </w:p>
        </w:tc>
        <w:tc>
          <w:tcPr>
            <w:tcW w:w="2268" w:type="dxa"/>
            <w:tcBorders>
              <w:top w:val="nil"/>
              <w:left w:val="nil"/>
              <w:bottom w:val="single" w:sz="4" w:space="0" w:color="auto"/>
              <w:right w:val="single" w:sz="4" w:space="0" w:color="auto"/>
            </w:tcBorders>
            <w:shd w:val="clear" w:color="auto" w:fill="auto"/>
            <w:vAlign w:val="center"/>
            <w:hideMark/>
          </w:tcPr>
          <w:p w:rsidR="007B662D" w:rsidRPr="007B662D" w:rsidRDefault="007B662D" w:rsidP="007B662D">
            <w:pPr>
              <w:spacing w:after="0" w:line="240" w:lineRule="auto"/>
              <w:rPr>
                <w:rFonts w:ascii="Calibri" w:eastAsia="Times New Roman" w:hAnsi="Calibri" w:cs="Times New Roman"/>
                <w:color w:val="000000"/>
                <w:sz w:val="20"/>
                <w:szCs w:val="20"/>
                <w:lang w:eastAsia="pl-PL"/>
              </w:rPr>
            </w:pPr>
            <w:r w:rsidRPr="00A9116B">
              <w:rPr>
                <w:rFonts w:ascii="Calibri" w:eastAsia="Times New Roman" w:hAnsi="Calibri" w:cs="Times New Roman"/>
                <w:color w:val="000000"/>
                <w:sz w:val="20"/>
                <w:szCs w:val="20"/>
                <w:lang w:eastAsia="pl-PL"/>
              </w:rPr>
              <w:t>IN-1 Informacja w sprawie podatku od nieruchomości</w:t>
            </w:r>
          </w:p>
        </w:tc>
        <w:tc>
          <w:tcPr>
            <w:tcW w:w="4819" w:type="dxa"/>
            <w:tcBorders>
              <w:top w:val="nil"/>
              <w:left w:val="nil"/>
              <w:bottom w:val="single" w:sz="4" w:space="0" w:color="auto"/>
              <w:right w:val="single" w:sz="4" w:space="0" w:color="auto"/>
            </w:tcBorders>
            <w:shd w:val="clear" w:color="auto" w:fill="auto"/>
            <w:vAlign w:val="center"/>
            <w:hideMark/>
          </w:tcPr>
          <w:p w:rsidR="007B662D" w:rsidRDefault="007B662D" w:rsidP="007B662D">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i/>
                <w:iCs/>
                <w:color w:val="000000"/>
                <w:sz w:val="20"/>
                <w:szCs w:val="20"/>
                <w:lang w:eastAsia="pl-PL"/>
              </w:rPr>
              <w:t>Informacja w sprawie podatku od nieruchomości wraz z załącznikami</w:t>
            </w:r>
            <w:r w:rsidRPr="00236E07">
              <w:rPr>
                <w:rFonts w:ascii="Calibri" w:eastAsia="Times New Roman" w:hAnsi="Calibri" w:cs="Times New Roman"/>
                <w:color w:val="000000"/>
                <w:sz w:val="20"/>
                <w:szCs w:val="20"/>
                <w:lang w:eastAsia="pl-PL"/>
              </w:rPr>
              <w:t xml:space="preserve"> </w:t>
            </w:r>
          </w:p>
          <w:p w:rsidR="007B662D" w:rsidRPr="00236E07" w:rsidRDefault="007B662D" w:rsidP="007B662D">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color w:val="000000"/>
                <w:sz w:val="20"/>
                <w:szCs w:val="20"/>
                <w:lang w:eastAsia="pl-PL"/>
              </w:rPr>
              <w:t>IN-1 Informacja w sprawie podatku od nieruchomości</w:t>
            </w:r>
          </w:p>
          <w:p w:rsidR="007B662D" w:rsidRPr="00236E07" w:rsidRDefault="007B662D" w:rsidP="007B662D">
            <w:pPr>
              <w:spacing w:after="0" w:line="240" w:lineRule="auto"/>
              <w:rPr>
                <w:sz w:val="20"/>
                <w:szCs w:val="20"/>
              </w:rPr>
            </w:pPr>
            <w:r w:rsidRPr="00236E07">
              <w:rPr>
                <w:rFonts w:ascii="Calibri" w:eastAsia="Times New Roman" w:hAnsi="Calibri" w:cs="Times New Roman"/>
                <w:sz w:val="20"/>
                <w:szCs w:val="20"/>
                <w:lang w:eastAsia="pl-PL"/>
              </w:rPr>
              <w:t>ZN-1 – Dane o gruntach, budynkach i budowlach podlegających opodatkowaniu</w:t>
            </w:r>
          </w:p>
          <w:p w:rsidR="007B662D" w:rsidRPr="007B662D" w:rsidRDefault="007B662D" w:rsidP="007B662D">
            <w:pPr>
              <w:spacing w:after="0" w:line="240" w:lineRule="auto"/>
              <w:rPr>
                <w:rFonts w:ascii="Calibri" w:eastAsia="Times New Roman" w:hAnsi="Calibri" w:cs="Times New Roman"/>
                <w:i/>
                <w:iCs/>
                <w:color w:val="000000"/>
                <w:sz w:val="20"/>
                <w:szCs w:val="20"/>
                <w:lang w:eastAsia="pl-PL"/>
              </w:rPr>
            </w:pPr>
            <w:r w:rsidRPr="00236E07">
              <w:rPr>
                <w:rFonts w:ascii="Calibri" w:eastAsia="Times New Roman" w:hAnsi="Calibri" w:cs="Times New Roman"/>
                <w:sz w:val="20"/>
                <w:szCs w:val="20"/>
                <w:lang w:eastAsia="pl-PL"/>
              </w:rPr>
              <w:t>ZN-2 – Dane o zwolnieniach podatkowych w podatku od nieruchomości</w:t>
            </w:r>
          </w:p>
        </w:tc>
      </w:tr>
      <w:tr w:rsidR="00BF5ABC" w:rsidRPr="005F49C0" w:rsidTr="00D97CAA">
        <w:trPr>
          <w:trHeight w:val="70"/>
        </w:trPr>
        <w:tc>
          <w:tcPr>
            <w:tcW w:w="426" w:type="dxa"/>
            <w:tcBorders>
              <w:top w:val="nil"/>
              <w:left w:val="single" w:sz="4" w:space="0" w:color="auto"/>
              <w:bottom w:val="single" w:sz="4" w:space="0" w:color="auto"/>
              <w:right w:val="single" w:sz="4" w:space="0" w:color="auto"/>
            </w:tcBorders>
          </w:tcPr>
          <w:p w:rsidR="00BF5ABC" w:rsidRPr="00D97CAA" w:rsidRDefault="00BF5ABC" w:rsidP="000B6369">
            <w:pPr>
              <w:pStyle w:val="Akapitzlist"/>
              <w:numPr>
                <w:ilvl w:val="0"/>
                <w:numId w:val="155"/>
              </w:numPr>
              <w:spacing w:after="0" w:line="240" w:lineRule="auto"/>
              <w:ind w:left="0" w:firstLine="0"/>
              <w:rPr>
                <w:color w:val="000000"/>
                <w:sz w:val="20"/>
                <w:szCs w:val="20"/>
              </w:rPr>
            </w:pPr>
          </w:p>
        </w:tc>
        <w:tc>
          <w:tcPr>
            <w:tcW w:w="1559" w:type="dxa"/>
            <w:tcBorders>
              <w:top w:val="nil"/>
              <w:left w:val="single" w:sz="4" w:space="0" w:color="auto"/>
              <w:bottom w:val="single" w:sz="4" w:space="0" w:color="auto"/>
              <w:right w:val="single" w:sz="4" w:space="0" w:color="auto"/>
            </w:tcBorders>
            <w:shd w:val="clear" w:color="auto" w:fill="auto"/>
            <w:vAlign w:val="center"/>
            <w:hideMark/>
          </w:tcPr>
          <w:p w:rsidR="00BF5ABC" w:rsidRPr="00D97CAA" w:rsidRDefault="00BF5ABC" w:rsidP="00BF5ABC">
            <w:pPr>
              <w:spacing w:after="0" w:line="240" w:lineRule="auto"/>
              <w:rPr>
                <w:rFonts w:ascii="Calibri" w:eastAsia="Times New Roman" w:hAnsi="Calibri" w:cs="Times New Roman"/>
                <w:color w:val="000000"/>
                <w:sz w:val="20"/>
                <w:szCs w:val="20"/>
                <w:lang w:eastAsia="pl-PL"/>
              </w:rPr>
            </w:pPr>
            <w:r w:rsidRPr="00D97CAA">
              <w:rPr>
                <w:rFonts w:ascii="Calibri" w:eastAsia="Times New Roman" w:hAnsi="Calibri" w:cs="Times New Roman"/>
                <w:color w:val="000000"/>
                <w:sz w:val="20"/>
                <w:szCs w:val="20"/>
                <w:lang w:eastAsia="pl-PL"/>
              </w:rPr>
              <w:t>Usługi dotyczące podatku akcyzowego</w:t>
            </w:r>
          </w:p>
        </w:tc>
        <w:tc>
          <w:tcPr>
            <w:tcW w:w="2268" w:type="dxa"/>
            <w:tcBorders>
              <w:top w:val="nil"/>
              <w:left w:val="nil"/>
              <w:bottom w:val="single" w:sz="4" w:space="0" w:color="auto"/>
              <w:right w:val="single" w:sz="4" w:space="0" w:color="auto"/>
            </w:tcBorders>
            <w:shd w:val="clear" w:color="auto" w:fill="auto"/>
            <w:vAlign w:val="center"/>
            <w:hideMark/>
          </w:tcPr>
          <w:p w:rsidR="00BF5ABC" w:rsidRPr="00D97CAA" w:rsidRDefault="00BF5ABC" w:rsidP="00BF5ABC">
            <w:pPr>
              <w:spacing w:after="0" w:line="240" w:lineRule="auto"/>
              <w:rPr>
                <w:rFonts w:ascii="Calibri" w:eastAsia="Times New Roman" w:hAnsi="Calibri" w:cs="Times New Roman"/>
                <w:color w:val="000000"/>
                <w:sz w:val="20"/>
                <w:szCs w:val="20"/>
                <w:lang w:eastAsia="pl-PL"/>
              </w:rPr>
            </w:pPr>
            <w:r w:rsidRPr="00D97CAA">
              <w:rPr>
                <w:rFonts w:ascii="Calibri" w:eastAsia="Times New Roman" w:hAnsi="Calibri" w:cs="Times New Roman"/>
                <w:color w:val="000000"/>
                <w:sz w:val="20"/>
                <w:szCs w:val="20"/>
                <w:lang w:eastAsia="pl-PL"/>
              </w:rPr>
              <w:t>Zwrot podatku akcyzowego zawartego w cenie oleju napędowego wykorzystywanego do produkcji rolnej</w:t>
            </w:r>
          </w:p>
        </w:tc>
        <w:tc>
          <w:tcPr>
            <w:tcW w:w="4819" w:type="dxa"/>
            <w:tcBorders>
              <w:top w:val="nil"/>
              <w:left w:val="nil"/>
              <w:bottom w:val="single" w:sz="4" w:space="0" w:color="auto"/>
              <w:right w:val="single" w:sz="4" w:space="0" w:color="auto"/>
            </w:tcBorders>
            <w:shd w:val="clear" w:color="auto" w:fill="auto"/>
            <w:vAlign w:val="center"/>
            <w:hideMark/>
          </w:tcPr>
          <w:p w:rsidR="00BF5ABC" w:rsidRPr="00D97CAA" w:rsidRDefault="00BF5ABC" w:rsidP="00BF5ABC">
            <w:pPr>
              <w:spacing w:after="0" w:line="240" w:lineRule="auto"/>
              <w:rPr>
                <w:rFonts w:ascii="Calibri" w:eastAsia="Times New Roman" w:hAnsi="Calibri" w:cs="Times New Roman"/>
                <w:i/>
                <w:iCs/>
                <w:color w:val="000000"/>
                <w:sz w:val="20"/>
                <w:szCs w:val="20"/>
                <w:lang w:eastAsia="pl-PL"/>
              </w:rPr>
            </w:pPr>
            <w:r w:rsidRPr="00D97CAA">
              <w:rPr>
                <w:rFonts w:ascii="Calibri" w:eastAsia="Times New Roman" w:hAnsi="Calibri" w:cs="Times New Roman"/>
                <w:i/>
                <w:iCs/>
                <w:color w:val="000000"/>
                <w:sz w:val="20"/>
                <w:szCs w:val="20"/>
                <w:lang w:eastAsia="pl-PL"/>
              </w:rPr>
              <w:t>Wniosek o zwrot podatku akcyzowego dla rolników zawartego w cenie oleju napędowego</w:t>
            </w:r>
          </w:p>
        </w:tc>
      </w:tr>
      <w:tr w:rsidR="00BF5ABC" w:rsidRPr="005F49C0" w:rsidTr="00D97CAA">
        <w:trPr>
          <w:trHeight w:val="212"/>
        </w:trPr>
        <w:tc>
          <w:tcPr>
            <w:tcW w:w="426" w:type="dxa"/>
            <w:tcBorders>
              <w:top w:val="nil"/>
              <w:left w:val="single" w:sz="4" w:space="0" w:color="auto"/>
              <w:bottom w:val="single" w:sz="4" w:space="0" w:color="auto"/>
              <w:right w:val="single" w:sz="4" w:space="0" w:color="auto"/>
            </w:tcBorders>
          </w:tcPr>
          <w:p w:rsidR="00BF5ABC" w:rsidRPr="00D97CAA" w:rsidRDefault="00BF5ABC" w:rsidP="000B6369">
            <w:pPr>
              <w:pStyle w:val="Akapitzlist"/>
              <w:numPr>
                <w:ilvl w:val="0"/>
                <w:numId w:val="155"/>
              </w:numPr>
              <w:spacing w:after="0" w:line="240" w:lineRule="auto"/>
              <w:ind w:left="0" w:firstLine="0"/>
              <w:rPr>
                <w:color w:val="000000"/>
                <w:sz w:val="20"/>
                <w:szCs w:val="20"/>
              </w:rPr>
            </w:pPr>
          </w:p>
        </w:tc>
        <w:tc>
          <w:tcPr>
            <w:tcW w:w="1559" w:type="dxa"/>
            <w:tcBorders>
              <w:top w:val="nil"/>
              <w:left w:val="single" w:sz="4" w:space="0" w:color="auto"/>
              <w:bottom w:val="single" w:sz="4" w:space="0" w:color="auto"/>
              <w:right w:val="single" w:sz="4" w:space="0" w:color="auto"/>
            </w:tcBorders>
            <w:shd w:val="clear" w:color="auto" w:fill="auto"/>
            <w:vAlign w:val="center"/>
            <w:hideMark/>
          </w:tcPr>
          <w:p w:rsidR="00BF5ABC" w:rsidRPr="00D97CAA" w:rsidRDefault="00BF5ABC" w:rsidP="00BF5ABC">
            <w:pPr>
              <w:spacing w:after="0" w:line="240" w:lineRule="auto"/>
              <w:rPr>
                <w:rFonts w:ascii="Calibri" w:eastAsia="Times New Roman" w:hAnsi="Calibri" w:cs="Times New Roman"/>
                <w:color w:val="000000"/>
                <w:sz w:val="20"/>
                <w:szCs w:val="20"/>
                <w:lang w:eastAsia="pl-PL"/>
              </w:rPr>
            </w:pPr>
            <w:r w:rsidRPr="00D97CAA">
              <w:rPr>
                <w:rFonts w:ascii="Calibri" w:eastAsia="Times New Roman" w:hAnsi="Calibri" w:cs="Times New Roman"/>
                <w:color w:val="000000"/>
                <w:sz w:val="20"/>
                <w:szCs w:val="20"/>
                <w:lang w:eastAsia="pl-PL"/>
              </w:rPr>
              <w:t>Usługi dotyczące gospodarowania odpadami</w:t>
            </w:r>
          </w:p>
        </w:tc>
        <w:tc>
          <w:tcPr>
            <w:tcW w:w="2268" w:type="dxa"/>
            <w:tcBorders>
              <w:top w:val="nil"/>
              <w:left w:val="nil"/>
              <w:bottom w:val="single" w:sz="4" w:space="0" w:color="auto"/>
              <w:right w:val="single" w:sz="4" w:space="0" w:color="auto"/>
            </w:tcBorders>
            <w:shd w:val="clear" w:color="auto" w:fill="auto"/>
            <w:vAlign w:val="center"/>
            <w:hideMark/>
          </w:tcPr>
          <w:p w:rsidR="00BF5ABC" w:rsidRPr="00D97CAA" w:rsidRDefault="00BF5ABC" w:rsidP="00BF5ABC">
            <w:pPr>
              <w:spacing w:after="0" w:line="240" w:lineRule="auto"/>
              <w:rPr>
                <w:rFonts w:ascii="Calibri" w:eastAsia="Times New Roman" w:hAnsi="Calibri" w:cs="Times New Roman"/>
                <w:color w:val="000000"/>
                <w:sz w:val="20"/>
                <w:szCs w:val="20"/>
                <w:lang w:eastAsia="pl-PL"/>
              </w:rPr>
            </w:pPr>
            <w:r w:rsidRPr="00D97CAA">
              <w:rPr>
                <w:rFonts w:ascii="Calibri" w:eastAsia="Times New Roman" w:hAnsi="Calibri" w:cs="Times New Roman"/>
                <w:color w:val="000000"/>
                <w:sz w:val="20"/>
                <w:szCs w:val="20"/>
                <w:lang w:eastAsia="pl-PL"/>
              </w:rPr>
              <w:t>Deklaracja o wysokości opłaty za gospodarowanie odpadami komunalnymi</w:t>
            </w:r>
          </w:p>
        </w:tc>
        <w:tc>
          <w:tcPr>
            <w:tcW w:w="4819" w:type="dxa"/>
            <w:tcBorders>
              <w:top w:val="nil"/>
              <w:left w:val="nil"/>
              <w:bottom w:val="single" w:sz="4" w:space="0" w:color="auto"/>
              <w:right w:val="single" w:sz="4" w:space="0" w:color="auto"/>
            </w:tcBorders>
            <w:shd w:val="clear" w:color="auto" w:fill="auto"/>
            <w:vAlign w:val="center"/>
            <w:hideMark/>
          </w:tcPr>
          <w:p w:rsidR="00BF5ABC" w:rsidRPr="00D97CAA" w:rsidRDefault="00BF5ABC" w:rsidP="00BF5ABC">
            <w:pPr>
              <w:spacing w:after="0" w:line="240" w:lineRule="auto"/>
              <w:rPr>
                <w:rFonts w:ascii="Calibri" w:eastAsia="Times New Roman" w:hAnsi="Calibri" w:cs="Times New Roman"/>
                <w:i/>
                <w:iCs/>
                <w:color w:val="000000"/>
                <w:sz w:val="20"/>
                <w:szCs w:val="20"/>
                <w:lang w:eastAsia="pl-PL"/>
              </w:rPr>
            </w:pPr>
            <w:r w:rsidRPr="00D97CAA">
              <w:rPr>
                <w:rFonts w:ascii="Calibri" w:eastAsia="Times New Roman" w:hAnsi="Calibri" w:cs="Times New Roman"/>
                <w:i/>
                <w:iCs/>
                <w:color w:val="000000"/>
                <w:sz w:val="20"/>
                <w:szCs w:val="20"/>
                <w:lang w:eastAsia="pl-PL"/>
              </w:rPr>
              <w:t>Deklaracja o wysokości opłaty za gospodarowanie odpadami komunalnymi</w:t>
            </w:r>
          </w:p>
        </w:tc>
      </w:tr>
      <w:tr w:rsidR="00BF5ABC" w:rsidRPr="005F49C0" w:rsidTr="00D97CAA">
        <w:trPr>
          <w:trHeight w:val="70"/>
        </w:trPr>
        <w:tc>
          <w:tcPr>
            <w:tcW w:w="426" w:type="dxa"/>
            <w:tcBorders>
              <w:top w:val="nil"/>
              <w:left w:val="single" w:sz="4" w:space="0" w:color="auto"/>
              <w:bottom w:val="single" w:sz="4" w:space="0" w:color="000000"/>
              <w:right w:val="single" w:sz="4" w:space="0" w:color="auto"/>
            </w:tcBorders>
          </w:tcPr>
          <w:p w:rsidR="00BF5ABC" w:rsidRPr="00D97CAA" w:rsidRDefault="00BF5ABC" w:rsidP="000B6369">
            <w:pPr>
              <w:pStyle w:val="Akapitzlist"/>
              <w:numPr>
                <w:ilvl w:val="0"/>
                <w:numId w:val="155"/>
              </w:numPr>
              <w:spacing w:after="0" w:line="240" w:lineRule="auto"/>
              <w:ind w:left="0" w:firstLine="0"/>
              <w:rPr>
                <w:color w:val="000000"/>
                <w:sz w:val="20"/>
                <w:szCs w:val="20"/>
              </w:rPr>
            </w:pPr>
          </w:p>
        </w:tc>
        <w:tc>
          <w:tcPr>
            <w:tcW w:w="1559" w:type="dxa"/>
            <w:vMerge w:val="restart"/>
            <w:tcBorders>
              <w:top w:val="nil"/>
              <w:left w:val="single" w:sz="4" w:space="0" w:color="auto"/>
              <w:bottom w:val="single" w:sz="4" w:space="0" w:color="000000"/>
              <w:right w:val="single" w:sz="4" w:space="0" w:color="auto"/>
            </w:tcBorders>
            <w:shd w:val="clear" w:color="auto" w:fill="auto"/>
            <w:vAlign w:val="center"/>
            <w:hideMark/>
          </w:tcPr>
          <w:p w:rsidR="00BF5ABC" w:rsidRPr="00D97CAA" w:rsidRDefault="00BF5ABC" w:rsidP="00BF5ABC">
            <w:pPr>
              <w:spacing w:after="0" w:line="240" w:lineRule="auto"/>
              <w:rPr>
                <w:rFonts w:ascii="Calibri" w:eastAsia="Times New Roman" w:hAnsi="Calibri" w:cs="Times New Roman"/>
                <w:color w:val="000000"/>
                <w:sz w:val="20"/>
                <w:szCs w:val="20"/>
                <w:lang w:eastAsia="pl-PL"/>
              </w:rPr>
            </w:pPr>
            <w:r w:rsidRPr="00D97CAA">
              <w:rPr>
                <w:rFonts w:ascii="Calibri" w:eastAsia="Times New Roman" w:hAnsi="Calibri" w:cs="Times New Roman"/>
                <w:color w:val="000000"/>
                <w:sz w:val="20"/>
                <w:szCs w:val="20"/>
                <w:lang w:eastAsia="pl-PL"/>
              </w:rPr>
              <w:t>Usługi dotyczące zajęcia pasa drogowego</w:t>
            </w:r>
          </w:p>
        </w:tc>
        <w:tc>
          <w:tcPr>
            <w:tcW w:w="2268" w:type="dxa"/>
            <w:tcBorders>
              <w:top w:val="nil"/>
              <w:left w:val="nil"/>
              <w:bottom w:val="single" w:sz="4" w:space="0" w:color="auto"/>
              <w:right w:val="single" w:sz="4" w:space="0" w:color="auto"/>
            </w:tcBorders>
            <w:shd w:val="clear" w:color="auto" w:fill="auto"/>
            <w:vAlign w:val="center"/>
            <w:hideMark/>
          </w:tcPr>
          <w:p w:rsidR="00BF5ABC" w:rsidRPr="00D97CAA" w:rsidRDefault="00BF5ABC" w:rsidP="00BF5ABC">
            <w:pPr>
              <w:spacing w:after="0" w:line="240" w:lineRule="auto"/>
              <w:rPr>
                <w:rFonts w:ascii="Calibri" w:eastAsia="Times New Roman" w:hAnsi="Calibri" w:cs="Times New Roman"/>
                <w:color w:val="000000"/>
                <w:sz w:val="20"/>
                <w:szCs w:val="20"/>
                <w:lang w:eastAsia="pl-PL"/>
              </w:rPr>
            </w:pPr>
            <w:r w:rsidRPr="00D97CAA">
              <w:rPr>
                <w:rFonts w:ascii="Calibri" w:eastAsia="Times New Roman" w:hAnsi="Calibri" w:cs="Times New Roman"/>
                <w:color w:val="000000"/>
                <w:sz w:val="20"/>
                <w:szCs w:val="20"/>
                <w:lang w:eastAsia="pl-PL"/>
              </w:rPr>
              <w:t>Uzgodnienie lokalizacji zjazdu z drogi</w:t>
            </w:r>
          </w:p>
        </w:tc>
        <w:tc>
          <w:tcPr>
            <w:tcW w:w="4819" w:type="dxa"/>
            <w:tcBorders>
              <w:top w:val="nil"/>
              <w:left w:val="nil"/>
              <w:bottom w:val="single" w:sz="4" w:space="0" w:color="auto"/>
              <w:right w:val="single" w:sz="4" w:space="0" w:color="auto"/>
            </w:tcBorders>
            <w:shd w:val="clear" w:color="auto" w:fill="auto"/>
            <w:vAlign w:val="center"/>
            <w:hideMark/>
          </w:tcPr>
          <w:p w:rsidR="00BF5ABC" w:rsidRPr="00D97CAA" w:rsidRDefault="00BF5ABC" w:rsidP="00BF5ABC">
            <w:pPr>
              <w:spacing w:after="0" w:line="240" w:lineRule="auto"/>
              <w:rPr>
                <w:rFonts w:ascii="Calibri" w:eastAsia="Times New Roman" w:hAnsi="Calibri" w:cs="Times New Roman"/>
                <w:i/>
                <w:iCs/>
                <w:color w:val="000000"/>
                <w:sz w:val="20"/>
                <w:szCs w:val="20"/>
                <w:lang w:eastAsia="pl-PL"/>
              </w:rPr>
            </w:pPr>
            <w:r w:rsidRPr="00D97CAA">
              <w:rPr>
                <w:rFonts w:ascii="Calibri" w:eastAsia="Times New Roman" w:hAnsi="Calibri" w:cs="Times New Roman"/>
                <w:i/>
                <w:iCs/>
                <w:color w:val="000000"/>
                <w:sz w:val="20"/>
                <w:szCs w:val="20"/>
                <w:lang w:eastAsia="pl-PL"/>
              </w:rPr>
              <w:t>Wniosek o lokalizację zjazdu</w:t>
            </w:r>
          </w:p>
        </w:tc>
      </w:tr>
      <w:tr w:rsidR="00BF5ABC" w:rsidRPr="005F49C0" w:rsidTr="00D97CAA">
        <w:trPr>
          <w:trHeight w:val="70"/>
        </w:trPr>
        <w:tc>
          <w:tcPr>
            <w:tcW w:w="426" w:type="dxa"/>
            <w:tcBorders>
              <w:top w:val="nil"/>
              <w:left w:val="single" w:sz="4" w:space="0" w:color="auto"/>
              <w:bottom w:val="single" w:sz="4" w:space="0" w:color="000000"/>
              <w:right w:val="single" w:sz="4" w:space="0" w:color="auto"/>
            </w:tcBorders>
          </w:tcPr>
          <w:p w:rsidR="00BF5ABC" w:rsidRPr="00D97CAA" w:rsidRDefault="00BF5ABC" w:rsidP="000B6369">
            <w:pPr>
              <w:pStyle w:val="Akapitzlist"/>
              <w:numPr>
                <w:ilvl w:val="0"/>
                <w:numId w:val="155"/>
              </w:numPr>
              <w:spacing w:after="0" w:line="240" w:lineRule="auto"/>
              <w:ind w:left="0" w:firstLine="0"/>
              <w:rPr>
                <w:color w:val="000000"/>
                <w:sz w:val="20"/>
                <w:szCs w:val="20"/>
              </w:rPr>
            </w:pPr>
          </w:p>
        </w:tc>
        <w:tc>
          <w:tcPr>
            <w:tcW w:w="1559" w:type="dxa"/>
            <w:vMerge/>
            <w:tcBorders>
              <w:top w:val="nil"/>
              <w:left w:val="single" w:sz="4" w:space="0" w:color="auto"/>
              <w:bottom w:val="single" w:sz="4" w:space="0" w:color="000000"/>
              <w:right w:val="single" w:sz="4" w:space="0" w:color="auto"/>
            </w:tcBorders>
            <w:vAlign w:val="center"/>
            <w:hideMark/>
          </w:tcPr>
          <w:p w:rsidR="00BF5ABC" w:rsidRPr="00D97CAA" w:rsidRDefault="00BF5ABC" w:rsidP="00BF5ABC">
            <w:pPr>
              <w:spacing w:after="0" w:line="240" w:lineRule="auto"/>
              <w:rPr>
                <w:rFonts w:ascii="Calibri" w:eastAsia="Times New Roman" w:hAnsi="Calibri" w:cs="Times New Roman"/>
                <w:color w:val="000000"/>
                <w:sz w:val="20"/>
                <w:szCs w:val="20"/>
                <w:lang w:eastAsia="pl-PL"/>
              </w:rPr>
            </w:pPr>
          </w:p>
        </w:tc>
        <w:tc>
          <w:tcPr>
            <w:tcW w:w="2268" w:type="dxa"/>
            <w:tcBorders>
              <w:top w:val="nil"/>
              <w:left w:val="nil"/>
              <w:bottom w:val="single" w:sz="4" w:space="0" w:color="auto"/>
              <w:right w:val="single" w:sz="4" w:space="0" w:color="auto"/>
            </w:tcBorders>
            <w:shd w:val="clear" w:color="auto" w:fill="auto"/>
            <w:vAlign w:val="center"/>
            <w:hideMark/>
          </w:tcPr>
          <w:p w:rsidR="00BF5ABC" w:rsidRPr="00D97CAA" w:rsidRDefault="00BF5ABC" w:rsidP="00BF5ABC">
            <w:pPr>
              <w:spacing w:after="0" w:line="240" w:lineRule="auto"/>
              <w:rPr>
                <w:rFonts w:ascii="Calibri" w:eastAsia="Times New Roman" w:hAnsi="Calibri" w:cs="Times New Roman"/>
                <w:color w:val="000000"/>
                <w:sz w:val="20"/>
                <w:szCs w:val="20"/>
                <w:lang w:eastAsia="pl-PL"/>
              </w:rPr>
            </w:pPr>
            <w:r w:rsidRPr="00D97CAA">
              <w:rPr>
                <w:rFonts w:ascii="Calibri" w:eastAsia="Times New Roman" w:hAnsi="Calibri" w:cs="Times New Roman"/>
                <w:color w:val="000000"/>
                <w:sz w:val="20"/>
                <w:szCs w:val="20"/>
                <w:lang w:eastAsia="pl-PL"/>
              </w:rPr>
              <w:t>Zezwolenie na zajęcie pasa drogowego</w:t>
            </w:r>
          </w:p>
        </w:tc>
        <w:tc>
          <w:tcPr>
            <w:tcW w:w="4819" w:type="dxa"/>
            <w:tcBorders>
              <w:top w:val="nil"/>
              <w:left w:val="nil"/>
              <w:bottom w:val="single" w:sz="4" w:space="0" w:color="auto"/>
              <w:right w:val="single" w:sz="4" w:space="0" w:color="auto"/>
            </w:tcBorders>
            <w:shd w:val="clear" w:color="auto" w:fill="auto"/>
            <w:vAlign w:val="center"/>
            <w:hideMark/>
          </w:tcPr>
          <w:p w:rsidR="00BF5ABC" w:rsidRPr="00D97CAA" w:rsidRDefault="00BF5ABC" w:rsidP="00BF5ABC">
            <w:pPr>
              <w:spacing w:after="0" w:line="240" w:lineRule="auto"/>
              <w:rPr>
                <w:rFonts w:ascii="Calibri" w:eastAsia="Times New Roman" w:hAnsi="Calibri" w:cs="Times New Roman"/>
                <w:i/>
                <w:iCs/>
                <w:color w:val="000000"/>
                <w:sz w:val="20"/>
                <w:szCs w:val="20"/>
                <w:lang w:eastAsia="pl-PL"/>
              </w:rPr>
            </w:pPr>
            <w:r w:rsidRPr="00D97CAA">
              <w:rPr>
                <w:rFonts w:ascii="Calibri" w:eastAsia="Times New Roman" w:hAnsi="Calibri" w:cs="Times New Roman"/>
                <w:i/>
                <w:iCs/>
                <w:color w:val="000000"/>
                <w:sz w:val="20"/>
                <w:szCs w:val="20"/>
                <w:lang w:eastAsia="pl-PL"/>
              </w:rPr>
              <w:t>Wniosek o zajęcie pasa drogowego</w:t>
            </w:r>
          </w:p>
        </w:tc>
      </w:tr>
      <w:tr w:rsidR="00BF5ABC" w:rsidRPr="005F49C0" w:rsidTr="00D97CAA">
        <w:trPr>
          <w:trHeight w:val="70"/>
        </w:trPr>
        <w:tc>
          <w:tcPr>
            <w:tcW w:w="426" w:type="dxa"/>
            <w:tcBorders>
              <w:top w:val="nil"/>
              <w:left w:val="single" w:sz="4" w:space="0" w:color="auto"/>
              <w:bottom w:val="single" w:sz="4" w:space="0" w:color="000000"/>
              <w:right w:val="single" w:sz="4" w:space="0" w:color="auto"/>
            </w:tcBorders>
          </w:tcPr>
          <w:p w:rsidR="00BF5ABC" w:rsidRPr="00D97CAA" w:rsidRDefault="00BF5ABC" w:rsidP="000B6369">
            <w:pPr>
              <w:pStyle w:val="Akapitzlist"/>
              <w:numPr>
                <w:ilvl w:val="0"/>
                <w:numId w:val="155"/>
              </w:numPr>
              <w:spacing w:after="0" w:line="240" w:lineRule="auto"/>
              <w:ind w:left="0" w:firstLine="0"/>
              <w:rPr>
                <w:color w:val="000000"/>
                <w:sz w:val="20"/>
                <w:szCs w:val="20"/>
              </w:rPr>
            </w:pPr>
          </w:p>
        </w:tc>
        <w:tc>
          <w:tcPr>
            <w:tcW w:w="1559" w:type="dxa"/>
            <w:vMerge/>
            <w:tcBorders>
              <w:top w:val="nil"/>
              <w:left w:val="single" w:sz="4" w:space="0" w:color="auto"/>
              <w:bottom w:val="single" w:sz="4" w:space="0" w:color="000000"/>
              <w:right w:val="single" w:sz="4" w:space="0" w:color="auto"/>
            </w:tcBorders>
            <w:vAlign w:val="center"/>
            <w:hideMark/>
          </w:tcPr>
          <w:p w:rsidR="00BF5ABC" w:rsidRPr="00D97CAA" w:rsidRDefault="00BF5ABC" w:rsidP="00BF5ABC">
            <w:pPr>
              <w:spacing w:after="0" w:line="240" w:lineRule="auto"/>
              <w:rPr>
                <w:rFonts w:ascii="Calibri" w:eastAsia="Times New Roman" w:hAnsi="Calibri" w:cs="Times New Roman"/>
                <w:color w:val="000000"/>
                <w:sz w:val="20"/>
                <w:szCs w:val="20"/>
                <w:lang w:eastAsia="pl-PL"/>
              </w:rPr>
            </w:pPr>
          </w:p>
        </w:tc>
        <w:tc>
          <w:tcPr>
            <w:tcW w:w="2268" w:type="dxa"/>
            <w:tcBorders>
              <w:top w:val="nil"/>
              <w:left w:val="nil"/>
              <w:bottom w:val="single" w:sz="4" w:space="0" w:color="auto"/>
              <w:right w:val="single" w:sz="4" w:space="0" w:color="auto"/>
            </w:tcBorders>
            <w:shd w:val="clear" w:color="auto" w:fill="auto"/>
            <w:vAlign w:val="center"/>
            <w:hideMark/>
          </w:tcPr>
          <w:p w:rsidR="00BF5ABC" w:rsidRPr="00D97CAA" w:rsidRDefault="00BF5ABC" w:rsidP="00BF5ABC">
            <w:pPr>
              <w:spacing w:after="0" w:line="240" w:lineRule="auto"/>
              <w:rPr>
                <w:rFonts w:ascii="Calibri" w:eastAsia="Times New Roman" w:hAnsi="Calibri" w:cs="Times New Roman"/>
                <w:color w:val="000000"/>
                <w:sz w:val="20"/>
                <w:szCs w:val="20"/>
                <w:lang w:eastAsia="pl-PL"/>
              </w:rPr>
            </w:pPr>
            <w:r w:rsidRPr="00D97CAA">
              <w:rPr>
                <w:rFonts w:ascii="Calibri" w:eastAsia="Times New Roman" w:hAnsi="Calibri" w:cs="Times New Roman"/>
                <w:color w:val="000000"/>
                <w:sz w:val="20"/>
                <w:szCs w:val="20"/>
                <w:lang w:eastAsia="pl-PL"/>
              </w:rPr>
              <w:t>Zezwolenie na umieszczenie ciała obcego w pasie drogowym</w:t>
            </w:r>
          </w:p>
        </w:tc>
        <w:tc>
          <w:tcPr>
            <w:tcW w:w="4819" w:type="dxa"/>
            <w:tcBorders>
              <w:top w:val="nil"/>
              <w:left w:val="nil"/>
              <w:bottom w:val="single" w:sz="4" w:space="0" w:color="auto"/>
              <w:right w:val="single" w:sz="4" w:space="0" w:color="auto"/>
            </w:tcBorders>
            <w:shd w:val="clear" w:color="auto" w:fill="auto"/>
            <w:vAlign w:val="center"/>
            <w:hideMark/>
          </w:tcPr>
          <w:p w:rsidR="00BF5ABC" w:rsidRPr="00D97CAA" w:rsidRDefault="00BF5ABC" w:rsidP="005F49C0">
            <w:pPr>
              <w:spacing w:after="0" w:line="240" w:lineRule="auto"/>
              <w:rPr>
                <w:rFonts w:ascii="Calibri" w:eastAsia="Times New Roman" w:hAnsi="Calibri" w:cs="Times New Roman"/>
                <w:i/>
                <w:iCs/>
                <w:color w:val="000000"/>
                <w:sz w:val="20"/>
                <w:szCs w:val="20"/>
                <w:lang w:eastAsia="pl-PL"/>
              </w:rPr>
            </w:pPr>
            <w:r w:rsidRPr="00D97CAA">
              <w:rPr>
                <w:rFonts w:ascii="Calibri" w:eastAsia="Times New Roman" w:hAnsi="Calibri" w:cs="Times New Roman"/>
                <w:i/>
                <w:iCs/>
                <w:color w:val="000000"/>
                <w:sz w:val="20"/>
                <w:szCs w:val="20"/>
                <w:lang w:eastAsia="pl-PL"/>
              </w:rPr>
              <w:t xml:space="preserve">Wniosek o umieszczenie </w:t>
            </w:r>
            <w:r w:rsidR="005F49C0">
              <w:rPr>
                <w:rFonts w:ascii="Calibri" w:eastAsia="Times New Roman" w:hAnsi="Calibri" w:cs="Times New Roman"/>
                <w:i/>
                <w:iCs/>
                <w:color w:val="000000"/>
                <w:sz w:val="20"/>
                <w:szCs w:val="20"/>
                <w:lang w:eastAsia="pl-PL"/>
              </w:rPr>
              <w:t xml:space="preserve">urządzenia </w:t>
            </w:r>
            <w:r w:rsidRPr="00D97CAA">
              <w:rPr>
                <w:rFonts w:ascii="Calibri" w:eastAsia="Times New Roman" w:hAnsi="Calibri" w:cs="Times New Roman"/>
                <w:i/>
                <w:iCs/>
                <w:color w:val="000000"/>
                <w:sz w:val="20"/>
                <w:szCs w:val="20"/>
                <w:lang w:eastAsia="pl-PL"/>
              </w:rPr>
              <w:t>w pasie drogowym</w:t>
            </w:r>
          </w:p>
        </w:tc>
      </w:tr>
      <w:tr w:rsidR="00BF5ABC" w:rsidRPr="005F49C0" w:rsidTr="00D97CAA">
        <w:trPr>
          <w:trHeight w:val="70"/>
        </w:trPr>
        <w:tc>
          <w:tcPr>
            <w:tcW w:w="426" w:type="dxa"/>
            <w:tcBorders>
              <w:top w:val="nil"/>
              <w:left w:val="single" w:sz="4" w:space="0" w:color="auto"/>
              <w:bottom w:val="single" w:sz="4" w:space="0" w:color="auto"/>
              <w:right w:val="single" w:sz="4" w:space="0" w:color="auto"/>
            </w:tcBorders>
          </w:tcPr>
          <w:p w:rsidR="00BF5ABC" w:rsidRPr="00D97CAA" w:rsidRDefault="00BF5ABC" w:rsidP="000B6369">
            <w:pPr>
              <w:pStyle w:val="Akapitzlist"/>
              <w:numPr>
                <w:ilvl w:val="0"/>
                <w:numId w:val="155"/>
              </w:numPr>
              <w:spacing w:after="0" w:line="240" w:lineRule="auto"/>
              <w:ind w:left="0" w:firstLine="0"/>
              <w:rPr>
                <w:color w:val="000000"/>
                <w:sz w:val="20"/>
                <w:szCs w:val="20"/>
              </w:rPr>
            </w:pPr>
          </w:p>
        </w:tc>
        <w:tc>
          <w:tcPr>
            <w:tcW w:w="1559" w:type="dxa"/>
            <w:tcBorders>
              <w:top w:val="nil"/>
              <w:left w:val="single" w:sz="4" w:space="0" w:color="auto"/>
              <w:bottom w:val="single" w:sz="4" w:space="0" w:color="auto"/>
              <w:right w:val="single" w:sz="4" w:space="0" w:color="auto"/>
            </w:tcBorders>
            <w:shd w:val="clear" w:color="auto" w:fill="auto"/>
            <w:vAlign w:val="center"/>
            <w:hideMark/>
          </w:tcPr>
          <w:p w:rsidR="00BF5ABC" w:rsidRPr="00D97CAA" w:rsidRDefault="00BF5ABC" w:rsidP="00BF5ABC">
            <w:pPr>
              <w:spacing w:after="0" w:line="240" w:lineRule="auto"/>
              <w:rPr>
                <w:rFonts w:ascii="Calibri" w:eastAsia="Times New Roman" w:hAnsi="Calibri" w:cs="Times New Roman"/>
                <w:color w:val="000000"/>
                <w:sz w:val="20"/>
                <w:szCs w:val="20"/>
                <w:lang w:eastAsia="pl-PL"/>
              </w:rPr>
            </w:pPr>
            <w:r w:rsidRPr="00D97CAA">
              <w:rPr>
                <w:rFonts w:ascii="Calibri" w:eastAsia="Times New Roman" w:hAnsi="Calibri" w:cs="Times New Roman"/>
                <w:color w:val="000000"/>
                <w:sz w:val="20"/>
                <w:szCs w:val="20"/>
                <w:lang w:eastAsia="pl-PL"/>
              </w:rPr>
              <w:t>Usługi dotyczące koncesji alkoholowych</w:t>
            </w:r>
          </w:p>
        </w:tc>
        <w:tc>
          <w:tcPr>
            <w:tcW w:w="2268" w:type="dxa"/>
            <w:tcBorders>
              <w:top w:val="nil"/>
              <w:left w:val="nil"/>
              <w:bottom w:val="single" w:sz="4" w:space="0" w:color="auto"/>
              <w:right w:val="single" w:sz="4" w:space="0" w:color="auto"/>
            </w:tcBorders>
            <w:shd w:val="clear" w:color="auto" w:fill="auto"/>
            <w:vAlign w:val="center"/>
            <w:hideMark/>
          </w:tcPr>
          <w:p w:rsidR="00BF5ABC" w:rsidRPr="00D97CAA" w:rsidRDefault="00BF5ABC" w:rsidP="00BF5ABC">
            <w:pPr>
              <w:spacing w:after="0" w:line="240" w:lineRule="auto"/>
              <w:rPr>
                <w:rFonts w:ascii="Calibri" w:eastAsia="Times New Roman" w:hAnsi="Calibri" w:cs="Times New Roman"/>
                <w:color w:val="000000"/>
                <w:sz w:val="20"/>
                <w:szCs w:val="20"/>
                <w:lang w:eastAsia="pl-PL"/>
              </w:rPr>
            </w:pPr>
            <w:r w:rsidRPr="00D97CAA">
              <w:rPr>
                <w:rFonts w:ascii="Calibri" w:eastAsia="Times New Roman" w:hAnsi="Calibri" w:cs="Times New Roman"/>
                <w:color w:val="000000"/>
                <w:sz w:val="20"/>
                <w:szCs w:val="20"/>
                <w:lang w:eastAsia="pl-PL"/>
              </w:rPr>
              <w:t>Zezwolenie na sprzedaż napojów alkoholowych</w:t>
            </w:r>
          </w:p>
        </w:tc>
        <w:tc>
          <w:tcPr>
            <w:tcW w:w="4819" w:type="dxa"/>
            <w:tcBorders>
              <w:top w:val="nil"/>
              <w:left w:val="nil"/>
              <w:bottom w:val="single" w:sz="4" w:space="0" w:color="auto"/>
              <w:right w:val="single" w:sz="4" w:space="0" w:color="auto"/>
            </w:tcBorders>
            <w:shd w:val="clear" w:color="auto" w:fill="auto"/>
            <w:vAlign w:val="center"/>
            <w:hideMark/>
          </w:tcPr>
          <w:p w:rsidR="00BF5ABC" w:rsidRPr="00D97CAA" w:rsidRDefault="00BF5ABC" w:rsidP="00BF5ABC">
            <w:pPr>
              <w:spacing w:after="0" w:line="240" w:lineRule="auto"/>
              <w:rPr>
                <w:rFonts w:ascii="Calibri" w:eastAsia="Times New Roman" w:hAnsi="Calibri" w:cs="Times New Roman"/>
                <w:i/>
                <w:iCs/>
                <w:color w:val="000000"/>
                <w:sz w:val="20"/>
                <w:szCs w:val="20"/>
                <w:lang w:eastAsia="pl-PL"/>
              </w:rPr>
            </w:pPr>
            <w:r w:rsidRPr="00D97CAA">
              <w:rPr>
                <w:rFonts w:ascii="Calibri" w:eastAsia="Times New Roman" w:hAnsi="Calibri" w:cs="Times New Roman"/>
                <w:i/>
                <w:iCs/>
                <w:color w:val="000000"/>
                <w:sz w:val="20"/>
                <w:szCs w:val="20"/>
                <w:lang w:eastAsia="pl-PL"/>
              </w:rPr>
              <w:t>Wniosek o wydanie zezwolenia na sprzedaż alkoholu</w:t>
            </w:r>
          </w:p>
        </w:tc>
      </w:tr>
      <w:tr w:rsidR="00F90400" w:rsidRPr="005F49C0" w:rsidTr="00D97CAA">
        <w:trPr>
          <w:trHeight w:val="70"/>
        </w:trPr>
        <w:tc>
          <w:tcPr>
            <w:tcW w:w="426" w:type="dxa"/>
            <w:tcBorders>
              <w:top w:val="nil"/>
              <w:left w:val="single" w:sz="4" w:space="0" w:color="auto"/>
              <w:bottom w:val="single" w:sz="4" w:space="0" w:color="auto"/>
              <w:right w:val="single" w:sz="4" w:space="0" w:color="auto"/>
            </w:tcBorders>
          </w:tcPr>
          <w:p w:rsidR="00F90400" w:rsidRPr="00D97CAA" w:rsidRDefault="00F90400" w:rsidP="000B6369">
            <w:pPr>
              <w:pStyle w:val="Akapitzlist"/>
              <w:numPr>
                <w:ilvl w:val="0"/>
                <w:numId w:val="155"/>
              </w:numPr>
              <w:spacing w:after="0" w:line="240" w:lineRule="auto"/>
              <w:ind w:left="0" w:firstLine="0"/>
              <w:rPr>
                <w:color w:val="000000"/>
                <w:sz w:val="20"/>
                <w:szCs w:val="20"/>
              </w:rPr>
            </w:pPr>
          </w:p>
        </w:tc>
        <w:tc>
          <w:tcPr>
            <w:tcW w:w="1559" w:type="dxa"/>
            <w:tcBorders>
              <w:top w:val="nil"/>
              <w:left w:val="single" w:sz="4" w:space="0" w:color="auto"/>
              <w:bottom w:val="single" w:sz="4" w:space="0" w:color="auto"/>
              <w:right w:val="single" w:sz="4" w:space="0" w:color="auto"/>
            </w:tcBorders>
            <w:shd w:val="clear" w:color="auto" w:fill="auto"/>
            <w:vAlign w:val="center"/>
          </w:tcPr>
          <w:p w:rsidR="00F90400" w:rsidRPr="00D97CAA" w:rsidRDefault="00F90400" w:rsidP="00F90400">
            <w:pPr>
              <w:spacing w:after="0" w:line="240" w:lineRule="auto"/>
              <w:rPr>
                <w:rFonts w:ascii="Calibri" w:eastAsia="Times New Roman" w:hAnsi="Calibri" w:cs="Times New Roman"/>
                <w:color w:val="000000"/>
                <w:sz w:val="20"/>
                <w:szCs w:val="20"/>
                <w:lang w:eastAsia="pl-PL"/>
              </w:rPr>
            </w:pPr>
            <w:r w:rsidRPr="00D97CAA">
              <w:rPr>
                <w:rFonts w:ascii="Calibri" w:eastAsia="Times New Roman" w:hAnsi="Calibri" w:cs="Times New Roman"/>
                <w:color w:val="000000"/>
                <w:sz w:val="20"/>
                <w:szCs w:val="20"/>
                <w:lang w:eastAsia="pl-PL"/>
              </w:rPr>
              <w:t>Usługi dotyczące obsługi kancelarii</w:t>
            </w:r>
          </w:p>
        </w:tc>
        <w:tc>
          <w:tcPr>
            <w:tcW w:w="2268" w:type="dxa"/>
            <w:tcBorders>
              <w:top w:val="nil"/>
              <w:left w:val="nil"/>
              <w:bottom w:val="single" w:sz="4" w:space="0" w:color="auto"/>
              <w:right w:val="single" w:sz="4" w:space="0" w:color="auto"/>
            </w:tcBorders>
            <w:shd w:val="clear" w:color="auto" w:fill="auto"/>
            <w:vAlign w:val="center"/>
          </w:tcPr>
          <w:p w:rsidR="00F90400" w:rsidRPr="00D97CAA" w:rsidRDefault="00F90400" w:rsidP="00F90400">
            <w:pPr>
              <w:spacing w:after="0" w:line="240" w:lineRule="auto"/>
              <w:rPr>
                <w:rFonts w:ascii="Calibri" w:eastAsia="Times New Roman" w:hAnsi="Calibri" w:cs="Times New Roman"/>
                <w:color w:val="000000"/>
                <w:sz w:val="20"/>
                <w:szCs w:val="20"/>
                <w:lang w:eastAsia="pl-PL"/>
              </w:rPr>
            </w:pPr>
            <w:r w:rsidRPr="00D97CAA">
              <w:rPr>
                <w:rFonts w:ascii="Calibri" w:eastAsia="Times New Roman" w:hAnsi="Calibri" w:cs="Times New Roman"/>
                <w:color w:val="000000"/>
                <w:sz w:val="20"/>
                <w:szCs w:val="20"/>
                <w:lang w:eastAsia="pl-PL"/>
              </w:rPr>
              <w:t>Proces obsługi sprawy urzędowej</w:t>
            </w:r>
          </w:p>
        </w:tc>
        <w:tc>
          <w:tcPr>
            <w:tcW w:w="4819" w:type="dxa"/>
            <w:tcBorders>
              <w:top w:val="nil"/>
              <w:left w:val="nil"/>
              <w:bottom w:val="single" w:sz="4" w:space="0" w:color="auto"/>
              <w:right w:val="single" w:sz="4" w:space="0" w:color="auto"/>
            </w:tcBorders>
            <w:shd w:val="clear" w:color="auto" w:fill="auto"/>
            <w:vAlign w:val="center"/>
          </w:tcPr>
          <w:p w:rsidR="00F90400" w:rsidRPr="00D97CAA" w:rsidRDefault="00F90400" w:rsidP="00F90400">
            <w:pPr>
              <w:spacing w:after="0" w:line="240" w:lineRule="auto"/>
              <w:rPr>
                <w:rFonts w:ascii="Calibri" w:eastAsia="Times New Roman" w:hAnsi="Calibri" w:cs="Times New Roman"/>
                <w:i/>
                <w:iCs/>
                <w:color w:val="000000"/>
                <w:sz w:val="20"/>
                <w:szCs w:val="20"/>
                <w:lang w:eastAsia="pl-PL"/>
              </w:rPr>
            </w:pPr>
            <w:r w:rsidRPr="00D97CAA">
              <w:rPr>
                <w:rFonts w:ascii="Calibri" w:eastAsia="Times New Roman" w:hAnsi="Calibri" w:cs="Times New Roman"/>
                <w:i/>
                <w:iCs/>
                <w:color w:val="000000"/>
                <w:sz w:val="20"/>
                <w:szCs w:val="20"/>
                <w:lang w:eastAsia="pl-PL"/>
              </w:rPr>
              <w:t>Wniosek dotyczący załatwienia sprawy urzędowej drogą elektroniczną</w:t>
            </w:r>
          </w:p>
        </w:tc>
      </w:tr>
      <w:tr w:rsidR="00F90400" w:rsidRPr="005F49C0" w:rsidTr="00D97CAA">
        <w:trPr>
          <w:trHeight w:val="70"/>
        </w:trPr>
        <w:tc>
          <w:tcPr>
            <w:tcW w:w="426" w:type="dxa"/>
            <w:tcBorders>
              <w:top w:val="nil"/>
              <w:left w:val="single" w:sz="4" w:space="0" w:color="auto"/>
              <w:bottom w:val="single" w:sz="4" w:space="0" w:color="auto"/>
              <w:right w:val="single" w:sz="4" w:space="0" w:color="auto"/>
            </w:tcBorders>
          </w:tcPr>
          <w:p w:rsidR="00F90400" w:rsidRPr="00D97CAA" w:rsidRDefault="00F90400" w:rsidP="000B6369">
            <w:pPr>
              <w:pStyle w:val="Akapitzlist"/>
              <w:numPr>
                <w:ilvl w:val="0"/>
                <w:numId w:val="155"/>
              </w:numPr>
              <w:spacing w:after="0" w:line="240" w:lineRule="auto"/>
              <w:ind w:left="0" w:firstLine="0"/>
              <w:rPr>
                <w:color w:val="000000"/>
                <w:sz w:val="20"/>
                <w:szCs w:val="20"/>
              </w:rPr>
            </w:pPr>
          </w:p>
        </w:tc>
        <w:tc>
          <w:tcPr>
            <w:tcW w:w="1559" w:type="dxa"/>
            <w:tcBorders>
              <w:top w:val="nil"/>
              <w:left w:val="single" w:sz="4" w:space="0" w:color="auto"/>
              <w:bottom w:val="single" w:sz="4" w:space="0" w:color="auto"/>
              <w:right w:val="single" w:sz="4" w:space="0" w:color="auto"/>
            </w:tcBorders>
            <w:shd w:val="clear" w:color="auto" w:fill="auto"/>
            <w:vAlign w:val="center"/>
            <w:hideMark/>
          </w:tcPr>
          <w:p w:rsidR="00F90400" w:rsidRPr="00D97CAA" w:rsidRDefault="00F90400" w:rsidP="00F90400">
            <w:pPr>
              <w:spacing w:after="0" w:line="240" w:lineRule="auto"/>
              <w:rPr>
                <w:rFonts w:ascii="Calibri" w:eastAsia="Times New Roman" w:hAnsi="Calibri" w:cs="Times New Roman"/>
                <w:color w:val="000000"/>
                <w:sz w:val="20"/>
                <w:szCs w:val="20"/>
                <w:lang w:eastAsia="pl-PL"/>
              </w:rPr>
            </w:pPr>
            <w:r w:rsidRPr="00D97CAA">
              <w:rPr>
                <w:rFonts w:ascii="Calibri" w:eastAsia="Times New Roman" w:hAnsi="Calibri" w:cs="Times New Roman"/>
                <w:color w:val="000000"/>
                <w:sz w:val="20"/>
                <w:szCs w:val="20"/>
                <w:lang w:eastAsia="pl-PL"/>
              </w:rPr>
              <w:t>Usługi dotyczące wygenerowanych należności</w:t>
            </w:r>
          </w:p>
        </w:tc>
        <w:tc>
          <w:tcPr>
            <w:tcW w:w="2268" w:type="dxa"/>
            <w:tcBorders>
              <w:top w:val="nil"/>
              <w:left w:val="nil"/>
              <w:bottom w:val="single" w:sz="4" w:space="0" w:color="auto"/>
              <w:right w:val="single" w:sz="4" w:space="0" w:color="auto"/>
            </w:tcBorders>
            <w:shd w:val="clear" w:color="auto" w:fill="auto"/>
            <w:vAlign w:val="center"/>
            <w:hideMark/>
          </w:tcPr>
          <w:p w:rsidR="00F90400" w:rsidRPr="00D97CAA" w:rsidRDefault="00F90400" w:rsidP="00F90400">
            <w:pPr>
              <w:spacing w:after="0" w:line="240" w:lineRule="auto"/>
              <w:rPr>
                <w:rFonts w:ascii="Calibri" w:eastAsia="Times New Roman" w:hAnsi="Calibri" w:cs="Times New Roman"/>
                <w:color w:val="000000"/>
                <w:sz w:val="20"/>
                <w:szCs w:val="20"/>
                <w:lang w:eastAsia="pl-PL"/>
              </w:rPr>
            </w:pPr>
            <w:r w:rsidRPr="00D97CAA">
              <w:rPr>
                <w:rFonts w:ascii="Calibri" w:eastAsia="Times New Roman" w:hAnsi="Calibri" w:cs="Times New Roman"/>
                <w:color w:val="000000"/>
                <w:sz w:val="20"/>
                <w:szCs w:val="20"/>
                <w:lang w:eastAsia="pl-PL"/>
              </w:rPr>
              <w:t>Proces informowania o wygenerowaniu należności w systemie dziedzinowym</w:t>
            </w:r>
          </w:p>
        </w:tc>
        <w:tc>
          <w:tcPr>
            <w:tcW w:w="4819" w:type="dxa"/>
            <w:tcBorders>
              <w:top w:val="nil"/>
              <w:left w:val="nil"/>
              <w:bottom w:val="single" w:sz="4" w:space="0" w:color="auto"/>
              <w:right w:val="single" w:sz="4" w:space="0" w:color="auto"/>
            </w:tcBorders>
            <w:shd w:val="clear" w:color="auto" w:fill="auto"/>
            <w:vAlign w:val="center"/>
            <w:hideMark/>
          </w:tcPr>
          <w:p w:rsidR="00F90400" w:rsidRPr="00D97CAA" w:rsidRDefault="00F90400" w:rsidP="00F90400">
            <w:pPr>
              <w:spacing w:after="0" w:line="240" w:lineRule="auto"/>
              <w:rPr>
                <w:rFonts w:ascii="Calibri" w:eastAsia="Times New Roman" w:hAnsi="Calibri" w:cs="Times New Roman"/>
                <w:i/>
                <w:iCs/>
                <w:color w:val="000000"/>
                <w:sz w:val="20"/>
                <w:szCs w:val="20"/>
                <w:lang w:eastAsia="pl-PL"/>
              </w:rPr>
            </w:pPr>
            <w:r w:rsidRPr="00D97CAA">
              <w:rPr>
                <w:rFonts w:ascii="Calibri" w:eastAsia="Times New Roman" w:hAnsi="Calibri" w:cs="Times New Roman"/>
                <w:i/>
                <w:iCs/>
                <w:color w:val="000000"/>
                <w:sz w:val="20"/>
                <w:szCs w:val="20"/>
                <w:lang w:eastAsia="pl-PL"/>
              </w:rPr>
              <w:t>Wniosek dotyczący informowania o wygenerowaniu należności w systemie dziedzinowym urzędu</w:t>
            </w:r>
          </w:p>
        </w:tc>
      </w:tr>
    </w:tbl>
    <w:p w:rsidR="00D006C9" w:rsidRPr="003624D8" w:rsidRDefault="00D006C9" w:rsidP="00D006C9">
      <w:pPr>
        <w:jc w:val="both"/>
        <w:rPr>
          <w:rFonts w:ascii="Arial" w:hAnsi="Arial" w:cs="Arial"/>
          <w:sz w:val="20"/>
          <w:szCs w:val="20"/>
        </w:rPr>
      </w:pPr>
    </w:p>
    <w:p w:rsidR="00D006C9" w:rsidRPr="001F735D" w:rsidRDefault="00D006C9" w:rsidP="005A3666">
      <w:pPr>
        <w:spacing w:before="120" w:after="120" w:line="276" w:lineRule="auto"/>
        <w:ind w:firstLine="708"/>
        <w:jc w:val="both"/>
        <w:rPr>
          <w:rFonts w:cs="Arial"/>
          <w:szCs w:val="20"/>
        </w:rPr>
      </w:pPr>
      <w:r w:rsidRPr="001F735D">
        <w:rPr>
          <w:rFonts w:cs="Arial"/>
          <w:szCs w:val="20"/>
        </w:rPr>
        <w:t xml:space="preserve">W ramach projektu Wykonawca zapewni poprawne działanie formularzy elektronicznych z wyłączeniem sytuacji za które nie odpowiada (błędy ePUAP, zmiany technologii ePUAP wymagające budowy </w:t>
      </w:r>
      <w:r w:rsidR="001F735D" w:rsidRPr="001F735D">
        <w:rPr>
          <w:rFonts w:cs="Arial"/>
          <w:szCs w:val="20"/>
        </w:rPr>
        <w:t>kompletnie</w:t>
      </w:r>
      <w:r w:rsidRPr="001F735D">
        <w:rPr>
          <w:rFonts w:cs="Arial"/>
          <w:szCs w:val="20"/>
        </w:rPr>
        <w:t xml:space="preserve"> nowych formularzy). Publikacja formularzy na ePUAP realizowana będzie przez oddelegowanego pracownika Zamawiającego</w:t>
      </w:r>
      <w:r w:rsidR="005F49C0">
        <w:rPr>
          <w:rFonts w:cs="Arial"/>
          <w:szCs w:val="20"/>
        </w:rPr>
        <w:t xml:space="preserve"> pod nadzorem Wykonawcy w okresie realizacji umowy</w:t>
      </w:r>
      <w:r w:rsidR="005F49C0" w:rsidRPr="001F735D">
        <w:rPr>
          <w:rFonts w:cs="Arial"/>
          <w:szCs w:val="20"/>
        </w:rPr>
        <w:t xml:space="preserve">. </w:t>
      </w:r>
      <w:r w:rsidR="005F49C0">
        <w:rPr>
          <w:rFonts w:cs="Arial"/>
          <w:szCs w:val="20"/>
        </w:rPr>
        <w:t>Wykonawca zapewni aktualność uruchomionych formularzy elektronicznych przez okres trwania gwarancji i asysty technicznej</w:t>
      </w:r>
      <w:r w:rsidRPr="001F735D">
        <w:rPr>
          <w:rFonts w:cs="Arial"/>
          <w:szCs w:val="20"/>
        </w:rPr>
        <w:t xml:space="preserve">. </w:t>
      </w:r>
    </w:p>
    <w:tbl>
      <w:tblPr>
        <w:tblStyle w:val="Zwykatabela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7647"/>
      </w:tblGrid>
      <w:tr w:rsidR="00D006C9" w:rsidRPr="001F735D" w:rsidTr="000B1B0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BF5ABC">
            <w:pPr>
              <w:spacing w:before="0"/>
              <w:ind w:left="360"/>
              <w:jc w:val="center"/>
              <w:rPr>
                <w:rFonts w:cs="Arial"/>
              </w:rPr>
            </w:pPr>
            <w:r w:rsidRPr="001F735D">
              <w:rPr>
                <w:rFonts w:cs="Arial"/>
              </w:rPr>
              <w:t>Lp.</w:t>
            </w:r>
          </w:p>
        </w:tc>
        <w:tc>
          <w:tcPr>
            <w:tcW w:w="7647" w:type="dxa"/>
            <w:shd w:val="clear" w:color="auto" w:fill="D9D9D9" w:themeFill="background1" w:themeFillShade="D9"/>
          </w:tcPr>
          <w:p w:rsidR="00D006C9" w:rsidRPr="001F735D" w:rsidRDefault="00D006C9" w:rsidP="00BF5ABC">
            <w:pPr>
              <w:spacing w:before="0"/>
              <w:jc w:val="center"/>
              <w:cnfStyle w:val="100000000000" w:firstRow="1" w:lastRow="0" w:firstColumn="0" w:lastColumn="0" w:oddVBand="0" w:evenVBand="0" w:oddHBand="0" w:evenHBand="0" w:firstRowFirstColumn="0" w:firstRowLastColumn="0" w:lastRowFirstColumn="0" w:lastRowLastColumn="0"/>
              <w:rPr>
                <w:rFonts w:cs="Arial"/>
              </w:rPr>
            </w:pPr>
            <w:r w:rsidRPr="001F735D">
              <w:rPr>
                <w:rFonts w:cs="Arial"/>
              </w:rPr>
              <w:t>Opis wymagania</w:t>
            </w:r>
          </w:p>
        </w:tc>
      </w:tr>
      <w:tr w:rsidR="00D006C9" w:rsidRPr="001F735D" w:rsidTr="000B1B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0B6369">
            <w:pPr>
              <w:pStyle w:val="Akapitzlist"/>
              <w:numPr>
                <w:ilvl w:val="0"/>
                <w:numId w:val="141"/>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100000" w:firstRow="0" w:lastRow="0" w:firstColumn="0" w:lastColumn="0" w:oddVBand="0" w:evenVBand="0" w:oddHBand="1" w:evenHBand="0" w:firstRowFirstColumn="0" w:firstRowLastColumn="0" w:lastRowFirstColumn="0" w:lastRowLastColumn="0"/>
              <w:rPr>
                <w:rFonts w:cs="Arial"/>
              </w:rPr>
            </w:pPr>
            <w:r w:rsidRPr="001F735D">
              <w:rPr>
                <w:rFonts w:cs="Arial"/>
              </w:rPr>
              <w:t>Formularze stosowane na ePUAP tworzone są z wykorzystaniem języka XForms oraz XPath.</w:t>
            </w:r>
          </w:p>
        </w:tc>
      </w:tr>
      <w:tr w:rsidR="00D006C9" w:rsidRPr="001F735D" w:rsidTr="000B1B05">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0B6369">
            <w:pPr>
              <w:pStyle w:val="Akapitzlist"/>
              <w:numPr>
                <w:ilvl w:val="0"/>
                <w:numId w:val="141"/>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000000" w:firstRow="0" w:lastRow="0" w:firstColumn="0" w:lastColumn="0" w:oddVBand="0" w:evenVBand="0" w:oddHBand="0" w:evenHBand="0" w:firstRowFirstColumn="0" w:firstRowLastColumn="0" w:lastRowFirstColumn="0" w:lastRowLastColumn="0"/>
              <w:rPr>
                <w:rFonts w:cs="Arial"/>
              </w:rPr>
            </w:pPr>
            <w:r w:rsidRPr="001F735D">
              <w:rPr>
                <w:rFonts w:cs="Arial"/>
              </w:rPr>
              <w:t>Wykonawca opracuje formularze elektroniczne (zgodnie z właściwymi przepisami prawa) na podstawie przekazanych przez JST, których dotyczy przedmiotowe zamówienie, kart usług z formularzami w formacie MS Word.</w:t>
            </w:r>
          </w:p>
        </w:tc>
      </w:tr>
      <w:tr w:rsidR="00D006C9" w:rsidRPr="001F735D" w:rsidTr="000B1B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0B6369">
            <w:pPr>
              <w:pStyle w:val="Akapitzlist"/>
              <w:numPr>
                <w:ilvl w:val="0"/>
                <w:numId w:val="141"/>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100000" w:firstRow="0" w:lastRow="0" w:firstColumn="0" w:lastColumn="0" w:oddVBand="0" w:evenVBand="0" w:oddHBand="1" w:evenHBand="0" w:firstRowFirstColumn="0" w:firstRowLastColumn="0" w:lastRowFirstColumn="0" w:lastRowLastColumn="0"/>
              <w:rPr>
                <w:rFonts w:cs="Arial"/>
              </w:rPr>
            </w:pPr>
            <w:r w:rsidRPr="001F735D">
              <w:rPr>
                <w:rFonts w:cs="Arial"/>
              </w:rPr>
              <w:t xml:space="preserve">Wszystkie formularze elektroniczne Wykonawca przygotuje z należytą starannością tak, aby pola do uzupełnienia w tych formularzach zgadzały się z polami formularzy w formacie MS Word. </w:t>
            </w:r>
          </w:p>
        </w:tc>
      </w:tr>
      <w:tr w:rsidR="00D006C9" w:rsidRPr="001F735D" w:rsidTr="000B1B05">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0B6369">
            <w:pPr>
              <w:pStyle w:val="Akapitzlist"/>
              <w:numPr>
                <w:ilvl w:val="0"/>
                <w:numId w:val="141"/>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000000" w:firstRow="0" w:lastRow="0" w:firstColumn="0" w:lastColumn="0" w:oddVBand="0" w:evenVBand="0" w:oddHBand="0" w:evenHBand="0" w:firstRowFirstColumn="0" w:firstRowLastColumn="0" w:lastRowFirstColumn="0" w:lastRowLastColumn="0"/>
              <w:rPr>
                <w:rFonts w:cs="Arial"/>
              </w:rPr>
            </w:pPr>
            <w:r w:rsidRPr="001F735D">
              <w:rPr>
                <w:rFonts w:cs="Arial"/>
              </w:rPr>
              <w:t xml:space="preserve">Pola wskazane przez JST jako pola obowiązkowe w formularzach w formacie MS Word, musza zostać polami obowiązkowymi również w formularzach </w:t>
            </w:r>
            <w:r w:rsidRPr="001F735D">
              <w:rPr>
                <w:rFonts w:cs="Arial"/>
              </w:rPr>
              <w:lastRenderedPageBreak/>
              <w:t>elektronicznych.</w:t>
            </w:r>
          </w:p>
        </w:tc>
      </w:tr>
      <w:tr w:rsidR="00D006C9" w:rsidRPr="001F735D" w:rsidTr="000B1B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0B6369">
            <w:pPr>
              <w:pStyle w:val="Akapitzlist"/>
              <w:numPr>
                <w:ilvl w:val="0"/>
                <w:numId w:val="141"/>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100000" w:firstRow="0" w:lastRow="0" w:firstColumn="0" w:lastColumn="0" w:oddVBand="0" w:evenVBand="0" w:oddHBand="1" w:evenHBand="0" w:firstRowFirstColumn="0" w:firstRowLastColumn="0" w:lastRowFirstColumn="0" w:lastRowLastColumn="0"/>
              <w:rPr>
                <w:rFonts w:cs="Arial"/>
              </w:rPr>
            </w:pPr>
            <w:r w:rsidRPr="001F735D">
              <w:rPr>
                <w:rFonts w:cs="Arial"/>
              </w:rPr>
              <w:t>Układ graficzny wszystkich formularzy powinien być w miarę możliwości jednolity</w:t>
            </w:r>
          </w:p>
        </w:tc>
      </w:tr>
      <w:tr w:rsidR="00D006C9" w:rsidRPr="001F735D" w:rsidTr="000B1B05">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0B6369">
            <w:pPr>
              <w:pStyle w:val="Akapitzlist"/>
              <w:numPr>
                <w:ilvl w:val="0"/>
                <w:numId w:val="141"/>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000000" w:firstRow="0" w:lastRow="0" w:firstColumn="0" w:lastColumn="0" w:oddVBand="0" w:evenVBand="0" w:oddHBand="0" w:evenHBand="0" w:firstRowFirstColumn="0" w:firstRowLastColumn="0" w:lastRowFirstColumn="0" w:lastRowLastColumn="0"/>
              <w:rPr>
                <w:rFonts w:cs="Arial"/>
              </w:rPr>
            </w:pPr>
            <w:r w:rsidRPr="001F735D">
              <w:rPr>
                <w:rFonts w:cs="Arial"/>
              </w:rPr>
              <w:t>Wizualizacja formularzy elektronicznych nie musi być identyczna ze wzorem w formacie MS Word, ale musi zawierać dane w układzie niepozostawiającym wątpliwości co do treści i kontekstu zapisanych informacji, w sposób zgodny ze wzorem</w:t>
            </w:r>
          </w:p>
        </w:tc>
      </w:tr>
      <w:tr w:rsidR="00D006C9" w:rsidRPr="001F735D" w:rsidTr="000B1B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0B6369">
            <w:pPr>
              <w:pStyle w:val="Akapitzlist"/>
              <w:numPr>
                <w:ilvl w:val="0"/>
                <w:numId w:val="141"/>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100000" w:firstRow="0" w:lastRow="0" w:firstColumn="0" w:lastColumn="0" w:oddVBand="0" w:evenVBand="0" w:oddHBand="1" w:evenHBand="0" w:firstRowFirstColumn="0" w:firstRowLastColumn="0" w:lastRowFirstColumn="0" w:lastRowLastColumn="0"/>
              <w:rPr>
                <w:rFonts w:cs="Arial"/>
              </w:rPr>
            </w:pPr>
            <w:r w:rsidRPr="001F735D">
              <w:rPr>
                <w:rFonts w:cs="Arial"/>
              </w:rPr>
              <w:t>Przygotowując formularze Wykonawca musi dążyć do maksymalnego wykorzystania słowników</w:t>
            </w:r>
          </w:p>
        </w:tc>
      </w:tr>
      <w:tr w:rsidR="00D006C9" w:rsidRPr="001F735D" w:rsidTr="000B1B05">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0B6369">
            <w:pPr>
              <w:pStyle w:val="Akapitzlist"/>
              <w:numPr>
                <w:ilvl w:val="0"/>
                <w:numId w:val="141"/>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000000" w:firstRow="0" w:lastRow="0" w:firstColumn="0" w:lastColumn="0" w:oddVBand="0" w:evenVBand="0" w:oddHBand="0" w:evenHBand="0" w:firstRowFirstColumn="0" w:firstRowLastColumn="0" w:lastRowFirstColumn="0" w:lastRowLastColumn="0"/>
              <w:rPr>
                <w:rFonts w:cs="Arial"/>
              </w:rPr>
            </w:pPr>
            <w:r w:rsidRPr="001F735D">
              <w:rPr>
                <w:rFonts w:cs="Arial"/>
              </w:rPr>
              <w:t>W budowanych formularzach należy wykorzystać mechanizm automatycznego pobierania danych z profilu – celem uzupełnienia danych o wnioskodawcy</w:t>
            </w:r>
          </w:p>
        </w:tc>
      </w:tr>
      <w:tr w:rsidR="00D006C9" w:rsidRPr="001F735D" w:rsidTr="000B1B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0B6369">
            <w:pPr>
              <w:pStyle w:val="Akapitzlist"/>
              <w:numPr>
                <w:ilvl w:val="0"/>
                <w:numId w:val="141"/>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100000" w:firstRow="0" w:lastRow="0" w:firstColumn="0" w:lastColumn="0" w:oddVBand="0" w:evenVBand="0" w:oddHBand="1" w:evenHBand="0" w:firstRowFirstColumn="0" w:firstRowLastColumn="0" w:lastRowFirstColumn="0" w:lastRowLastColumn="0"/>
              <w:rPr>
                <w:rFonts w:cs="Arial"/>
              </w:rPr>
            </w:pPr>
            <w:r w:rsidRPr="001F735D">
              <w:rPr>
                <w:rFonts w:cs="Arial"/>
              </w:rPr>
              <w:t>Formularze muszą zapewniać walidację wprowadzonych danych po stronie klienta i serwera zgodnie z walidacją zawartą w schemacie dokumentu</w:t>
            </w:r>
          </w:p>
        </w:tc>
      </w:tr>
      <w:tr w:rsidR="00D006C9" w:rsidRPr="001F735D" w:rsidTr="000B1B05">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0B6369">
            <w:pPr>
              <w:pStyle w:val="Akapitzlist"/>
              <w:numPr>
                <w:ilvl w:val="0"/>
                <w:numId w:val="141"/>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000000" w:firstRow="0" w:lastRow="0" w:firstColumn="0" w:lastColumn="0" w:oddVBand="0" w:evenVBand="0" w:oddHBand="0" w:evenHBand="0" w:firstRowFirstColumn="0" w:firstRowLastColumn="0" w:lastRowFirstColumn="0" w:lastRowLastColumn="0"/>
              <w:rPr>
                <w:rFonts w:cs="Arial"/>
              </w:rPr>
            </w:pPr>
            <w:r w:rsidRPr="001F735D">
              <w:rPr>
                <w:rFonts w:cs="Arial"/>
              </w:rPr>
              <w:t>Jeśli w formularzu elektronicznym występują pola PESEL, REGON lub kod pocztowy, to pola te muszą być walidowane pod kątem poprawności danych wprowadzanych przez wnioskodawcę</w:t>
            </w:r>
          </w:p>
        </w:tc>
      </w:tr>
      <w:tr w:rsidR="00D006C9" w:rsidRPr="001F735D" w:rsidTr="000B1B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0B6369">
            <w:pPr>
              <w:pStyle w:val="Akapitzlist"/>
              <w:numPr>
                <w:ilvl w:val="0"/>
                <w:numId w:val="141"/>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100000" w:firstRow="0" w:lastRow="0" w:firstColumn="0" w:lastColumn="0" w:oddVBand="0" w:evenVBand="0" w:oddHBand="1" w:evenHBand="0" w:firstRowFirstColumn="0" w:firstRowLastColumn="0" w:lastRowFirstColumn="0" w:lastRowLastColumn="0"/>
              <w:rPr>
                <w:rFonts w:cs="Arial"/>
              </w:rPr>
            </w:pPr>
            <w:r w:rsidRPr="001F735D">
              <w:rPr>
                <w:rFonts w:cs="Arial"/>
              </w:rPr>
              <w:t>Każdy opracowany przez Wykonawcę formularz (w postaci pliku XML) musi zostać przekazany JST na okres 7 dni roboczych w celu dokonania sprawdzenia i wykonania testów na formularzu</w:t>
            </w:r>
          </w:p>
        </w:tc>
      </w:tr>
      <w:tr w:rsidR="00D006C9" w:rsidRPr="001F735D" w:rsidTr="000B1B05">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0B6369">
            <w:pPr>
              <w:pStyle w:val="Akapitzlist"/>
              <w:numPr>
                <w:ilvl w:val="0"/>
                <w:numId w:val="141"/>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000000" w:firstRow="0" w:lastRow="0" w:firstColumn="0" w:lastColumn="0" w:oddVBand="0" w:evenVBand="0" w:oddHBand="0" w:evenHBand="0" w:firstRowFirstColumn="0" w:firstRowLastColumn="0" w:lastRowFirstColumn="0" w:lastRowLastColumn="0"/>
              <w:rPr>
                <w:rFonts w:cs="Arial"/>
              </w:rPr>
            </w:pPr>
            <w:r w:rsidRPr="001F735D">
              <w:rPr>
                <w:rFonts w:cs="Arial"/>
              </w:rPr>
              <w:t>Po okresie testów, o których mowa w wymaganiu poprzednim, JST przekaże Wykonawcy ewentualne poprawki i uwagi dotyczące poszczególnych formularzy, które Wykonawca usunie bez zbędne zwłoki</w:t>
            </w:r>
          </w:p>
        </w:tc>
      </w:tr>
      <w:tr w:rsidR="00D006C9" w:rsidRPr="001F735D" w:rsidTr="000B1B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0B6369">
            <w:pPr>
              <w:pStyle w:val="Akapitzlist"/>
              <w:numPr>
                <w:ilvl w:val="0"/>
                <w:numId w:val="141"/>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100000" w:firstRow="0" w:lastRow="0" w:firstColumn="0" w:lastColumn="0" w:oddVBand="0" w:evenVBand="0" w:oddHBand="1" w:evenHBand="0" w:firstRowFirstColumn="0" w:firstRowLastColumn="0" w:lastRowFirstColumn="0" w:lastRowLastColumn="0"/>
              <w:rPr>
                <w:rFonts w:cs="Arial"/>
              </w:rPr>
            </w:pPr>
            <w:r w:rsidRPr="001F735D">
              <w:rPr>
                <w:rFonts w:cs="Arial"/>
              </w:rPr>
              <w:t>Wykonawca przygotuje wzory dokumentów elektronicznych w CRD zgodnie ze standardem ePUAP w formacie XML zgodnym z formatem Centralnego Repozytorium Wzorów Dokumentów</w:t>
            </w:r>
          </w:p>
        </w:tc>
      </w:tr>
      <w:tr w:rsidR="00D006C9" w:rsidRPr="001F735D" w:rsidTr="000B1B05">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0B6369">
            <w:pPr>
              <w:pStyle w:val="Akapitzlist"/>
              <w:numPr>
                <w:ilvl w:val="0"/>
                <w:numId w:val="141"/>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000000" w:firstRow="0" w:lastRow="0" w:firstColumn="0" w:lastColumn="0" w:oddVBand="0" w:evenVBand="0" w:oddHBand="0" w:evenHBand="0" w:firstRowFirstColumn="0" w:firstRowLastColumn="0" w:lastRowFirstColumn="0" w:lastRowLastColumn="0"/>
              <w:rPr>
                <w:rFonts w:cs="Arial"/>
              </w:rPr>
            </w:pPr>
            <w:r w:rsidRPr="001F735D">
              <w:rPr>
                <w:rFonts w:cs="Arial"/>
              </w:rPr>
              <w:t>Zamawiający dopuszcza możliwość wykorzystania przez Wykonawcę wzorów, które są już opublikowane w CRD</w:t>
            </w:r>
          </w:p>
        </w:tc>
      </w:tr>
      <w:tr w:rsidR="00D006C9" w:rsidRPr="001F735D" w:rsidTr="000B1B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0B6369">
            <w:pPr>
              <w:pStyle w:val="Akapitzlist"/>
              <w:numPr>
                <w:ilvl w:val="0"/>
                <w:numId w:val="141"/>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100000" w:firstRow="0" w:lastRow="0" w:firstColumn="0" w:lastColumn="0" w:oddVBand="0" w:evenVBand="0" w:oddHBand="1" w:evenHBand="0" w:firstRowFirstColumn="0" w:firstRowLastColumn="0" w:lastRowFirstColumn="0" w:lastRowLastColumn="0"/>
              <w:rPr>
                <w:rFonts w:cs="Arial"/>
              </w:rPr>
            </w:pPr>
            <w:r w:rsidRPr="001F735D">
              <w:rPr>
                <w:rFonts w:cs="Arial"/>
              </w:rPr>
              <w:t>Wygenerowane dla poszczególnych formularzy wzory dokumentów elektronicznych, składające się z plików:</w:t>
            </w:r>
          </w:p>
          <w:p w:rsidR="00D006C9" w:rsidRPr="001F735D" w:rsidRDefault="00D006C9" w:rsidP="000B6369">
            <w:pPr>
              <w:pStyle w:val="Akapitzlist"/>
              <w:numPr>
                <w:ilvl w:val="0"/>
                <w:numId w:val="140"/>
              </w:num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Arial"/>
              </w:rPr>
            </w:pPr>
            <w:r w:rsidRPr="001F735D">
              <w:rPr>
                <w:rFonts w:asciiTheme="minorHAnsi" w:hAnsiTheme="minorHAnsi" w:cs="Arial"/>
              </w:rPr>
              <w:t>Wyróżnik (wyróżnik.xml)</w:t>
            </w:r>
          </w:p>
          <w:p w:rsidR="00D006C9" w:rsidRPr="001F735D" w:rsidRDefault="00D006C9" w:rsidP="000B6369">
            <w:pPr>
              <w:pStyle w:val="Akapitzlist"/>
              <w:numPr>
                <w:ilvl w:val="0"/>
                <w:numId w:val="140"/>
              </w:num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Arial"/>
              </w:rPr>
            </w:pPr>
            <w:r w:rsidRPr="001F735D">
              <w:rPr>
                <w:rFonts w:asciiTheme="minorHAnsi" w:hAnsiTheme="minorHAnsi" w:cs="Arial"/>
              </w:rPr>
              <w:t>Schemat (schemat.xml)</w:t>
            </w:r>
          </w:p>
          <w:p w:rsidR="00D006C9" w:rsidRPr="001F735D" w:rsidRDefault="00D006C9" w:rsidP="000B6369">
            <w:pPr>
              <w:pStyle w:val="Akapitzlist"/>
              <w:numPr>
                <w:ilvl w:val="0"/>
                <w:numId w:val="140"/>
              </w:num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Arial"/>
              </w:rPr>
            </w:pPr>
            <w:r w:rsidRPr="001F735D">
              <w:rPr>
                <w:rFonts w:asciiTheme="minorHAnsi" w:hAnsiTheme="minorHAnsi" w:cs="Arial"/>
              </w:rPr>
              <w:t>Wizualizacja (styl.xsl)</w:t>
            </w:r>
          </w:p>
          <w:p w:rsidR="00D006C9" w:rsidRPr="001F735D" w:rsidRDefault="00D006C9" w:rsidP="001F735D">
            <w:pPr>
              <w:spacing w:before="0"/>
              <w:cnfStyle w:val="000000100000" w:firstRow="0" w:lastRow="0" w:firstColumn="0" w:lastColumn="0" w:oddVBand="0" w:evenVBand="0" w:oddHBand="1" w:evenHBand="0" w:firstRowFirstColumn="0" w:firstRowLastColumn="0" w:lastRowFirstColumn="0" w:lastRowLastColumn="0"/>
              <w:rPr>
                <w:rFonts w:cs="Arial"/>
              </w:rPr>
            </w:pPr>
            <w:r w:rsidRPr="001F735D">
              <w:rPr>
                <w:rFonts w:cs="Arial"/>
              </w:rPr>
              <w:t>muszą zostać dostosowane do wymogów formatu dokumentów publikowanych w CRD i spełniać założenia interoperacyjności.</w:t>
            </w:r>
          </w:p>
        </w:tc>
      </w:tr>
      <w:tr w:rsidR="00D006C9" w:rsidRPr="001F735D" w:rsidTr="000B1B05">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0B6369">
            <w:pPr>
              <w:pStyle w:val="Akapitzlist"/>
              <w:numPr>
                <w:ilvl w:val="0"/>
                <w:numId w:val="141"/>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000000" w:firstRow="0" w:lastRow="0" w:firstColumn="0" w:lastColumn="0" w:oddVBand="0" w:evenVBand="0" w:oddHBand="0" w:evenHBand="0" w:firstRowFirstColumn="0" w:firstRowLastColumn="0" w:lastRowFirstColumn="0" w:lastRowLastColumn="0"/>
              <w:rPr>
                <w:rFonts w:cs="Arial"/>
              </w:rPr>
            </w:pPr>
            <w:r w:rsidRPr="001F735D">
              <w:rPr>
                <w:rFonts w:cs="Arial"/>
              </w:rPr>
              <w:t xml:space="preserve">W ramach projektu Wykonawca przygotuje i przekaże Zamawiającemu wszystkie wzory dokumentów elektronicznych w celu złożenia wniosków o ich publikację w CRD. </w:t>
            </w:r>
          </w:p>
        </w:tc>
      </w:tr>
      <w:tr w:rsidR="00D006C9" w:rsidRPr="001F735D" w:rsidTr="000B1B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0B6369">
            <w:pPr>
              <w:pStyle w:val="Akapitzlist"/>
              <w:numPr>
                <w:ilvl w:val="0"/>
                <w:numId w:val="141"/>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100000" w:firstRow="0" w:lastRow="0" w:firstColumn="0" w:lastColumn="0" w:oddVBand="0" w:evenVBand="0" w:oddHBand="1" w:evenHBand="0" w:firstRowFirstColumn="0" w:firstRowLastColumn="0" w:lastRowFirstColumn="0" w:lastRowLastColumn="0"/>
              <w:rPr>
                <w:rFonts w:cs="Arial"/>
              </w:rPr>
            </w:pPr>
            <w:r w:rsidRPr="001F735D">
              <w:rPr>
                <w:rFonts w:cs="Arial"/>
              </w:rPr>
              <w:t>Wykonawca udzieli wsparcia Zamawiającemu w przejściu procesu publikacji na ePUAP</w:t>
            </w:r>
          </w:p>
        </w:tc>
      </w:tr>
      <w:tr w:rsidR="00D006C9" w:rsidRPr="001F735D" w:rsidTr="000B1B05">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0B6369">
            <w:pPr>
              <w:pStyle w:val="Akapitzlist"/>
              <w:numPr>
                <w:ilvl w:val="0"/>
                <w:numId w:val="141"/>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000000" w:firstRow="0" w:lastRow="0" w:firstColumn="0" w:lastColumn="0" w:oddVBand="0" w:evenVBand="0" w:oddHBand="0" w:evenHBand="0" w:firstRowFirstColumn="0" w:firstRowLastColumn="0" w:lastRowFirstColumn="0" w:lastRowLastColumn="0"/>
              <w:rPr>
                <w:rFonts w:cs="Arial"/>
              </w:rPr>
            </w:pPr>
            <w:r w:rsidRPr="001F735D">
              <w:rPr>
                <w:rFonts w:cs="Arial"/>
              </w:rPr>
              <w:t>Bazując na przygotowanych wzorach dokumentów elektronicznych oraz opracowanych na platformie ePUAP formularzach elektronicznych Wykonawca przygotuje instalacje aplikacji w środowisku ePUAP</w:t>
            </w:r>
          </w:p>
        </w:tc>
      </w:tr>
      <w:tr w:rsidR="00D006C9" w:rsidRPr="001F735D" w:rsidTr="000B1B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0B6369">
            <w:pPr>
              <w:pStyle w:val="Akapitzlist"/>
              <w:numPr>
                <w:ilvl w:val="0"/>
                <w:numId w:val="141"/>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100000" w:firstRow="0" w:lastRow="0" w:firstColumn="0" w:lastColumn="0" w:oddVBand="0" w:evenVBand="0" w:oddHBand="1" w:evenHBand="0" w:firstRowFirstColumn="0" w:firstRowLastColumn="0" w:lastRowFirstColumn="0" w:lastRowLastColumn="0"/>
              <w:rPr>
                <w:rFonts w:cs="Arial"/>
              </w:rPr>
            </w:pPr>
            <w:r w:rsidRPr="001F735D">
              <w:rPr>
                <w:rFonts w:cs="Arial"/>
              </w:rPr>
              <w:t>Aplikacje muszą być zgodne z architekturą biznesową ePUAP oraz architekturą systemu informatycznego ePUAP</w:t>
            </w:r>
          </w:p>
        </w:tc>
      </w:tr>
      <w:tr w:rsidR="00D006C9" w:rsidRPr="001F735D" w:rsidTr="000B1B05">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0B6369">
            <w:pPr>
              <w:pStyle w:val="Akapitzlist"/>
              <w:numPr>
                <w:ilvl w:val="0"/>
                <w:numId w:val="141"/>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000000" w:firstRow="0" w:lastRow="0" w:firstColumn="0" w:lastColumn="0" w:oddVBand="0" w:evenVBand="0" w:oddHBand="0" w:evenHBand="0" w:firstRowFirstColumn="0" w:firstRowLastColumn="0" w:lastRowFirstColumn="0" w:lastRowLastColumn="0"/>
              <w:rPr>
                <w:rFonts w:cs="Arial"/>
              </w:rPr>
            </w:pPr>
            <w:r w:rsidRPr="001F735D">
              <w:rPr>
                <w:rFonts w:cs="Arial"/>
              </w:rPr>
              <w:t>Zainstalowane aplikacje muszą spełniać wymogi ePUAP oraz pozytywnie przechodzić przeprowadzone na ePUAP walidacje zgodności ze wzorami dokumentów</w:t>
            </w:r>
          </w:p>
        </w:tc>
      </w:tr>
      <w:tr w:rsidR="00D006C9" w:rsidRPr="001F735D" w:rsidTr="000B1B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0B6369">
            <w:pPr>
              <w:pStyle w:val="Akapitzlist"/>
              <w:numPr>
                <w:ilvl w:val="0"/>
                <w:numId w:val="141"/>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100000" w:firstRow="0" w:lastRow="0" w:firstColumn="0" w:lastColumn="0" w:oddVBand="0" w:evenVBand="0" w:oddHBand="1" w:evenHBand="0" w:firstRowFirstColumn="0" w:firstRowLastColumn="0" w:lastRowFirstColumn="0" w:lastRowLastColumn="0"/>
              <w:rPr>
                <w:rFonts w:cs="Arial"/>
              </w:rPr>
            </w:pPr>
            <w:r w:rsidRPr="001F735D">
              <w:rPr>
                <w:rFonts w:cs="Arial"/>
              </w:rPr>
              <w:t>Na czas realizacji projektu Zamawiający zapewni Wykonawcy dostęp do części administracyjnej platformy ePUAP konta JST z uprawnieniami do konsoli administracyjnej Draco, ŚBA i usług.</w:t>
            </w:r>
          </w:p>
        </w:tc>
      </w:tr>
      <w:tr w:rsidR="00D006C9" w:rsidRPr="001F735D" w:rsidTr="000B1B05">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0B6369">
            <w:pPr>
              <w:pStyle w:val="Akapitzlist"/>
              <w:numPr>
                <w:ilvl w:val="0"/>
                <w:numId w:val="141"/>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000000" w:firstRow="0" w:lastRow="0" w:firstColumn="0" w:lastColumn="0" w:oddVBand="0" w:evenVBand="0" w:oddHBand="0" w:evenHBand="0" w:firstRowFirstColumn="0" w:firstRowLastColumn="0" w:lastRowFirstColumn="0" w:lastRowLastColumn="0"/>
              <w:rPr>
                <w:rFonts w:cs="Arial"/>
              </w:rPr>
            </w:pPr>
            <w:r w:rsidRPr="001F735D">
              <w:rPr>
                <w:rFonts w:cs="Arial"/>
              </w:rPr>
              <w:t xml:space="preserve">W przypadku zwłoki w publikacji wzorów dokumentów CRD realizowanej przez Ministerstwo Cyfryzacji (administrator ePUAP) dopuszcza się dokonanie odbioru </w:t>
            </w:r>
            <w:r w:rsidRPr="001F735D">
              <w:rPr>
                <w:rFonts w:cs="Arial"/>
              </w:rPr>
              <w:lastRenderedPageBreak/>
              <w:t>tej części zamówienia w ramach lokalnych publikacji w CRD z zastrzeżeniem, że Wykonawca dokona przekonfigurowania aplikacji po pomyślnej publikacji CRD przez Ministerstwo Cyfryzacji</w:t>
            </w:r>
          </w:p>
        </w:tc>
      </w:tr>
      <w:tr w:rsidR="00D006C9" w:rsidRPr="001F735D" w:rsidTr="000B1B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0B6369">
            <w:pPr>
              <w:pStyle w:val="Akapitzlist"/>
              <w:numPr>
                <w:ilvl w:val="0"/>
                <w:numId w:val="141"/>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100000" w:firstRow="0" w:lastRow="0" w:firstColumn="0" w:lastColumn="0" w:oddVBand="0" w:evenVBand="0" w:oddHBand="1" w:evenHBand="0" w:firstRowFirstColumn="0" w:firstRowLastColumn="0" w:lastRowFirstColumn="0" w:lastRowLastColumn="0"/>
              <w:rPr>
                <w:rFonts w:cs="Arial"/>
              </w:rPr>
            </w:pPr>
            <w:r w:rsidRPr="001F735D">
              <w:rPr>
                <w:rFonts w:cs="Arial"/>
              </w:rPr>
              <w:t>Zamawiający przekaże Wykonawcy opisy usług w formacie MS Word</w:t>
            </w:r>
          </w:p>
        </w:tc>
      </w:tr>
      <w:tr w:rsidR="00D006C9" w:rsidRPr="001F735D" w:rsidTr="000B1B05">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0B6369">
            <w:pPr>
              <w:pStyle w:val="Akapitzlist"/>
              <w:numPr>
                <w:ilvl w:val="0"/>
                <w:numId w:val="141"/>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000000" w:firstRow="0" w:lastRow="0" w:firstColumn="0" w:lastColumn="0" w:oddVBand="0" w:evenVBand="0" w:oddHBand="0" w:evenHBand="0" w:firstRowFirstColumn="0" w:firstRowLastColumn="0" w:lastRowFirstColumn="0" w:lastRowLastColumn="0"/>
              <w:rPr>
                <w:rFonts w:cs="Arial"/>
              </w:rPr>
            </w:pPr>
            <w:r w:rsidRPr="001F735D">
              <w:rPr>
                <w:rFonts w:cs="Arial"/>
              </w:rPr>
              <w:t>Zamawiający dopuszcza, aby Wykonawca wykorzystał opisu usług umieszczone na platformie ePUAP</w:t>
            </w:r>
          </w:p>
        </w:tc>
      </w:tr>
      <w:tr w:rsidR="00D006C9" w:rsidRPr="001F735D" w:rsidTr="000B1B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0B6369">
            <w:pPr>
              <w:pStyle w:val="Akapitzlist"/>
              <w:numPr>
                <w:ilvl w:val="0"/>
                <w:numId w:val="141"/>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100000" w:firstRow="0" w:lastRow="0" w:firstColumn="0" w:lastColumn="0" w:oddVBand="0" w:evenVBand="0" w:oddHBand="1" w:evenHBand="0" w:firstRowFirstColumn="0" w:firstRowLastColumn="0" w:lastRowFirstColumn="0" w:lastRowLastColumn="0"/>
              <w:rPr>
                <w:rFonts w:cs="Arial"/>
              </w:rPr>
            </w:pPr>
            <w:r w:rsidRPr="001F735D">
              <w:rPr>
                <w:rFonts w:cs="Arial"/>
              </w:rPr>
              <w:t>Zadaniem wykonawcy jest odpowiednie powiązanie opisów usług zamieszczonych na ePUAP z odpowiednimi usługami opracowanymi przez JST</w:t>
            </w:r>
          </w:p>
        </w:tc>
      </w:tr>
      <w:tr w:rsidR="00D006C9" w:rsidRPr="001F735D" w:rsidTr="000B1B05">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0B6369">
            <w:pPr>
              <w:pStyle w:val="Akapitzlist"/>
              <w:numPr>
                <w:ilvl w:val="0"/>
                <w:numId w:val="141"/>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000000" w:firstRow="0" w:lastRow="0" w:firstColumn="0" w:lastColumn="0" w:oddVBand="0" w:evenVBand="0" w:oddHBand="0" w:evenHBand="0" w:firstRowFirstColumn="0" w:firstRowLastColumn="0" w:lastRowFirstColumn="0" w:lastRowLastColumn="0"/>
              <w:rPr>
                <w:rFonts w:cs="Arial"/>
              </w:rPr>
            </w:pPr>
            <w:r w:rsidRPr="001F735D">
              <w:rPr>
                <w:rFonts w:cs="Arial"/>
              </w:rPr>
              <w:t xml:space="preserve">Wykonawca przygotuje definicję brakujących opisów usług na ePUAP. Zamawiający zwróci się do Ministerstwa Cyfryzacji w celu akceptacji i umieszczenia ich na platformie ePUAP </w:t>
            </w:r>
          </w:p>
        </w:tc>
      </w:tr>
      <w:tr w:rsidR="00D006C9" w:rsidRPr="001F735D" w:rsidTr="000B1B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0B6369">
            <w:pPr>
              <w:pStyle w:val="Akapitzlist"/>
              <w:numPr>
                <w:ilvl w:val="0"/>
                <w:numId w:val="141"/>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100000" w:firstRow="0" w:lastRow="0" w:firstColumn="0" w:lastColumn="0" w:oddVBand="0" w:evenVBand="0" w:oddHBand="1" w:evenHBand="0" w:firstRowFirstColumn="0" w:firstRowLastColumn="0" w:lastRowFirstColumn="0" w:lastRowLastColumn="0"/>
              <w:rPr>
                <w:rFonts w:cs="Arial"/>
              </w:rPr>
            </w:pPr>
            <w:r w:rsidRPr="001F735D">
              <w:rPr>
                <w:rFonts w:cs="Arial"/>
              </w:rPr>
              <w:t xml:space="preserve">Wszystkie opisy usług zostaną przyporządkowane do jednego lub więcej zdarzenia życiowego z Klasyfikacji Zdarzeń, a także do Klasyfikacji Przedmiotowej Usług ePUAP </w:t>
            </w:r>
          </w:p>
        </w:tc>
      </w:tr>
      <w:tr w:rsidR="00D006C9" w:rsidRPr="001F735D" w:rsidTr="000B1B05">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0B6369">
            <w:pPr>
              <w:pStyle w:val="Akapitzlist"/>
              <w:numPr>
                <w:ilvl w:val="0"/>
                <w:numId w:val="141"/>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000000" w:firstRow="0" w:lastRow="0" w:firstColumn="0" w:lastColumn="0" w:oddVBand="0" w:evenVBand="0" w:oddHBand="0" w:evenHBand="0" w:firstRowFirstColumn="0" w:firstRowLastColumn="0" w:lastRowFirstColumn="0" w:lastRowLastColumn="0"/>
              <w:rPr>
                <w:rFonts w:cs="Arial"/>
              </w:rPr>
            </w:pPr>
            <w:r w:rsidRPr="001F735D">
              <w:rPr>
                <w:rFonts w:cs="Arial"/>
              </w:rPr>
              <w:t xml:space="preserve">Zadaniem Wykonawcy jest udostępnienie na platformie ePUAP listy formularzy </w:t>
            </w:r>
            <w:r w:rsidR="005F49C0">
              <w:rPr>
                <w:rFonts w:cs="Arial"/>
              </w:rPr>
              <w:t>koniecznej do realizacji e-usług opisanych w niniejszym Projekcie – wskazanych w tabeli powyżej</w:t>
            </w:r>
            <w:r w:rsidRPr="001F735D">
              <w:rPr>
                <w:rFonts w:cs="Arial"/>
              </w:rPr>
              <w:t>.</w:t>
            </w:r>
          </w:p>
        </w:tc>
      </w:tr>
    </w:tbl>
    <w:p w:rsidR="00D006C9" w:rsidRDefault="00D006C9" w:rsidP="00D006C9">
      <w:pPr>
        <w:jc w:val="both"/>
        <w:rPr>
          <w:rFonts w:ascii="Arial" w:hAnsi="Arial" w:cs="Arial"/>
          <w:sz w:val="20"/>
          <w:szCs w:val="20"/>
        </w:rPr>
      </w:pPr>
    </w:p>
    <w:p w:rsidR="001F735D" w:rsidRPr="003624D8" w:rsidRDefault="001F735D" w:rsidP="00D006C9">
      <w:pPr>
        <w:jc w:val="both"/>
        <w:rPr>
          <w:rFonts w:ascii="Arial" w:hAnsi="Arial" w:cs="Arial"/>
          <w:sz w:val="20"/>
          <w:szCs w:val="20"/>
        </w:rPr>
      </w:pPr>
    </w:p>
    <w:p w:rsidR="00D006C9" w:rsidRPr="003624D8" w:rsidRDefault="00D006C9" w:rsidP="00A67D47">
      <w:pPr>
        <w:pStyle w:val="Nagwek2"/>
      </w:pPr>
      <w:bookmarkStart w:id="409" w:name="_Toc474310595"/>
      <w:bookmarkStart w:id="410" w:name="_Toc482781642"/>
      <w:r w:rsidRPr="003624D8">
        <w:t>Wymagana dokumentacja</w:t>
      </w:r>
      <w:bookmarkEnd w:id="409"/>
      <w:bookmarkEnd w:id="410"/>
    </w:p>
    <w:p w:rsidR="00D006C9" w:rsidRDefault="00D006C9" w:rsidP="0008720B">
      <w:pPr>
        <w:spacing w:before="120" w:after="120" w:line="276" w:lineRule="auto"/>
        <w:ind w:firstLine="708"/>
        <w:jc w:val="both"/>
        <w:rPr>
          <w:rFonts w:cs="Arial"/>
          <w:szCs w:val="20"/>
        </w:rPr>
      </w:pPr>
      <w:r w:rsidRPr="0008720B">
        <w:rPr>
          <w:rFonts w:cs="Arial"/>
          <w:szCs w:val="20"/>
        </w:rPr>
        <w:t>Wykonawca zobowiązany jest do dostarczania Dokumentacji i Kodów źródłowych i ich aktualizacji w trakcie trwania Umowy. Dostarczenie Dokumentacji i Kodów źródłowych</w:t>
      </w:r>
      <w:bookmarkStart w:id="411" w:name="_Toc361946793"/>
      <w:bookmarkStart w:id="412" w:name="_Toc430343423"/>
      <w:bookmarkStart w:id="413" w:name="_Toc437607572"/>
      <w:bookmarkStart w:id="414" w:name="_Toc446341072"/>
      <w:r w:rsidRPr="0008720B">
        <w:rPr>
          <w:rFonts w:cs="Arial"/>
          <w:szCs w:val="20"/>
        </w:rPr>
        <w:t>.</w:t>
      </w:r>
      <w:r w:rsidR="0008720B">
        <w:rPr>
          <w:rFonts w:cs="Arial"/>
          <w:szCs w:val="20"/>
        </w:rPr>
        <w:t xml:space="preserve"> </w:t>
      </w:r>
    </w:p>
    <w:p w:rsidR="0008720B" w:rsidRPr="0008720B" w:rsidRDefault="0008720B" w:rsidP="0008720B">
      <w:pPr>
        <w:spacing w:before="120" w:after="120" w:line="276" w:lineRule="auto"/>
        <w:ind w:firstLine="708"/>
        <w:jc w:val="both"/>
        <w:rPr>
          <w:rFonts w:cs="Arial"/>
          <w:szCs w:val="20"/>
        </w:rPr>
      </w:pPr>
    </w:p>
    <w:p w:rsidR="00D006C9" w:rsidRPr="00A41C1F" w:rsidRDefault="00D006C9" w:rsidP="00A67D47">
      <w:pPr>
        <w:pStyle w:val="Nagwek3"/>
      </w:pPr>
      <w:bookmarkStart w:id="415" w:name="_Toc474310596"/>
      <w:bookmarkStart w:id="416" w:name="_Toc482781643"/>
      <w:bookmarkEnd w:id="411"/>
      <w:bookmarkEnd w:id="412"/>
      <w:bookmarkEnd w:id="413"/>
      <w:bookmarkEnd w:id="414"/>
      <w:r w:rsidRPr="00A41C1F">
        <w:t>Wymagania ogólne</w:t>
      </w:r>
      <w:bookmarkEnd w:id="415"/>
      <w:bookmarkEnd w:id="416"/>
    </w:p>
    <w:p w:rsidR="00D006C9" w:rsidRPr="0008720B" w:rsidRDefault="00D006C9" w:rsidP="00B50178">
      <w:pPr>
        <w:pStyle w:val="Akapitzlist"/>
        <w:numPr>
          <w:ilvl w:val="0"/>
          <w:numId w:val="99"/>
        </w:numPr>
        <w:spacing w:before="120" w:after="120"/>
        <w:jc w:val="both"/>
        <w:rPr>
          <w:rFonts w:asciiTheme="minorHAnsi" w:hAnsiTheme="minorHAnsi" w:cs="Arial"/>
          <w:szCs w:val="20"/>
        </w:rPr>
      </w:pPr>
      <w:r w:rsidRPr="0008720B">
        <w:rPr>
          <w:rFonts w:asciiTheme="minorHAnsi" w:hAnsiTheme="minorHAnsi" w:cs="Arial"/>
          <w:szCs w:val="20"/>
        </w:rPr>
        <w:t xml:space="preserve">Dokumentacja musi być sporządzona w języku polskim chyba, że dotyczy </w:t>
      </w:r>
      <w:r w:rsidR="005F49C0">
        <w:t>kodów źródłowych, języka SQL, fragmentów kodów oprogramowania</w:t>
      </w:r>
      <w:r w:rsidR="005F49C0">
        <w:rPr>
          <w:rStyle w:val="Odwoaniedokomentarza"/>
          <w:rFonts w:asciiTheme="minorHAnsi" w:eastAsiaTheme="minorHAnsi" w:hAnsiTheme="minorHAnsi" w:cstheme="minorBidi"/>
          <w:lang w:eastAsia="en-US"/>
        </w:rPr>
        <w:t>.</w:t>
      </w:r>
    </w:p>
    <w:p w:rsidR="00D006C9" w:rsidRPr="0008720B" w:rsidRDefault="00D006C9" w:rsidP="00B50178">
      <w:pPr>
        <w:pStyle w:val="Akapitzlist"/>
        <w:numPr>
          <w:ilvl w:val="0"/>
          <w:numId w:val="99"/>
        </w:numPr>
        <w:spacing w:before="120" w:after="120"/>
        <w:jc w:val="both"/>
        <w:rPr>
          <w:rFonts w:asciiTheme="minorHAnsi" w:hAnsiTheme="minorHAnsi" w:cs="Arial"/>
          <w:szCs w:val="20"/>
        </w:rPr>
      </w:pPr>
      <w:r w:rsidRPr="0008720B">
        <w:rPr>
          <w:rFonts w:asciiTheme="minorHAnsi" w:hAnsiTheme="minorHAnsi" w:cs="Arial"/>
          <w:szCs w:val="20"/>
        </w:rPr>
        <w:t>Każda Dokumentacja powstała w wyniku realizacji zamówienia i przekazana Zamawiającemu przez Wykonawcę stanowi własność Zamawiającego. Zamawiający ma prawo udostępniać Dokumentację osobom trzecim w sposób nie naruszający praw autorskich.</w:t>
      </w:r>
    </w:p>
    <w:p w:rsidR="00D006C9" w:rsidRPr="0008720B" w:rsidRDefault="00D006C9" w:rsidP="00B50178">
      <w:pPr>
        <w:pStyle w:val="Akapitzlist"/>
        <w:numPr>
          <w:ilvl w:val="0"/>
          <w:numId w:val="99"/>
        </w:numPr>
        <w:spacing w:before="120" w:after="120"/>
        <w:jc w:val="both"/>
        <w:rPr>
          <w:rFonts w:asciiTheme="minorHAnsi" w:hAnsiTheme="minorHAnsi" w:cs="Arial"/>
          <w:szCs w:val="20"/>
        </w:rPr>
      </w:pPr>
      <w:r w:rsidRPr="0008720B">
        <w:rPr>
          <w:rFonts w:asciiTheme="minorHAnsi" w:hAnsiTheme="minorHAnsi" w:cs="Arial"/>
          <w:szCs w:val="20"/>
        </w:rPr>
        <w:t xml:space="preserve">Aktualizacja Dokumentacji następuje po wprowadzeniu przez Wykonawcę zmian w Rozwiązaniu nie rzadziej niż raz na kwartał. </w:t>
      </w:r>
    </w:p>
    <w:p w:rsidR="00D006C9" w:rsidRPr="0008720B" w:rsidRDefault="00D006C9" w:rsidP="00B50178">
      <w:pPr>
        <w:pStyle w:val="Akapitzlist"/>
        <w:numPr>
          <w:ilvl w:val="0"/>
          <w:numId w:val="99"/>
        </w:numPr>
        <w:spacing w:before="120" w:after="120"/>
        <w:jc w:val="both"/>
        <w:rPr>
          <w:rFonts w:asciiTheme="minorHAnsi" w:hAnsiTheme="minorHAnsi" w:cs="Arial"/>
          <w:szCs w:val="20"/>
        </w:rPr>
      </w:pPr>
      <w:r w:rsidRPr="0008720B">
        <w:rPr>
          <w:rFonts w:asciiTheme="minorHAnsi" w:hAnsiTheme="minorHAnsi" w:cs="Arial"/>
          <w:szCs w:val="20"/>
        </w:rPr>
        <w:t>Wykonawca dostarczy szczegółową Dokumentację komponentów firm trzecich użytych w dostarczanym Systemie, w tym także dostarczaną przez ich producentów. Dokumentacja ta może występować w języku angielskim, jeśli nie ma tłumaczenia na język polski.</w:t>
      </w:r>
    </w:p>
    <w:p w:rsidR="00D006C9" w:rsidRPr="0008720B" w:rsidRDefault="00D006C9" w:rsidP="00B50178">
      <w:pPr>
        <w:pStyle w:val="Akapitzlist"/>
        <w:numPr>
          <w:ilvl w:val="0"/>
          <w:numId w:val="99"/>
        </w:numPr>
        <w:spacing w:before="120" w:after="120"/>
        <w:jc w:val="both"/>
        <w:rPr>
          <w:rFonts w:asciiTheme="minorHAnsi" w:hAnsiTheme="minorHAnsi" w:cs="Arial"/>
          <w:szCs w:val="20"/>
        </w:rPr>
      </w:pPr>
      <w:r w:rsidRPr="0008720B">
        <w:rPr>
          <w:rFonts w:asciiTheme="minorHAnsi" w:hAnsiTheme="minorHAnsi" w:cs="Arial"/>
          <w:szCs w:val="20"/>
        </w:rPr>
        <w:t>Dokumentacja musi być dostarczona w jednym egzemplarzu w formie papierowej i elektronicznej (.pdf, .doc) na nośniku elektronicznym, w postaci umożliwiającej uzyskanie jej wydruku przy pomocy powszechnie używanych narzędzi.</w:t>
      </w:r>
    </w:p>
    <w:p w:rsidR="00D006C9" w:rsidRPr="0008720B" w:rsidRDefault="00D006C9" w:rsidP="00B50178">
      <w:pPr>
        <w:pStyle w:val="Akapitzlist"/>
        <w:numPr>
          <w:ilvl w:val="0"/>
          <w:numId w:val="99"/>
        </w:numPr>
        <w:spacing w:before="120" w:after="120"/>
        <w:jc w:val="both"/>
        <w:rPr>
          <w:rFonts w:asciiTheme="minorHAnsi" w:hAnsiTheme="minorHAnsi" w:cs="Arial"/>
          <w:szCs w:val="20"/>
        </w:rPr>
      </w:pPr>
      <w:r w:rsidRPr="0008720B">
        <w:rPr>
          <w:rFonts w:asciiTheme="minorHAnsi" w:hAnsiTheme="minorHAnsi" w:cs="Arial"/>
          <w:szCs w:val="20"/>
        </w:rPr>
        <w:t>Dokumentacja musi gwarantować kompletność dokumentu rozumianą jako pełne, bez wyraźnych i ewidentnych braków, przedstawienie omawianego problemu obejmujące całość z danego rozpatrywanego zakresu zagadnienia.</w:t>
      </w:r>
    </w:p>
    <w:p w:rsidR="00D006C9" w:rsidRDefault="00D006C9" w:rsidP="00B50178">
      <w:pPr>
        <w:pStyle w:val="Akapitzlist"/>
        <w:numPr>
          <w:ilvl w:val="0"/>
          <w:numId w:val="99"/>
        </w:numPr>
        <w:spacing w:before="120" w:after="120"/>
        <w:jc w:val="both"/>
        <w:rPr>
          <w:rFonts w:asciiTheme="minorHAnsi" w:hAnsiTheme="minorHAnsi" w:cs="Arial"/>
          <w:szCs w:val="20"/>
        </w:rPr>
      </w:pPr>
      <w:r w:rsidRPr="0008720B">
        <w:rPr>
          <w:rFonts w:asciiTheme="minorHAnsi" w:hAnsiTheme="minorHAnsi" w:cs="Arial"/>
          <w:szCs w:val="20"/>
        </w:rPr>
        <w:t>Zawartość Dokumentacji musi być zgodna z wytworzonym Rozwiązaniem.</w:t>
      </w:r>
      <w:bookmarkStart w:id="417" w:name="_Toc337196909"/>
      <w:bookmarkStart w:id="418" w:name="_Toc361946794"/>
      <w:bookmarkStart w:id="419" w:name="_Toc430343424"/>
      <w:bookmarkStart w:id="420" w:name="_Toc437607573"/>
      <w:bookmarkStart w:id="421" w:name="_Toc446341073"/>
      <w:bookmarkStart w:id="422" w:name="_Toc335646352"/>
      <w:r w:rsidR="00A41C1F">
        <w:rPr>
          <w:rFonts w:asciiTheme="minorHAnsi" w:hAnsiTheme="minorHAnsi" w:cs="Arial"/>
          <w:szCs w:val="20"/>
        </w:rPr>
        <w:t xml:space="preserve"> </w:t>
      </w:r>
    </w:p>
    <w:p w:rsidR="00A41C1F" w:rsidRPr="00A41C1F" w:rsidRDefault="00A41C1F" w:rsidP="00A41C1F">
      <w:pPr>
        <w:spacing w:before="120" w:after="120"/>
        <w:jc w:val="both"/>
        <w:rPr>
          <w:rFonts w:cs="Arial"/>
          <w:szCs w:val="20"/>
        </w:rPr>
      </w:pPr>
    </w:p>
    <w:p w:rsidR="00B760CA" w:rsidRPr="00B760CA" w:rsidRDefault="00D006C9" w:rsidP="00A67D47">
      <w:pPr>
        <w:pStyle w:val="Nagwek3"/>
      </w:pPr>
      <w:bookmarkStart w:id="423" w:name="_Toc474310597"/>
      <w:bookmarkStart w:id="424" w:name="_Toc482781644"/>
      <w:bookmarkEnd w:id="417"/>
      <w:bookmarkEnd w:id="418"/>
      <w:bookmarkEnd w:id="419"/>
      <w:bookmarkEnd w:id="420"/>
      <w:bookmarkEnd w:id="421"/>
      <w:r w:rsidRPr="00A41C1F">
        <w:lastRenderedPageBreak/>
        <w:t>Dokumentacja Administratora „Rozwiązania”</w:t>
      </w:r>
      <w:bookmarkEnd w:id="423"/>
      <w:bookmarkEnd w:id="424"/>
      <w:r w:rsidRPr="00A41C1F">
        <w:t xml:space="preserve"> </w:t>
      </w:r>
    </w:p>
    <w:p w:rsidR="00D006C9" w:rsidRPr="003624D8" w:rsidRDefault="00D006C9" w:rsidP="00B50178">
      <w:pPr>
        <w:pStyle w:val="Akapitzlist"/>
        <w:numPr>
          <w:ilvl w:val="0"/>
          <w:numId w:val="98"/>
        </w:numPr>
        <w:spacing w:after="120" w:line="240" w:lineRule="auto"/>
        <w:contextualSpacing w:val="0"/>
        <w:jc w:val="both"/>
        <w:rPr>
          <w:rFonts w:ascii="Arial" w:hAnsi="Arial" w:cs="Arial"/>
          <w:vanish/>
          <w:sz w:val="20"/>
          <w:szCs w:val="20"/>
        </w:rPr>
      </w:pPr>
    </w:p>
    <w:p w:rsidR="00D006C9" w:rsidRPr="003624D8" w:rsidRDefault="00D006C9" w:rsidP="00B50178">
      <w:pPr>
        <w:pStyle w:val="Akapitzlist"/>
        <w:numPr>
          <w:ilvl w:val="0"/>
          <w:numId w:val="98"/>
        </w:numPr>
        <w:spacing w:after="120" w:line="240" w:lineRule="auto"/>
        <w:contextualSpacing w:val="0"/>
        <w:jc w:val="both"/>
        <w:rPr>
          <w:rFonts w:ascii="Arial" w:hAnsi="Arial" w:cs="Arial"/>
          <w:vanish/>
          <w:sz w:val="20"/>
          <w:szCs w:val="20"/>
        </w:rPr>
      </w:pPr>
    </w:p>
    <w:p w:rsidR="00D006C9" w:rsidRPr="003624D8" w:rsidRDefault="00D006C9" w:rsidP="00B50178">
      <w:pPr>
        <w:pStyle w:val="Akapitzlist"/>
        <w:numPr>
          <w:ilvl w:val="0"/>
          <w:numId w:val="98"/>
        </w:numPr>
        <w:spacing w:after="120" w:line="240" w:lineRule="auto"/>
        <w:contextualSpacing w:val="0"/>
        <w:jc w:val="both"/>
        <w:rPr>
          <w:rFonts w:ascii="Arial" w:hAnsi="Arial" w:cs="Arial"/>
          <w:vanish/>
          <w:sz w:val="20"/>
          <w:szCs w:val="20"/>
        </w:rPr>
      </w:pPr>
    </w:p>
    <w:p w:rsidR="00D006C9" w:rsidRPr="003624D8" w:rsidRDefault="00D006C9" w:rsidP="00B50178">
      <w:pPr>
        <w:pStyle w:val="Akapitzlist"/>
        <w:numPr>
          <w:ilvl w:val="0"/>
          <w:numId w:val="98"/>
        </w:numPr>
        <w:spacing w:after="120" w:line="240" w:lineRule="auto"/>
        <w:contextualSpacing w:val="0"/>
        <w:jc w:val="both"/>
        <w:rPr>
          <w:rFonts w:ascii="Arial" w:hAnsi="Arial" w:cs="Arial"/>
          <w:vanish/>
          <w:sz w:val="20"/>
          <w:szCs w:val="20"/>
        </w:rPr>
      </w:pPr>
    </w:p>
    <w:p w:rsidR="00D006C9" w:rsidRPr="003624D8" w:rsidRDefault="00D006C9" w:rsidP="00B50178">
      <w:pPr>
        <w:pStyle w:val="Akapitzlist"/>
        <w:numPr>
          <w:ilvl w:val="0"/>
          <w:numId w:val="98"/>
        </w:numPr>
        <w:spacing w:after="120" w:line="240" w:lineRule="auto"/>
        <w:contextualSpacing w:val="0"/>
        <w:jc w:val="both"/>
        <w:rPr>
          <w:rFonts w:ascii="Arial" w:hAnsi="Arial" w:cs="Arial"/>
          <w:vanish/>
          <w:sz w:val="20"/>
          <w:szCs w:val="20"/>
        </w:rPr>
      </w:pPr>
    </w:p>
    <w:p w:rsidR="00D006C9" w:rsidRPr="003624D8" w:rsidRDefault="00D006C9" w:rsidP="00B50178">
      <w:pPr>
        <w:pStyle w:val="Akapitzlist"/>
        <w:numPr>
          <w:ilvl w:val="0"/>
          <w:numId w:val="98"/>
        </w:numPr>
        <w:spacing w:after="120" w:line="240" w:lineRule="auto"/>
        <w:contextualSpacing w:val="0"/>
        <w:jc w:val="both"/>
        <w:rPr>
          <w:rFonts w:ascii="Arial" w:hAnsi="Arial" w:cs="Arial"/>
          <w:vanish/>
          <w:sz w:val="20"/>
          <w:szCs w:val="20"/>
        </w:rPr>
      </w:pPr>
    </w:p>
    <w:p w:rsidR="00D006C9" w:rsidRPr="003624D8" w:rsidRDefault="00D006C9" w:rsidP="00B50178">
      <w:pPr>
        <w:pStyle w:val="Akapitzlist"/>
        <w:numPr>
          <w:ilvl w:val="0"/>
          <w:numId w:val="98"/>
        </w:numPr>
        <w:spacing w:after="120" w:line="240" w:lineRule="auto"/>
        <w:contextualSpacing w:val="0"/>
        <w:jc w:val="both"/>
        <w:rPr>
          <w:rFonts w:ascii="Arial" w:hAnsi="Arial" w:cs="Arial"/>
          <w:vanish/>
          <w:sz w:val="20"/>
          <w:szCs w:val="20"/>
        </w:rPr>
      </w:pPr>
    </w:p>
    <w:p w:rsidR="00D006C9" w:rsidRPr="003624D8" w:rsidRDefault="00D006C9" w:rsidP="00B50178">
      <w:pPr>
        <w:pStyle w:val="Akapitzlist"/>
        <w:numPr>
          <w:ilvl w:val="1"/>
          <w:numId w:val="98"/>
        </w:numPr>
        <w:spacing w:after="120" w:line="240" w:lineRule="auto"/>
        <w:contextualSpacing w:val="0"/>
        <w:jc w:val="both"/>
        <w:rPr>
          <w:rFonts w:ascii="Arial" w:hAnsi="Arial" w:cs="Arial"/>
          <w:vanish/>
          <w:sz w:val="20"/>
          <w:szCs w:val="20"/>
        </w:rPr>
      </w:pPr>
    </w:p>
    <w:p w:rsidR="00D006C9" w:rsidRPr="003624D8" w:rsidRDefault="00D006C9" w:rsidP="00B50178">
      <w:pPr>
        <w:pStyle w:val="Akapitzlist"/>
        <w:numPr>
          <w:ilvl w:val="1"/>
          <w:numId w:val="98"/>
        </w:numPr>
        <w:spacing w:after="120" w:line="240" w:lineRule="auto"/>
        <w:contextualSpacing w:val="0"/>
        <w:jc w:val="both"/>
        <w:rPr>
          <w:rFonts w:ascii="Arial" w:hAnsi="Arial" w:cs="Arial"/>
          <w:vanish/>
          <w:sz w:val="20"/>
          <w:szCs w:val="20"/>
        </w:rPr>
      </w:pPr>
    </w:p>
    <w:p w:rsidR="00D006C9" w:rsidRPr="003624D8" w:rsidRDefault="00D006C9" w:rsidP="00B50178">
      <w:pPr>
        <w:pStyle w:val="Akapitzlist"/>
        <w:numPr>
          <w:ilvl w:val="1"/>
          <w:numId w:val="98"/>
        </w:numPr>
        <w:spacing w:after="120" w:line="240" w:lineRule="auto"/>
        <w:contextualSpacing w:val="0"/>
        <w:jc w:val="both"/>
        <w:rPr>
          <w:rFonts w:ascii="Arial" w:hAnsi="Arial" w:cs="Arial"/>
          <w:vanish/>
          <w:sz w:val="20"/>
          <w:szCs w:val="20"/>
        </w:rPr>
      </w:pPr>
    </w:p>
    <w:p w:rsidR="00D006C9" w:rsidRPr="00A41C1F" w:rsidRDefault="00D006C9" w:rsidP="001131EF">
      <w:pPr>
        <w:pStyle w:val="Akapitzlist"/>
        <w:numPr>
          <w:ilvl w:val="0"/>
          <w:numId w:val="100"/>
        </w:numPr>
        <w:spacing w:before="120" w:after="0"/>
        <w:ind w:hanging="357"/>
        <w:contextualSpacing w:val="0"/>
        <w:jc w:val="both"/>
        <w:rPr>
          <w:rFonts w:asciiTheme="minorHAnsi" w:hAnsiTheme="minorHAnsi" w:cs="Arial"/>
          <w:b/>
          <w:szCs w:val="20"/>
        </w:rPr>
      </w:pPr>
      <w:r w:rsidRPr="00A41C1F">
        <w:rPr>
          <w:rFonts w:asciiTheme="minorHAnsi" w:hAnsiTheme="minorHAnsi" w:cs="Arial"/>
          <w:szCs w:val="20"/>
        </w:rPr>
        <w:t>Dokumentacja Administratora Rozwiązania musi opisywać kolejność czynności i zakres możliwych danych do wprowadzenia oraz sposób postępowania w sytuacjach szczególnych i awaryjnych.</w:t>
      </w:r>
    </w:p>
    <w:p w:rsidR="00D006C9" w:rsidRPr="00A41C1F" w:rsidRDefault="00D006C9" w:rsidP="00B50178">
      <w:pPr>
        <w:pStyle w:val="Akapitzlist"/>
        <w:numPr>
          <w:ilvl w:val="0"/>
          <w:numId w:val="100"/>
        </w:numPr>
        <w:spacing w:before="120" w:after="120"/>
        <w:ind w:hanging="357"/>
        <w:jc w:val="both"/>
        <w:rPr>
          <w:rFonts w:asciiTheme="minorHAnsi" w:hAnsiTheme="minorHAnsi" w:cs="Arial"/>
          <w:b/>
          <w:szCs w:val="20"/>
        </w:rPr>
      </w:pPr>
      <w:r w:rsidRPr="00A41C1F">
        <w:rPr>
          <w:rFonts w:asciiTheme="minorHAnsi" w:hAnsiTheme="minorHAnsi" w:cs="Arial"/>
          <w:szCs w:val="20"/>
        </w:rPr>
        <w:t>Dokumentacja Administratora Rozwiązania powinna być dostępna w postaci elektronicznej umożliwiającej przeszukiwanie oraz odnajdywanie konkretnych tematów.</w:t>
      </w:r>
    </w:p>
    <w:p w:rsidR="00D006C9" w:rsidRPr="00A41C1F" w:rsidRDefault="00D006C9" w:rsidP="00B50178">
      <w:pPr>
        <w:pStyle w:val="Akapitzlist"/>
        <w:numPr>
          <w:ilvl w:val="0"/>
          <w:numId w:val="100"/>
        </w:numPr>
        <w:spacing w:before="120" w:after="120"/>
        <w:ind w:hanging="357"/>
        <w:jc w:val="both"/>
        <w:rPr>
          <w:rFonts w:asciiTheme="minorHAnsi" w:hAnsiTheme="minorHAnsi" w:cs="Arial"/>
          <w:b/>
          <w:szCs w:val="20"/>
        </w:rPr>
      </w:pPr>
      <w:r w:rsidRPr="00A41C1F">
        <w:rPr>
          <w:rFonts w:asciiTheme="minorHAnsi" w:hAnsiTheme="minorHAnsi" w:cs="Arial"/>
          <w:szCs w:val="20"/>
        </w:rPr>
        <w:t>Dokumentacja Administratora Rozwiązania obejmować będzie, co najmniej:</w:t>
      </w:r>
    </w:p>
    <w:p w:rsidR="00D006C9" w:rsidRPr="00A41C1F" w:rsidRDefault="00D006C9" w:rsidP="00B50178">
      <w:pPr>
        <w:pStyle w:val="Akapitzlist"/>
        <w:numPr>
          <w:ilvl w:val="0"/>
          <w:numId w:val="101"/>
        </w:numPr>
        <w:spacing w:before="120" w:after="120"/>
        <w:ind w:hanging="357"/>
        <w:jc w:val="both"/>
        <w:rPr>
          <w:rFonts w:asciiTheme="minorHAnsi" w:hAnsiTheme="minorHAnsi" w:cs="Arial"/>
          <w:szCs w:val="20"/>
        </w:rPr>
      </w:pPr>
      <w:r w:rsidRPr="00A41C1F">
        <w:rPr>
          <w:rFonts w:asciiTheme="minorHAnsi" w:hAnsiTheme="minorHAnsi" w:cs="Arial"/>
          <w:szCs w:val="20"/>
        </w:rPr>
        <w:t xml:space="preserve">szczegółową (krok po kroku) instrukcję instalacji i konfiguracji Rozwiązania </w:t>
      </w:r>
    </w:p>
    <w:p w:rsidR="00D006C9" w:rsidRPr="00A41C1F" w:rsidRDefault="00D006C9" w:rsidP="00B50178">
      <w:pPr>
        <w:pStyle w:val="Akapitzlist"/>
        <w:numPr>
          <w:ilvl w:val="0"/>
          <w:numId w:val="101"/>
        </w:numPr>
        <w:spacing w:before="120" w:after="120"/>
        <w:ind w:hanging="357"/>
        <w:jc w:val="both"/>
        <w:rPr>
          <w:rFonts w:asciiTheme="minorHAnsi" w:hAnsiTheme="minorHAnsi" w:cs="Arial"/>
          <w:szCs w:val="20"/>
        </w:rPr>
      </w:pPr>
      <w:r w:rsidRPr="00A41C1F">
        <w:rPr>
          <w:rFonts w:asciiTheme="minorHAnsi" w:hAnsiTheme="minorHAnsi" w:cs="Arial"/>
          <w:szCs w:val="20"/>
        </w:rPr>
        <w:t xml:space="preserve">opis parametrów instalacyjnych i konfiguracyjnych Rozwiązania wraz z opisem dopuszczalnych wartości i ich wpływem na działanie rozwiązania, </w:t>
      </w:r>
    </w:p>
    <w:p w:rsidR="00D006C9" w:rsidRPr="00A41C1F" w:rsidRDefault="00D006C9" w:rsidP="00B50178">
      <w:pPr>
        <w:pStyle w:val="Akapitzlist"/>
        <w:numPr>
          <w:ilvl w:val="0"/>
          <w:numId w:val="101"/>
        </w:numPr>
        <w:spacing w:before="120" w:after="120"/>
        <w:ind w:hanging="357"/>
        <w:jc w:val="both"/>
        <w:rPr>
          <w:rFonts w:asciiTheme="minorHAnsi" w:hAnsiTheme="minorHAnsi" w:cs="Arial"/>
          <w:szCs w:val="20"/>
        </w:rPr>
      </w:pPr>
      <w:r w:rsidRPr="00A41C1F">
        <w:rPr>
          <w:rFonts w:asciiTheme="minorHAnsi" w:hAnsiTheme="minorHAnsi" w:cs="Arial"/>
          <w:szCs w:val="20"/>
        </w:rPr>
        <w:t>szczegółową (krok po kroku) instrukcję wgrywania nowych wersji Rozwiązania,</w:t>
      </w:r>
    </w:p>
    <w:p w:rsidR="00D006C9" w:rsidRPr="00A41C1F" w:rsidRDefault="00D006C9" w:rsidP="00B50178">
      <w:pPr>
        <w:pStyle w:val="Akapitzlist"/>
        <w:numPr>
          <w:ilvl w:val="0"/>
          <w:numId w:val="101"/>
        </w:numPr>
        <w:spacing w:before="120" w:after="120"/>
        <w:ind w:hanging="357"/>
        <w:jc w:val="both"/>
        <w:rPr>
          <w:rFonts w:asciiTheme="minorHAnsi" w:hAnsiTheme="minorHAnsi" w:cs="Arial"/>
          <w:szCs w:val="20"/>
        </w:rPr>
      </w:pPr>
      <w:r w:rsidRPr="00A41C1F">
        <w:rPr>
          <w:rFonts w:asciiTheme="minorHAnsi" w:hAnsiTheme="minorHAnsi" w:cs="Arial"/>
          <w:szCs w:val="20"/>
        </w:rPr>
        <w:t>szczegółowy opis możliwych do zastosowania ról i uprawnień wraz z ich wpływem na działania rozwiązania,</w:t>
      </w:r>
    </w:p>
    <w:p w:rsidR="00D006C9" w:rsidRDefault="00D006C9" w:rsidP="00B50178">
      <w:pPr>
        <w:pStyle w:val="Akapitzlist"/>
        <w:numPr>
          <w:ilvl w:val="0"/>
          <w:numId w:val="100"/>
        </w:numPr>
        <w:spacing w:before="120" w:after="120"/>
        <w:ind w:hanging="357"/>
        <w:jc w:val="both"/>
        <w:rPr>
          <w:rFonts w:asciiTheme="minorHAnsi" w:hAnsiTheme="minorHAnsi" w:cs="Arial"/>
          <w:szCs w:val="20"/>
        </w:rPr>
      </w:pPr>
      <w:r w:rsidRPr="00A41C1F">
        <w:rPr>
          <w:rFonts w:asciiTheme="minorHAnsi" w:hAnsiTheme="minorHAnsi" w:cs="Arial"/>
          <w:szCs w:val="20"/>
        </w:rPr>
        <w:t>Dokumentacja Administratora musi uwzględniać Podręcznik ESB</w:t>
      </w:r>
      <w:r w:rsidR="00A41C1F">
        <w:rPr>
          <w:rFonts w:asciiTheme="minorHAnsi" w:hAnsiTheme="minorHAnsi" w:cs="Arial"/>
          <w:szCs w:val="20"/>
        </w:rPr>
        <w:t xml:space="preserve">. </w:t>
      </w:r>
    </w:p>
    <w:p w:rsidR="00A41C1F" w:rsidRPr="00A41C1F" w:rsidRDefault="00A41C1F" w:rsidP="00A41C1F">
      <w:pPr>
        <w:spacing w:before="120" w:after="120"/>
        <w:jc w:val="both"/>
        <w:rPr>
          <w:rFonts w:cs="Arial"/>
          <w:szCs w:val="20"/>
        </w:rPr>
      </w:pPr>
    </w:p>
    <w:p w:rsidR="00D006C9" w:rsidRPr="00BF2D5D" w:rsidRDefault="00D006C9" w:rsidP="00A67D47">
      <w:pPr>
        <w:pStyle w:val="Nagwek3"/>
      </w:pPr>
      <w:bookmarkStart w:id="425" w:name="_Toc474310598"/>
      <w:bookmarkStart w:id="426" w:name="_Toc482781645"/>
      <w:r w:rsidRPr="00BF2D5D">
        <w:t>Dokumentacja użytkownika „Rozwiązania”</w:t>
      </w:r>
      <w:bookmarkEnd w:id="425"/>
      <w:bookmarkEnd w:id="426"/>
    </w:p>
    <w:p w:rsidR="00D006C9" w:rsidRPr="00BF2D5D" w:rsidRDefault="00D006C9" w:rsidP="00B50178">
      <w:pPr>
        <w:pStyle w:val="Akapitzlist"/>
        <w:numPr>
          <w:ilvl w:val="0"/>
          <w:numId w:val="102"/>
        </w:numPr>
        <w:spacing w:before="120" w:after="120"/>
        <w:jc w:val="both"/>
        <w:rPr>
          <w:rFonts w:asciiTheme="minorHAnsi" w:hAnsiTheme="minorHAnsi" w:cs="Arial"/>
        </w:rPr>
      </w:pPr>
      <w:r w:rsidRPr="00BF2D5D">
        <w:rPr>
          <w:rFonts w:asciiTheme="minorHAnsi" w:hAnsiTheme="minorHAnsi" w:cs="Arial"/>
        </w:rPr>
        <w:t>Wykonawca dostarczy Dokumentację użytkownika oraz opis Ścieżek Postępowania.</w:t>
      </w:r>
    </w:p>
    <w:p w:rsidR="00D006C9" w:rsidRPr="00BF2D5D" w:rsidRDefault="00D006C9" w:rsidP="00B50178">
      <w:pPr>
        <w:pStyle w:val="Akapitzlist"/>
        <w:numPr>
          <w:ilvl w:val="0"/>
          <w:numId w:val="102"/>
        </w:numPr>
        <w:spacing w:before="120" w:after="120"/>
        <w:jc w:val="both"/>
        <w:rPr>
          <w:rFonts w:asciiTheme="minorHAnsi" w:hAnsiTheme="minorHAnsi" w:cs="Arial"/>
        </w:rPr>
      </w:pPr>
      <w:r w:rsidRPr="00BF2D5D">
        <w:rPr>
          <w:rFonts w:asciiTheme="minorHAnsi" w:hAnsiTheme="minorHAnsi" w:cs="Arial"/>
        </w:rPr>
        <w:t>Dokumentacja użytkownika musi zawierać opis pełnej funkcjonalności Rozwiązania w sposób przejrzysty umożliwiający samodzielne użytkowanie Rozwiązania.</w:t>
      </w:r>
    </w:p>
    <w:p w:rsidR="00D006C9" w:rsidRPr="00BF2D5D" w:rsidRDefault="00D006C9" w:rsidP="00B50178">
      <w:pPr>
        <w:pStyle w:val="Akapitzlist"/>
        <w:numPr>
          <w:ilvl w:val="0"/>
          <w:numId w:val="102"/>
        </w:numPr>
        <w:spacing w:before="120" w:after="120"/>
        <w:jc w:val="both"/>
        <w:rPr>
          <w:rFonts w:asciiTheme="minorHAnsi" w:hAnsiTheme="minorHAnsi" w:cs="Arial"/>
        </w:rPr>
      </w:pPr>
      <w:r w:rsidRPr="00BF2D5D">
        <w:rPr>
          <w:rFonts w:asciiTheme="minorHAnsi" w:hAnsiTheme="minorHAnsi" w:cs="Arial"/>
        </w:rPr>
        <w:t>Dokumentacja musi opisywać kolejność czynności i zakres możliwych danych do wprowadzenia oraz sposób postępowania w sytuacjach szczególnych.</w:t>
      </w:r>
    </w:p>
    <w:p w:rsidR="00D006C9" w:rsidRDefault="00D006C9" w:rsidP="00B50178">
      <w:pPr>
        <w:pStyle w:val="Akapitzlist"/>
        <w:numPr>
          <w:ilvl w:val="0"/>
          <w:numId w:val="102"/>
        </w:numPr>
        <w:spacing w:before="120" w:after="120"/>
        <w:jc w:val="both"/>
        <w:rPr>
          <w:rFonts w:asciiTheme="minorHAnsi" w:hAnsiTheme="minorHAnsi" w:cs="Arial"/>
        </w:rPr>
      </w:pPr>
      <w:r w:rsidRPr="00BF2D5D">
        <w:rPr>
          <w:rFonts w:asciiTheme="minorHAnsi" w:hAnsiTheme="minorHAnsi" w:cs="Arial"/>
        </w:rPr>
        <w:t>Dostarczona przez Wykonawcę Dokumentacja użytkownika, w tym „Ścieżki Postępowania” zostaną przygotowane w sposób umożliwiający Zamawiającemu dodanie ich, jako odrębnych artykułów do bazy wiedzy.</w:t>
      </w:r>
      <w:bookmarkEnd w:id="422"/>
      <w:r w:rsidR="00BF2D5D">
        <w:rPr>
          <w:rFonts w:asciiTheme="minorHAnsi" w:hAnsiTheme="minorHAnsi" w:cs="Arial"/>
        </w:rPr>
        <w:t xml:space="preserve"> </w:t>
      </w:r>
    </w:p>
    <w:p w:rsidR="00BF2D5D" w:rsidRPr="00BF2D5D" w:rsidRDefault="00BF2D5D" w:rsidP="00BF2D5D">
      <w:pPr>
        <w:spacing w:before="120" w:after="120"/>
        <w:jc w:val="both"/>
        <w:rPr>
          <w:rFonts w:cs="Arial"/>
        </w:rPr>
      </w:pPr>
    </w:p>
    <w:p w:rsidR="00D006C9" w:rsidRPr="00BF2D5D" w:rsidRDefault="00D006C9" w:rsidP="00A67D47">
      <w:pPr>
        <w:pStyle w:val="Nagwek3"/>
      </w:pPr>
      <w:bookmarkStart w:id="427" w:name="_Toc474310599"/>
      <w:bookmarkStart w:id="428" w:name="_Toc482781646"/>
      <w:r w:rsidRPr="00BF2D5D">
        <w:t>Dokumentacja powykonawcza „Rozwiązania”</w:t>
      </w:r>
      <w:bookmarkEnd w:id="427"/>
      <w:bookmarkEnd w:id="428"/>
    </w:p>
    <w:p w:rsidR="00D006C9" w:rsidRPr="00BF2D5D" w:rsidRDefault="00D006C9" w:rsidP="00B50178">
      <w:pPr>
        <w:pStyle w:val="Akapitzlist"/>
        <w:numPr>
          <w:ilvl w:val="0"/>
          <w:numId w:val="103"/>
        </w:numPr>
        <w:spacing w:before="120" w:after="120"/>
        <w:jc w:val="both"/>
        <w:rPr>
          <w:rFonts w:asciiTheme="minorHAnsi" w:hAnsiTheme="minorHAnsi" w:cs="Arial"/>
        </w:rPr>
      </w:pPr>
      <w:r w:rsidRPr="00BF2D5D">
        <w:rPr>
          <w:rFonts w:asciiTheme="minorHAnsi" w:hAnsiTheme="minorHAnsi" w:cs="Arial"/>
        </w:rPr>
        <w:t>Wykonawca jest zobowiązany dostarczyć w ramach zamówienia Dokumentację powykonawczą Rozwiązania.</w:t>
      </w:r>
    </w:p>
    <w:p w:rsidR="00D006C9" w:rsidRPr="00BF2D5D" w:rsidRDefault="00D006C9" w:rsidP="00B50178">
      <w:pPr>
        <w:pStyle w:val="Akapitzlist"/>
        <w:numPr>
          <w:ilvl w:val="0"/>
          <w:numId w:val="103"/>
        </w:numPr>
        <w:spacing w:before="120" w:after="120"/>
        <w:jc w:val="both"/>
        <w:rPr>
          <w:rFonts w:asciiTheme="minorHAnsi" w:hAnsiTheme="minorHAnsi" w:cs="Arial"/>
        </w:rPr>
      </w:pPr>
      <w:r w:rsidRPr="00BF2D5D">
        <w:rPr>
          <w:rFonts w:asciiTheme="minorHAnsi" w:hAnsiTheme="minorHAnsi" w:cs="Arial"/>
        </w:rPr>
        <w:t>Dokumentacja powykonawcza musi być sporządzona w języku polskim chyba, że dotyczy oprogramowania narzędziowego obcego pochodzenia (Produktu), wykorzystywanego w Rozwiązaniu, dla którego nie ma dokumentacji w języku polskim, w takim przypadku Dokumentacja może zostać przekazana w języku angielskim.</w:t>
      </w:r>
    </w:p>
    <w:p w:rsidR="00D006C9" w:rsidRPr="00BF2D5D" w:rsidRDefault="00D006C9" w:rsidP="00B50178">
      <w:pPr>
        <w:pStyle w:val="Akapitzlist"/>
        <w:numPr>
          <w:ilvl w:val="0"/>
          <w:numId w:val="103"/>
        </w:numPr>
        <w:spacing w:before="120" w:after="120"/>
        <w:jc w:val="both"/>
        <w:rPr>
          <w:rFonts w:asciiTheme="minorHAnsi" w:hAnsiTheme="minorHAnsi" w:cs="Arial"/>
        </w:rPr>
      </w:pPr>
      <w:r w:rsidRPr="00BF2D5D">
        <w:rPr>
          <w:rFonts w:asciiTheme="minorHAnsi" w:hAnsiTheme="minorHAnsi" w:cs="Arial"/>
        </w:rPr>
        <w:t xml:space="preserve">Aktualizacja Dokumentacji powykonawczej następuje w okresie przewidzianym dla asysty technicznej po wprowadzeniu przez Wykonawcę zmian w Rozwiązaniu (co najmniej raz na kwartał). </w:t>
      </w:r>
    </w:p>
    <w:p w:rsidR="00D006C9" w:rsidRPr="00BF2D5D" w:rsidRDefault="00D006C9" w:rsidP="00B50178">
      <w:pPr>
        <w:pStyle w:val="Akapitzlist"/>
        <w:numPr>
          <w:ilvl w:val="0"/>
          <w:numId w:val="103"/>
        </w:numPr>
        <w:spacing w:before="120" w:after="120"/>
        <w:jc w:val="both"/>
        <w:rPr>
          <w:rFonts w:asciiTheme="minorHAnsi" w:hAnsiTheme="minorHAnsi" w:cs="Arial"/>
        </w:rPr>
      </w:pPr>
      <w:r w:rsidRPr="00BF2D5D">
        <w:rPr>
          <w:rFonts w:asciiTheme="minorHAnsi" w:hAnsiTheme="minorHAnsi" w:cs="Arial"/>
        </w:rPr>
        <w:t>Załącznikiem do Dokumentacji powykonawczej musi być Dokumentacja Kodu źródłowego.</w:t>
      </w:r>
    </w:p>
    <w:p w:rsidR="00D006C9" w:rsidRPr="00BF2D5D" w:rsidRDefault="00D006C9" w:rsidP="00B50178">
      <w:pPr>
        <w:pStyle w:val="Akapitzlist"/>
        <w:numPr>
          <w:ilvl w:val="0"/>
          <w:numId w:val="103"/>
        </w:numPr>
        <w:spacing w:before="120" w:after="120"/>
        <w:jc w:val="both"/>
        <w:rPr>
          <w:rFonts w:asciiTheme="minorHAnsi" w:hAnsiTheme="minorHAnsi" w:cs="Arial"/>
        </w:rPr>
      </w:pPr>
      <w:r w:rsidRPr="00BF2D5D">
        <w:rPr>
          <w:rFonts w:asciiTheme="minorHAnsi" w:hAnsiTheme="minorHAnsi" w:cs="Arial"/>
        </w:rPr>
        <w:t>Wykonawca jest zobowiązany dostarczyć Dokumentację powykonawczą, która musi być sporządzona zgodnie z poniższym szablonem, przy czym szablon może zostać uzupełniony o dodatkowe elementy przez Wykonawcę:</w:t>
      </w:r>
    </w:p>
    <w:p w:rsidR="00D006C9" w:rsidRPr="00BF2D5D" w:rsidRDefault="00D006C9" w:rsidP="000B6369">
      <w:pPr>
        <w:pStyle w:val="Akapitzlist1"/>
        <w:numPr>
          <w:ilvl w:val="0"/>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Wstęp.</w:t>
      </w:r>
    </w:p>
    <w:p w:rsidR="00D006C9" w:rsidRPr="00BF2D5D" w:rsidRDefault="00D006C9" w:rsidP="000B6369">
      <w:pPr>
        <w:pStyle w:val="Akapitzlist1"/>
        <w:numPr>
          <w:ilvl w:val="0"/>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Cel dokumentu.</w:t>
      </w:r>
    </w:p>
    <w:p w:rsidR="00D006C9" w:rsidRPr="00BF2D5D" w:rsidRDefault="00D006C9" w:rsidP="000B6369">
      <w:pPr>
        <w:pStyle w:val="Akapitzlist1"/>
        <w:numPr>
          <w:ilvl w:val="0"/>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lastRenderedPageBreak/>
        <w:t>Słowniki.</w:t>
      </w:r>
    </w:p>
    <w:p w:rsidR="00D006C9" w:rsidRPr="00BF2D5D" w:rsidRDefault="00D006C9" w:rsidP="000B6369">
      <w:pPr>
        <w:pStyle w:val="Akapitzlist1"/>
        <w:numPr>
          <w:ilvl w:val="0"/>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Terminy i skróty specyficzne dla Rozwiązania.</w:t>
      </w:r>
    </w:p>
    <w:p w:rsidR="00D006C9" w:rsidRPr="00BF2D5D" w:rsidRDefault="00D006C9" w:rsidP="000B6369">
      <w:pPr>
        <w:pStyle w:val="Akapitzlist1"/>
        <w:numPr>
          <w:ilvl w:val="0"/>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Używane skróty technologiczne.</w:t>
      </w:r>
    </w:p>
    <w:p w:rsidR="00D006C9" w:rsidRPr="00BF2D5D" w:rsidRDefault="00D006C9" w:rsidP="000B6369">
      <w:pPr>
        <w:pStyle w:val="Akapitzlist1"/>
        <w:numPr>
          <w:ilvl w:val="0"/>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Używane terminy.</w:t>
      </w:r>
    </w:p>
    <w:p w:rsidR="00D006C9" w:rsidRPr="00BF2D5D" w:rsidRDefault="00D006C9" w:rsidP="000B6369">
      <w:pPr>
        <w:pStyle w:val="Akapitzlist1"/>
        <w:numPr>
          <w:ilvl w:val="0"/>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Rodzaje środowisk Rozwiązania.</w:t>
      </w:r>
    </w:p>
    <w:p w:rsidR="00D006C9" w:rsidRPr="00BF2D5D" w:rsidRDefault="00D006C9" w:rsidP="000B6369">
      <w:pPr>
        <w:pStyle w:val="Akapitzlist1"/>
        <w:numPr>
          <w:ilvl w:val="0"/>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Projekty poszczególnych środowisk.</w:t>
      </w:r>
    </w:p>
    <w:p w:rsidR="00D006C9" w:rsidRPr="00BF2D5D" w:rsidRDefault="00D006C9" w:rsidP="000B6369">
      <w:pPr>
        <w:pStyle w:val="Akapitzlist1"/>
        <w:numPr>
          <w:ilvl w:val="0"/>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Architektura Rozwiązania (opisy wraz ze szczegółowymi schematami graficznymi).</w:t>
      </w:r>
    </w:p>
    <w:p w:rsidR="00D006C9" w:rsidRPr="00BF2D5D" w:rsidRDefault="00D006C9" w:rsidP="000B6369">
      <w:pPr>
        <w:pStyle w:val="Akapitzlist1"/>
        <w:numPr>
          <w:ilvl w:val="1"/>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Architektura sieciowa Rozwiązania.</w:t>
      </w:r>
    </w:p>
    <w:p w:rsidR="00D006C9" w:rsidRPr="00BF2D5D" w:rsidRDefault="00D006C9" w:rsidP="000B6369">
      <w:pPr>
        <w:pStyle w:val="Akapitzlist1"/>
        <w:numPr>
          <w:ilvl w:val="1"/>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Wymagania komunikacyjne dla sieci LAN.</w:t>
      </w:r>
    </w:p>
    <w:p w:rsidR="00D006C9" w:rsidRPr="00BF2D5D" w:rsidRDefault="00D006C9" w:rsidP="000B6369">
      <w:pPr>
        <w:pStyle w:val="Akapitzlist1"/>
        <w:numPr>
          <w:ilvl w:val="1"/>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Adresacja interfejsów sieciowych komponentów Rozwiązania.</w:t>
      </w:r>
    </w:p>
    <w:p w:rsidR="00D006C9" w:rsidRPr="00BF2D5D" w:rsidRDefault="00D006C9" w:rsidP="000B6369">
      <w:pPr>
        <w:pStyle w:val="Akapitzlist1"/>
        <w:numPr>
          <w:ilvl w:val="1"/>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Połączenia wymagane podczas eksploatacji Rozwiązania.</w:t>
      </w:r>
    </w:p>
    <w:p w:rsidR="00D006C9" w:rsidRPr="00BF2D5D" w:rsidRDefault="00D006C9" w:rsidP="000B6369">
      <w:pPr>
        <w:pStyle w:val="Akapitzlist1"/>
        <w:numPr>
          <w:ilvl w:val="1"/>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Platforma aplikacyjna Rozwiązania.</w:t>
      </w:r>
    </w:p>
    <w:p w:rsidR="00D006C9" w:rsidRPr="00BF2D5D" w:rsidRDefault="00D006C9" w:rsidP="000B6369">
      <w:pPr>
        <w:pStyle w:val="Akapitzlist1"/>
        <w:numPr>
          <w:ilvl w:val="1"/>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Zależność pomiędzy wszystkimi elementami Rozwiązania.</w:t>
      </w:r>
    </w:p>
    <w:p w:rsidR="00D006C9" w:rsidRPr="00BF2D5D" w:rsidRDefault="00D006C9" w:rsidP="000B6369">
      <w:pPr>
        <w:pStyle w:val="Akapitzlist1"/>
        <w:numPr>
          <w:ilvl w:val="0"/>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Usługi:</w:t>
      </w:r>
    </w:p>
    <w:p w:rsidR="00D006C9" w:rsidRPr="00BF2D5D" w:rsidRDefault="00D006C9" w:rsidP="000B6369">
      <w:pPr>
        <w:pStyle w:val="Akapitzlist1"/>
        <w:numPr>
          <w:ilvl w:val="1"/>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aplikacyjne,</w:t>
      </w:r>
    </w:p>
    <w:p w:rsidR="00D006C9" w:rsidRPr="00BF2D5D" w:rsidRDefault="00D006C9" w:rsidP="000B6369">
      <w:pPr>
        <w:pStyle w:val="Akapitzlist1"/>
        <w:numPr>
          <w:ilvl w:val="1"/>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bazodanowe,</w:t>
      </w:r>
    </w:p>
    <w:p w:rsidR="00D006C9" w:rsidRPr="00BF2D5D" w:rsidRDefault="00D006C9" w:rsidP="000B6369">
      <w:pPr>
        <w:pStyle w:val="Akapitzlist1"/>
        <w:numPr>
          <w:ilvl w:val="1"/>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systemy operacyjne.</w:t>
      </w:r>
    </w:p>
    <w:p w:rsidR="00D006C9" w:rsidRPr="00BF2D5D" w:rsidRDefault="00D006C9" w:rsidP="000B6369">
      <w:pPr>
        <w:pStyle w:val="Akapitzlist1"/>
        <w:numPr>
          <w:ilvl w:val="0"/>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Opis każdego z WebSerwisów i/lub plików wymiany wraz ze wskazaniem danych wejściowych oraz danych wyjściowych.</w:t>
      </w:r>
    </w:p>
    <w:p w:rsidR="00D006C9" w:rsidRPr="00BF2D5D" w:rsidRDefault="00D006C9" w:rsidP="000B6369">
      <w:pPr>
        <w:pStyle w:val="Akapitzlist1"/>
        <w:numPr>
          <w:ilvl w:val="0"/>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Opis przepływu danych pomiędzy poszczególnymi Modułami wraz ze schematami graficznymi.</w:t>
      </w:r>
    </w:p>
    <w:p w:rsidR="00D006C9" w:rsidRPr="00BF2D5D" w:rsidRDefault="00D006C9" w:rsidP="000B6369">
      <w:pPr>
        <w:pStyle w:val="Akapitzlist1"/>
        <w:numPr>
          <w:ilvl w:val="0"/>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Wykaz wszystkich słowników Systemu.</w:t>
      </w:r>
    </w:p>
    <w:p w:rsidR="00D006C9" w:rsidRPr="00BF2D5D" w:rsidRDefault="00D006C9" w:rsidP="000B6369">
      <w:pPr>
        <w:pStyle w:val="Akapitzlist1"/>
        <w:numPr>
          <w:ilvl w:val="0"/>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Dodatkowe oprogramowanie wymagane w Rozwiązaniu:</w:t>
      </w:r>
    </w:p>
    <w:p w:rsidR="00D006C9" w:rsidRPr="00BF2D5D" w:rsidRDefault="00D006C9" w:rsidP="000B6369">
      <w:pPr>
        <w:pStyle w:val="Akapitzlist1"/>
        <w:numPr>
          <w:ilvl w:val="1"/>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urządzenia klienckie i peryferyjne w Rozwiązaniu</w:t>
      </w:r>
    </w:p>
    <w:p w:rsidR="00D006C9" w:rsidRPr="00BF2D5D" w:rsidRDefault="00D006C9" w:rsidP="000B6369">
      <w:pPr>
        <w:pStyle w:val="Akapitzlist1"/>
        <w:numPr>
          <w:ilvl w:val="1"/>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rodzaje użytkowników Rozwiązania,</w:t>
      </w:r>
    </w:p>
    <w:p w:rsidR="00D006C9" w:rsidRPr="00BF2D5D" w:rsidRDefault="00D006C9" w:rsidP="000B6369">
      <w:pPr>
        <w:pStyle w:val="Akapitzlist1"/>
        <w:numPr>
          <w:ilvl w:val="1"/>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stacje klienckie,</w:t>
      </w:r>
    </w:p>
    <w:p w:rsidR="00D006C9" w:rsidRPr="00BF2D5D" w:rsidRDefault="00D006C9" w:rsidP="000B6369">
      <w:pPr>
        <w:pStyle w:val="Akapitzlist1"/>
        <w:numPr>
          <w:ilvl w:val="1"/>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oprogramowanie,</w:t>
      </w:r>
    </w:p>
    <w:p w:rsidR="00D006C9" w:rsidRPr="00BF2D5D" w:rsidRDefault="00D006C9" w:rsidP="000B6369">
      <w:pPr>
        <w:pStyle w:val="Akapitzlist1"/>
        <w:numPr>
          <w:ilvl w:val="1"/>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urządzenia peryferyjne.</w:t>
      </w:r>
    </w:p>
    <w:p w:rsidR="00D006C9" w:rsidRPr="00BF2D5D" w:rsidRDefault="00D006C9" w:rsidP="000B6369">
      <w:pPr>
        <w:pStyle w:val="Akapitzlist1"/>
        <w:numPr>
          <w:ilvl w:val="0"/>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System backup’u:</w:t>
      </w:r>
    </w:p>
    <w:p w:rsidR="00D006C9" w:rsidRPr="00BF2D5D" w:rsidRDefault="00D006C9" w:rsidP="000B6369">
      <w:pPr>
        <w:pStyle w:val="Akapitzlist1"/>
        <w:numPr>
          <w:ilvl w:val="1"/>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koncepcja rozwiązania,</w:t>
      </w:r>
    </w:p>
    <w:p w:rsidR="00D006C9" w:rsidRPr="00BF2D5D" w:rsidRDefault="00D006C9" w:rsidP="000B6369">
      <w:pPr>
        <w:pStyle w:val="Akapitzlist1"/>
        <w:numPr>
          <w:ilvl w:val="1"/>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wymagania środowiska dla systemu backupowego,</w:t>
      </w:r>
    </w:p>
    <w:p w:rsidR="00D006C9" w:rsidRPr="00BF2D5D" w:rsidRDefault="00D006C9" w:rsidP="000B6369">
      <w:pPr>
        <w:pStyle w:val="Akapitzlist1"/>
        <w:numPr>
          <w:ilvl w:val="1"/>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wymagania na polityki tworzenia kopii bezpieczeństwa,</w:t>
      </w:r>
    </w:p>
    <w:p w:rsidR="00D006C9" w:rsidRPr="00BF2D5D" w:rsidRDefault="00D006C9" w:rsidP="000B6369">
      <w:pPr>
        <w:pStyle w:val="Akapitzlist1"/>
        <w:numPr>
          <w:ilvl w:val="1"/>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zabezpieczane elementy środowiska,</w:t>
      </w:r>
    </w:p>
    <w:p w:rsidR="00D006C9" w:rsidRPr="00BF2D5D" w:rsidRDefault="00D006C9" w:rsidP="000B6369">
      <w:pPr>
        <w:pStyle w:val="Akapitzlist1"/>
        <w:numPr>
          <w:ilvl w:val="1"/>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system zabezpieczeń danych,</w:t>
      </w:r>
    </w:p>
    <w:p w:rsidR="00D006C9" w:rsidRPr="00BF2D5D" w:rsidRDefault="00D006C9" w:rsidP="000B6369">
      <w:pPr>
        <w:pStyle w:val="Akapitzlist1"/>
        <w:numPr>
          <w:ilvl w:val="1"/>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lastRenderedPageBreak/>
        <w:t>koncepcja rozwiązania,</w:t>
      </w:r>
    </w:p>
    <w:p w:rsidR="00D006C9" w:rsidRPr="00BF2D5D" w:rsidRDefault="00D006C9" w:rsidP="000B6369">
      <w:pPr>
        <w:pStyle w:val="Akapitzlist1"/>
        <w:numPr>
          <w:ilvl w:val="1"/>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wymagania środowiska dla systemu zabezpieczeń danych,</w:t>
      </w:r>
    </w:p>
    <w:p w:rsidR="00D006C9" w:rsidRPr="00BF2D5D" w:rsidRDefault="00D006C9" w:rsidP="000B6369">
      <w:pPr>
        <w:pStyle w:val="Akapitzlist1"/>
        <w:numPr>
          <w:ilvl w:val="1"/>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sposób odtwarzania poszczególnych składników Rozwiązania.</w:t>
      </w:r>
    </w:p>
    <w:p w:rsidR="00D006C9" w:rsidRPr="00BF2D5D" w:rsidRDefault="00D006C9" w:rsidP="000B6369">
      <w:pPr>
        <w:pStyle w:val="Akapitzlist1"/>
        <w:numPr>
          <w:ilvl w:val="0"/>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Sposób instalacji i konfiguracji Rozwiązania:</w:t>
      </w:r>
    </w:p>
    <w:p w:rsidR="00D006C9" w:rsidRPr="00BF2D5D" w:rsidRDefault="00D006C9" w:rsidP="000B6369">
      <w:pPr>
        <w:pStyle w:val="Akapitzlist1"/>
        <w:numPr>
          <w:ilvl w:val="1"/>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wykaz parametrów Systemu wraz z podaniem możliwych ich wartości z określeniem konsekwencji ich ustawienia,</w:t>
      </w:r>
    </w:p>
    <w:p w:rsidR="00D006C9" w:rsidRPr="00BF2D5D" w:rsidRDefault="00D006C9" w:rsidP="000B6369">
      <w:pPr>
        <w:pStyle w:val="Akapitzlist1"/>
        <w:numPr>
          <w:ilvl w:val="1"/>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szczegóły ustawień parametrów środowiska dla Rozwiązania,</w:t>
      </w:r>
    </w:p>
    <w:p w:rsidR="00D006C9" w:rsidRPr="00BF2D5D" w:rsidRDefault="00D006C9" w:rsidP="000B6369">
      <w:pPr>
        <w:pStyle w:val="Akapitzlist1"/>
        <w:numPr>
          <w:ilvl w:val="1"/>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sposób zmiany ustawień parametrów środowiska Rozwiązania.</w:t>
      </w:r>
    </w:p>
    <w:p w:rsidR="00D006C9" w:rsidRPr="00BF2D5D" w:rsidRDefault="00D006C9" w:rsidP="000B6369">
      <w:pPr>
        <w:pStyle w:val="Akapitzlist1"/>
        <w:numPr>
          <w:ilvl w:val="0"/>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Wymagania środowiska dla systemu wirtualizacji zasobów:</w:t>
      </w:r>
    </w:p>
    <w:p w:rsidR="00D006C9" w:rsidRPr="00BF2D5D" w:rsidRDefault="00D006C9" w:rsidP="000B6369">
      <w:pPr>
        <w:pStyle w:val="Akapitzlist1"/>
        <w:numPr>
          <w:ilvl w:val="1"/>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koncepcja rozwiązania wirtualizacji zasobów,</w:t>
      </w:r>
    </w:p>
    <w:p w:rsidR="00D006C9" w:rsidRPr="00BF2D5D" w:rsidRDefault="00D006C9" w:rsidP="000B6369">
      <w:pPr>
        <w:pStyle w:val="Akapitzlist1"/>
        <w:numPr>
          <w:ilvl w:val="1"/>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wykaz wymaganych maszyn wirtualnych,</w:t>
      </w:r>
    </w:p>
    <w:p w:rsidR="00D006C9" w:rsidRPr="00BF2D5D" w:rsidRDefault="00D006C9" w:rsidP="000B6369">
      <w:pPr>
        <w:pStyle w:val="Akapitzlist1"/>
        <w:numPr>
          <w:ilvl w:val="1"/>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wymagania środowiska dla systemu zarządzania infrastruktury serwerowej oraz aplikacyjnej.</w:t>
      </w:r>
    </w:p>
    <w:p w:rsidR="00D006C9" w:rsidRPr="00BF2D5D" w:rsidRDefault="00D006C9" w:rsidP="000B6369">
      <w:pPr>
        <w:pStyle w:val="Akapitzlist1"/>
        <w:numPr>
          <w:ilvl w:val="0"/>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Sposób realizacji Rozwiązania dla systemu monitorowania usług.</w:t>
      </w:r>
    </w:p>
    <w:p w:rsidR="00D006C9" w:rsidRPr="00BF2D5D" w:rsidRDefault="00D006C9" w:rsidP="000B6369">
      <w:pPr>
        <w:pStyle w:val="Akapitzlist1"/>
        <w:numPr>
          <w:ilvl w:val="0"/>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Opis przypadków użycia niezbędnych do zarządzania Rozwiązaniem (Opis w tym punkcie jest odrębnym opisem przygotowanym przez Wykonawcę, w którym może odwoływać się zapisów dokumentacji technicznej).</w:t>
      </w:r>
    </w:p>
    <w:p w:rsidR="00D006C9" w:rsidRPr="00BF2D5D" w:rsidRDefault="00D006C9" w:rsidP="000B6369">
      <w:pPr>
        <w:pStyle w:val="Akapitzlist1"/>
        <w:numPr>
          <w:ilvl w:val="0"/>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Infrastruktura fizyczna:</w:t>
      </w:r>
    </w:p>
    <w:p w:rsidR="00D006C9" w:rsidRPr="00BF2D5D" w:rsidRDefault="00D006C9" w:rsidP="000B6369">
      <w:pPr>
        <w:pStyle w:val="Akapitzlist1"/>
        <w:numPr>
          <w:ilvl w:val="1"/>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serwery,</w:t>
      </w:r>
    </w:p>
    <w:p w:rsidR="00D006C9" w:rsidRPr="00BF2D5D" w:rsidRDefault="00D006C9" w:rsidP="000B6369">
      <w:pPr>
        <w:pStyle w:val="Akapitzlist1"/>
        <w:numPr>
          <w:ilvl w:val="1"/>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macierz dyskowa,</w:t>
      </w:r>
    </w:p>
    <w:p w:rsidR="00D006C9" w:rsidRPr="00BF2D5D" w:rsidRDefault="00D006C9" w:rsidP="000B6369">
      <w:pPr>
        <w:pStyle w:val="Akapitzlist1"/>
        <w:numPr>
          <w:ilvl w:val="0"/>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Możliwości współpracy systemu z platformami sprzętowymi i systemowymi.</w:t>
      </w:r>
    </w:p>
    <w:p w:rsidR="00D006C9" w:rsidRPr="00BF2D5D" w:rsidRDefault="00D006C9" w:rsidP="000B6369">
      <w:pPr>
        <w:pStyle w:val="Akapitzlist1"/>
        <w:numPr>
          <w:ilvl w:val="0"/>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Wymagane licencje  - wykaz niezbędnych licencji.</w:t>
      </w:r>
    </w:p>
    <w:p w:rsidR="00D006C9" w:rsidRPr="003624D8" w:rsidRDefault="00D006C9" w:rsidP="00D006C9">
      <w:pPr>
        <w:pStyle w:val="Akapitzlist1"/>
        <w:shd w:val="clear" w:color="auto" w:fill="FFFFFF"/>
        <w:spacing w:before="60" w:after="60" w:line="240" w:lineRule="auto"/>
        <w:ind w:left="0"/>
        <w:jc w:val="both"/>
        <w:rPr>
          <w:rFonts w:ascii="Arial" w:hAnsi="Arial" w:cs="Arial"/>
          <w:sz w:val="20"/>
          <w:szCs w:val="20"/>
        </w:rPr>
      </w:pPr>
    </w:p>
    <w:p w:rsidR="00D006C9" w:rsidRPr="00BF2D5D" w:rsidRDefault="00D006C9" w:rsidP="00A67D47">
      <w:pPr>
        <w:pStyle w:val="Nagwek3"/>
      </w:pPr>
      <w:bookmarkStart w:id="429" w:name="_Toc474310600"/>
      <w:bookmarkStart w:id="430" w:name="_Toc482781647"/>
      <w:r w:rsidRPr="00BF2D5D">
        <w:t>Dokumentacja Migracji danych</w:t>
      </w:r>
      <w:bookmarkEnd w:id="429"/>
      <w:bookmarkEnd w:id="430"/>
      <w:r w:rsidRPr="00BF2D5D">
        <w:t xml:space="preserve"> </w:t>
      </w:r>
    </w:p>
    <w:p w:rsidR="00D006C9" w:rsidRPr="005A3666" w:rsidRDefault="00D006C9" w:rsidP="000B6369">
      <w:pPr>
        <w:pStyle w:val="Akapitzlist"/>
        <w:numPr>
          <w:ilvl w:val="0"/>
          <w:numId w:val="130"/>
        </w:numPr>
        <w:spacing w:before="120" w:after="120"/>
        <w:ind w:left="357" w:hanging="357"/>
        <w:contextualSpacing w:val="0"/>
        <w:jc w:val="both"/>
        <w:rPr>
          <w:rFonts w:asciiTheme="minorHAnsi" w:hAnsiTheme="minorHAnsi" w:cs="Arial"/>
          <w:szCs w:val="20"/>
        </w:rPr>
      </w:pPr>
      <w:r w:rsidRPr="005A3666">
        <w:rPr>
          <w:rFonts w:asciiTheme="minorHAnsi" w:hAnsiTheme="minorHAnsi" w:cs="Arial"/>
          <w:szCs w:val="20"/>
        </w:rPr>
        <w:t>Szczegółowy opis procedury wykonania Migracji i weryfikacji danych (w tym opis produktów przejściowych i końcowych Migracji danych).</w:t>
      </w:r>
    </w:p>
    <w:p w:rsidR="00D006C9" w:rsidRPr="005A3666" w:rsidRDefault="00D006C9" w:rsidP="000B6369">
      <w:pPr>
        <w:pStyle w:val="Akapitzlist"/>
        <w:numPr>
          <w:ilvl w:val="0"/>
          <w:numId w:val="130"/>
        </w:numPr>
        <w:spacing w:before="120" w:after="120"/>
        <w:ind w:left="357" w:hanging="357"/>
        <w:contextualSpacing w:val="0"/>
        <w:jc w:val="both"/>
        <w:rPr>
          <w:rFonts w:asciiTheme="minorHAnsi" w:hAnsiTheme="minorHAnsi" w:cs="Arial"/>
          <w:szCs w:val="20"/>
        </w:rPr>
      </w:pPr>
      <w:r w:rsidRPr="005A3666">
        <w:rPr>
          <w:rFonts w:asciiTheme="minorHAnsi" w:hAnsiTheme="minorHAnsi" w:cs="Arial"/>
          <w:szCs w:val="20"/>
        </w:rPr>
        <w:t>Określenie źródeł Migracji danych.</w:t>
      </w:r>
    </w:p>
    <w:p w:rsidR="00D006C9" w:rsidRPr="005A3666" w:rsidRDefault="00D006C9" w:rsidP="000B6369">
      <w:pPr>
        <w:pStyle w:val="Akapitzlist"/>
        <w:numPr>
          <w:ilvl w:val="0"/>
          <w:numId w:val="130"/>
        </w:numPr>
        <w:spacing w:before="120" w:after="120"/>
        <w:ind w:left="357" w:hanging="357"/>
        <w:contextualSpacing w:val="0"/>
        <w:jc w:val="both"/>
        <w:rPr>
          <w:rFonts w:asciiTheme="minorHAnsi" w:hAnsiTheme="minorHAnsi" w:cs="Arial"/>
          <w:szCs w:val="20"/>
        </w:rPr>
      </w:pPr>
      <w:r w:rsidRPr="005A3666">
        <w:rPr>
          <w:rFonts w:asciiTheme="minorHAnsi" w:hAnsiTheme="minorHAnsi" w:cs="Arial"/>
          <w:szCs w:val="20"/>
        </w:rPr>
        <w:t>Analizę Danych Źródłowych i określenie sposobu Migracji danych.</w:t>
      </w:r>
    </w:p>
    <w:p w:rsidR="00D006C9" w:rsidRPr="005A3666" w:rsidRDefault="00D006C9" w:rsidP="000B6369">
      <w:pPr>
        <w:pStyle w:val="Akapitzlist"/>
        <w:numPr>
          <w:ilvl w:val="0"/>
          <w:numId w:val="130"/>
        </w:numPr>
        <w:spacing w:before="120" w:after="120"/>
        <w:ind w:left="357" w:hanging="357"/>
        <w:contextualSpacing w:val="0"/>
        <w:jc w:val="both"/>
        <w:rPr>
          <w:rFonts w:asciiTheme="minorHAnsi" w:hAnsiTheme="minorHAnsi" w:cs="Arial"/>
          <w:szCs w:val="20"/>
        </w:rPr>
      </w:pPr>
      <w:r w:rsidRPr="005A3666">
        <w:rPr>
          <w:rFonts w:asciiTheme="minorHAnsi" w:hAnsiTheme="minorHAnsi" w:cs="Arial"/>
          <w:szCs w:val="20"/>
        </w:rPr>
        <w:t>Opis narzędzi do Migracji.</w:t>
      </w:r>
    </w:p>
    <w:p w:rsidR="00D006C9" w:rsidRPr="005A3666" w:rsidRDefault="00D006C9" w:rsidP="000B6369">
      <w:pPr>
        <w:pStyle w:val="Akapitzlist"/>
        <w:numPr>
          <w:ilvl w:val="0"/>
          <w:numId w:val="130"/>
        </w:numPr>
        <w:spacing w:before="120" w:after="120"/>
        <w:ind w:left="357" w:hanging="357"/>
        <w:contextualSpacing w:val="0"/>
        <w:jc w:val="both"/>
        <w:rPr>
          <w:rFonts w:asciiTheme="minorHAnsi" w:hAnsiTheme="minorHAnsi" w:cs="Arial"/>
          <w:szCs w:val="20"/>
        </w:rPr>
      </w:pPr>
      <w:r w:rsidRPr="005A3666">
        <w:rPr>
          <w:rFonts w:asciiTheme="minorHAnsi" w:hAnsiTheme="minorHAnsi" w:cs="Arial"/>
          <w:szCs w:val="20"/>
        </w:rPr>
        <w:t>Wyniki Migrac</w:t>
      </w:r>
      <w:bookmarkEnd w:id="3"/>
      <w:bookmarkEnd w:id="2"/>
      <w:bookmarkEnd w:id="1"/>
      <w:bookmarkEnd w:id="0"/>
      <w:r w:rsidRPr="005A3666">
        <w:rPr>
          <w:rFonts w:asciiTheme="minorHAnsi" w:hAnsiTheme="minorHAnsi" w:cs="Arial"/>
          <w:szCs w:val="20"/>
        </w:rPr>
        <w:t>ji</w:t>
      </w:r>
    </w:p>
    <w:p w:rsidR="00D006C9" w:rsidRPr="003624D8" w:rsidRDefault="00D006C9" w:rsidP="00BF2D5D">
      <w:pPr>
        <w:spacing w:before="120" w:after="120" w:line="276" w:lineRule="auto"/>
        <w:jc w:val="both"/>
        <w:rPr>
          <w:rFonts w:ascii="Arial" w:hAnsi="Arial" w:cs="Arial"/>
          <w:sz w:val="20"/>
          <w:szCs w:val="20"/>
        </w:rPr>
      </w:pPr>
    </w:p>
    <w:p w:rsidR="00D006C9" w:rsidRPr="003624D8" w:rsidRDefault="00D006C9" w:rsidP="00A67D47">
      <w:pPr>
        <w:pStyle w:val="Nagwek2"/>
      </w:pPr>
      <w:bookmarkStart w:id="431" w:name="_Toc474310601"/>
      <w:bookmarkStart w:id="432" w:name="_Toc482781648"/>
      <w:r w:rsidRPr="003624D8">
        <w:lastRenderedPageBreak/>
        <w:t>Kody źródłowe</w:t>
      </w:r>
      <w:bookmarkEnd w:id="431"/>
      <w:bookmarkEnd w:id="432"/>
    </w:p>
    <w:p w:rsidR="00D006C9" w:rsidRPr="005A3666" w:rsidRDefault="00D006C9" w:rsidP="005A3666">
      <w:pPr>
        <w:spacing w:before="120" w:after="120" w:line="276" w:lineRule="auto"/>
        <w:ind w:firstLine="709"/>
        <w:jc w:val="both"/>
        <w:rPr>
          <w:rFonts w:cs="Arial"/>
          <w:szCs w:val="20"/>
        </w:rPr>
      </w:pPr>
      <w:r w:rsidRPr="005A3666">
        <w:rPr>
          <w:rFonts w:cs="Arial"/>
          <w:szCs w:val="20"/>
        </w:rPr>
        <w:t>Wykonawca zdeponuje Kod Źródłowy Rozwiązania wraz dokumentacją. Kod źródłowy Rozwiązania opatrzony komentarzami zawierającymi krótki opis jego działania, definicje użytych zmiennych oraz numer wersji Rozwiązania, w której dokonano ostatnich modyfikacji. Depozyt Kodu Źródłowego składa się ze zbioru Kodów Źródłowych, elementów tworzących interfejs użytkownika zainstalowanej u Zamawiającego Wersji Rozwiązania. W skład tego zbioru wchodzą: formularze, menu, raporty, biblioteki, ikony, szablony dokumentów, biblioteki dynamiczne (DLL) i inne jednostki programowe oraz skrypty tworzące baz danych czyli: tabele, perspektywy, wyzwalacze, indeksy, role bazodanowe, migawki a tak</w:t>
      </w:r>
      <w:r w:rsidR="005F49C0">
        <w:rPr>
          <w:rFonts w:cs="Arial"/>
          <w:szCs w:val="20"/>
        </w:rPr>
        <w:t>że</w:t>
      </w:r>
      <w:r w:rsidRPr="005A3666">
        <w:rPr>
          <w:rFonts w:cs="Arial"/>
          <w:szCs w:val="20"/>
        </w:rPr>
        <w:t xml:space="preserve"> kodu Rozwiązania, któr</w:t>
      </w:r>
      <w:r w:rsidR="005F49C0">
        <w:rPr>
          <w:rFonts w:cs="Arial"/>
          <w:szCs w:val="20"/>
        </w:rPr>
        <w:t>y</w:t>
      </w:r>
      <w:r w:rsidRPr="005A3666">
        <w:rPr>
          <w:rFonts w:cs="Arial"/>
          <w:szCs w:val="20"/>
        </w:rPr>
        <w:t xml:space="preserve"> jest składowan</w:t>
      </w:r>
      <w:r w:rsidR="005F49C0">
        <w:rPr>
          <w:rFonts w:cs="Arial"/>
          <w:szCs w:val="20"/>
        </w:rPr>
        <w:t>y</w:t>
      </w:r>
      <w:r w:rsidRPr="005A3666">
        <w:rPr>
          <w:rFonts w:cs="Arial"/>
          <w:szCs w:val="20"/>
        </w:rPr>
        <w:t xml:space="preserve"> w bazie danych w postaci pakietów, funkcji i procedur. W razie potrzeby przekształcenia danych (zawartych w tabelach baz danych przed modyfikacją) tak, by spełnione były wymogi aktualnego Rozwiązania, Wykonawca jest zobowiązany przygotować i przekazać odpowiednie skrypty w ramach depozytu Kodu Źródłowego. </w:t>
      </w:r>
    </w:p>
    <w:p w:rsidR="00D006C9" w:rsidRPr="003624D8" w:rsidRDefault="00D006C9" w:rsidP="00D006C9">
      <w:pPr>
        <w:spacing w:after="0" w:line="240" w:lineRule="auto"/>
        <w:jc w:val="both"/>
        <w:rPr>
          <w:rFonts w:ascii="Arial" w:hAnsi="Arial" w:cs="Arial"/>
          <w:sz w:val="20"/>
          <w:szCs w:val="20"/>
        </w:rPr>
      </w:pPr>
    </w:p>
    <w:p w:rsidR="00D006C9" w:rsidRDefault="00D006C9" w:rsidP="00D006C9"/>
    <w:p w:rsidR="00DD1CBB" w:rsidRPr="00D97CAA" w:rsidRDefault="00DD1CBB" w:rsidP="00DD1CBB">
      <w:pPr>
        <w:pStyle w:val="Nagwek1"/>
      </w:pPr>
      <w:bookmarkStart w:id="433" w:name="_Toc477133707"/>
      <w:bookmarkStart w:id="434" w:name="_Toc482781649"/>
      <w:r w:rsidRPr="00D97CAA">
        <w:t>Szkolenia dla Administratorów</w:t>
      </w:r>
      <w:bookmarkEnd w:id="433"/>
      <w:bookmarkEnd w:id="434"/>
    </w:p>
    <w:p w:rsidR="00DD1CBB" w:rsidRDefault="00DD1CBB" w:rsidP="00DD1CBB">
      <w:pPr>
        <w:spacing w:before="120" w:after="120" w:line="276" w:lineRule="auto"/>
        <w:ind w:firstLine="709"/>
        <w:jc w:val="both"/>
        <w:rPr>
          <w:rFonts w:cs="Arial"/>
          <w:szCs w:val="20"/>
        </w:rPr>
      </w:pPr>
      <w:r w:rsidRPr="00D97CAA">
        <w:rPr>
          <w:rFonts w:cs="Arial"/>
          <w:szCs w:val="20"/>
        </w:rPr>
        <w:t xml:space="preserve">W ramach przedmiotowego działania Wykonawca będzie miał obowiązek przeszkolić administratora (administratorów) systemów pracujących w Gminie </w:t>
      </w:r>
      <w:r w:rsidR="0007054C" w:rsidRPr="00D97CAA">
        <w:rPr>
          <w:rFonts w:cs="Arial"/>
          <w:szCs w:val="20"/>
        </w:rPr>
        <w:t>Wleń</w:t>
      </w:r>
      <w:r w:rsidRPr="00D97CAA">
        <w:rPr>
          <w:rFonts w:cs="Arial"/>
          <w:szCs w:val="20"/>
        </w:rPr>
        <w:t xml:space="preserve"> w następuj</w:t>
      </w:r>
      <w:r w:rsidR="0007054C" w:rsidRPr="00D97CAA">
        <w:rPr>
          <w:rFonts w:cs="Arial"/>
          <w:szCs w:val="20"/>
        </w:rPr>
        <w:t xml:space="preserve">ącym zakresie </w:t>
      </w:r>
      <w:r w:rsidR="005F49C0" w:rsidRPr="005F49C0">
        <w:rPr>
          <w:rFonts w:cs="Arial"/>
          <w:szCs w:val="20"/>
        </w:rPr>
        <w:t>koniecznym do prawidłowej obsługi i kontroli działania zaimplementowanych rozwiązań: Środowisko Domenowe</w:t>
      </w:r>
      <w:r w:rsidRPr="00D97CAA">
        <w:rPr>
          <w:rFonts w:cs="Arial"/>
          <w:szCs w:val="20"/>
        </w:rPr>
        <w:t>.</w:t>
      </w:r>
      <w:r w:rsidR="005F49C0">
        <w:rPr>
          <w:rFonts w:cs="Arial"/>
          <w:szCs w:val="20"/>
        </w:rPr>
        <w:t xml:space="preserve"> </w:t>
      </w:r>
    </w:p>
    <w:p w:rsidR="005F49C0" w:rsidRPr="00AF2250" w:rsidRDefault="005F49C0" w:rsidP="005F49C0">
      <w:pPr>
        <w:rPr>
          <w:b/>
          <w:bCs/>
        </w:rPr>
      </w:pPr>
      <w:r>
        <w:rPr>
          <w:b/>
          <w:bCs/>
        </w:rPr>
        <w:t>Środowisko domenowe</w:t>
      </w:r>
    </w:p>
    <w:p w:rsidR="005F49C0" w:rsidRPr="00813DC4" w:rsidRDefault="005F49C0" w:rsidP="005F49C0">
      <w:pPr>
        <w:jc w:val="both"/>
      </w:pPr>
      <w:r w:rsidRPr="00813DC4">
        <w:t>Szkolenie dla administrator</w:t>
      </w:r>
      <w:r w:rsidRPr="00813DC4">
        <w:rPr>
          <w:lang w:val="es-ES_tradnl"/>
        </w:rPr>
        <w:t>ó</w:t>
      </w:r>
      <w:r w:rsidRPr="00813DC4">
        <w:t xml:space="preserve">w odpowiedzialnych za zarządzanie, zabezpieczanie i monitorowanie środowiska domenowego opartego o </w:t>
      </w:r>
      <w:r>
        <w:t>zainstalowany na serwerach system operacyjny</w:t>
      </w:r>
      <w:r w:rsidRPr="00AF2250">
        <w:t>.</w:t>
      </w:r>
      <w:r>
        <w:t xml:space="preserve"> Minimalny zakres szkolenia powinien obejmować poniższe elementy:</w:t>
      </w:r>
    </w:p>
    <w:p w:rsidR="005F49C0" w:rsidRPr="005D26FC" w:rsidRDefault="005F49C0" w:rsidP="005F49C0">
      <w:pPr>
        <w:numPr>
          <w:ilvl w:val="0"/>
          <w:numId w:val="173"/>
        </w:numPr>
        <w:spacing w:after="0"/>
        <w:rPr>
          <w:bCs/>
        </w:rPr>
      </w:pPr>
      <w:r w:rsidRPr="005D26FC">
        <w:rPr>
          <w:bCs/>
        </w:rPr>
        <w:t>Wprowadzenie do usług środowiska domenowego (ŚD)</w:t>
      </w:r>
    </w:p>
    <w:p w:rsidR="005F49C0" w:rsidRPr="0094671E" w:rsidRDefault="005F49C0" w:rsidP="005F49C0">
      <w:pPr>
        <w:numPr>
          <w:ilvl w:val="1"/>
          <w:numId w:val="174"/>
        </w:numPr>
        <w:spacing w:after="0"/>
      </w:pPr>
      <w:r w:rsidRPr="0094671E">
        <w:t>wprowadzenie do środowiska domenowego, tożsamości i dostępu</w:t>
      </w:r>
    </w:p>
    <w:p w:rsidR="005F49C0" w:rsidRPr="0094671E" w:rsidRDefault="005F49C0" w:rsidP="005F49C0">
      <w:pPr>
        <w:numPr>
          <w:ilvl w:val="1"/>
          <w:numId w:val="174"/>
        </w:numPr>
        <w:spacing w:after="0"/>
      </w:pPr>
      <w:r w:rsidRPr="0094671E">
        <w:t>koncepcja i komponenty środowiska domenowego</w:t>
      </w:r>
    </w:p>
    <w:p w:rsidR="005F49C0" w:rsidRPr="0094671E" w:rsidRDefault="005F49C0" w:rsidP="005F49C0">
      <w:pPr>
        <w:numPr>
          <w:ilvl w:val="1"/>
          <w:numId w:val="174"/>
        </w:numPr>
        <w:spacing w:after="0"/>
      </w:pPr>
      <w:r w:rsidRPr="0094671E">
        <w:t>instalacja środowiska domenowego</w:t>
      </w:r>
    </w:p>
    <w:p w:rsidR="005F49C0" w:rsidRPr="0094671E" w:rsidRDefault="005F49C0" w:rsidP="005F49C0">
      <w:pPr>
        <w:numPr>
          <w:ilvl w:val="1"/>
          <w:numId w:val="174"/>
        </w:numPr>
        <w:spacing w:after="0"/>
      </w:pPr>
      <w:r w:rsidRPr="0094671E">
        <w:t>rozszerzenie IDA przez usł</w:t>
      </w:r>
      <w:r w:rsidRPr="00AF2250">
        <w:t>ugi</w:t>
      </w:r>
      <w:r w:rsidRPr="0094671E">
        <w:t xml:space="preserve"> środowiska domenowego</w:t>
      </w:r>
      <w:r w:rsidRPr="00AF2250">
        <w:t>.</w:t>
      </w:r>
    </w:p>
    <w:p w:rsidR="005F49C0" w:rsidRPr="00AF2250" w:rsidRDefault="005F49C0" w:rsidP="005F49C0">
      <w:pPr>
        <w:numPr>
          <w:ilvl w:val="0"/>
          <w:numId w:val="173"/>
        </w:numPr>
        <w:spacing w:after="0"/>
        <w:rPr>
          <w:bCs/>
        </w:rPr>
      </w:pPr>
      <w:r w:rsidRPr="00AF2250">
        <w:rPr>
          <w:bCs/>
        </w:rPr>
        <w:t xml:space="preserve">Zabezpieczanie i efektywne administrowanie </w:t>
      </w:r>
    </w:p>
    <w:p w:rsidR="005F49C0" w:rsidRPr="0094671E" w:rsidRDefault="005F49C0" w:rsidP="005F49C0">
      <w:pPr>
        <w:numPr>
          <w:ilvl w:val="1"/>
          <w:numId w:val="174"/>
        </w:numPr>
        <w:spacing w:after="0"/>
      </w:pPr>
      <w:r w:rsidRPr="0094671E">
        <w:t>praca z narzędziami ŚD</w:t>
      </w:r>
    </w:p>
    <w:p w:rsidR="005F49C0" w:rsidRPr="0094671E" w:rsidRDefault="005F49C0" w:rsidP="005F49C0">
      <w:pPr>
        <w:numPr>
          <w:ilvl w:val="1"/>
          <w:numId w:val="174"/>
        </w:numPr>
        <w:spacing w:after="0"/>
        <w:rPr>
          <w:lang w:val="en-US"/>
        </w:rPr>
      </w:pPr>
      <w:r w:rsidRPr="0094671E">
        <w:rPr>
          <w:lang w:val="en-US"/>
        </w:rPr>
        <w:t>w</w:t>
      </w:r>
      <w:r w:rsidRPr="0094671E">
        <w:t>łasne konsole i minimalne przywileje</w:t>
      </w:r>
    </w:p>
    <w:p w:rsidR="005F49C0" w:rsidRPr="0094671E" w:rsidRDefault="005F49C0" w:rsidP="005F49C0">
      <w:pPr>
        <w:numPr>
          <w:ilvl w:val="1"/>
          <w:numId w:val="174"/>
        </w:numPr>
        <w:spacing w:after="0"/>
      </w:pPr>
      <w:r w:rsidRPr="0094671E">
        <w:t>wyszukiwanie obiekt</w:t>
      </w:r>
      <w:r w:rsidRPr="0094671E">
        <w:rPr>
          <w:lang w:val="es-ES_tradnl"/>
        </w:rPr>
        <w:t>ó</w:t>
      </w:r>
      <w:r w:rsidRPr="0094671E">
        <w:t>w w ŚD</w:t>
      </w:r>
    </w:p>
    <w:p w:rsidR="005F49C0" w:rsidRPr="00BC51CB" w:rsidRDefault="005F49C0" w:rsidP="005F49C0">
      <w:pPr>
        <w:numPr>
          <w:ilvl w:val="1"/>
          <w:numId w:val="174"/>
        </w:numPr>
        <w:spacing w:after="0"/>
      </w:pPr>
      <w:r w:rsidRPr="0094671E">
        <w:t>wykorzystanie poleceń DS do administracji Ś</w:t>
      </w:r>
      <w:r w:rsidRPr="00BC51CB">
        <w:t>D.</w:t>
      </w:r>
    </w:p>
    <w:p w:rsidR="005F49C0" w:rsidRPr="00AF2250" w:rsidRDefault="005F49C0" w:rsidP="005F49C0">
      <w:pPr>
        <w:numPr>
          <w:ilvl w:val="0"/>
          <w:numId w:val="173"/>
        </w:numPr>
        <w:spacing w:after="0"/>
        <w:rPr>
          <w:bCs/>
        </w:rPr>
      </w:pPr>
      <w:r w:rsidRPr="00AF2250">
        <w:rPr>
          <w:bCs/>
        </w:rPr>
        <w:t>Zarządzanie użytkownikami</w:t>
      </w:r>
    </w:p>
    <w:p w:rsidR="005F49C0" w:rsidRPr="0094671E" w:rsidRDefault="005F49C0" w:rsidP="005F49C0">
      <w:pPr>
        <w:numPr>
          <w:ilvl w:val="1"/>
          <w:numId w:val="174"/>
        </w:numPr>
        <w:spacing w:after="0"/>
      </w:pPr>
      <w:r w:rsidRPr="0094671E">
        <w:t>tworzenie i administrowanie kontami użytkownik</w:t>
      </w:r>
      <w:r w:rsidRPr="0094671E">
        <w:rPr>
          <w:lang w:val="es-ES_tradnl"/>
        </w:rPr>
        <w:t>ó</w:t>
      </w:r>
      <w:r w:rsidRPr="0094671E">
        <w:rPr>
          <w:lang w:val="en-US"/>
        </w:rPr>
        <w:t>w</w:t>
      </w:r>
    </w:p>
    <w:p w:rsidR="005F49C0" w:rsidRPr="0094671E" w:rsidRDefault="005F49C0" w:rsidP="005F49C0">
      <w:pPr>
        <w:numPr>
          <w:ilvl w:val="1"/>
          <w:numId w:val="174"/>
        </w:numPr>
        <w:spacing w:after="0"/>
      </w:pPr>
      <w:r w:rsidRPr="0094671E">
        <w:t>konfigurowanie atrybut</w:t>
      </w:r>
      <w:r w:rsidRPr="0094671E">
        <w:rPr>
          <w:lang w:val="es-ES_tradnl"/>
        </w:rPr>
        <w:t>ó</w:t>
      </w:r>
      <w:r w:rsidRPr="0094671E">
        <w:t>w użytkownik</w:t>
      </w:r>
      <w:r w:rsidRPr="0094671E">
        <w:rPr>
          <w:lang w:val="es-ES_tradnl"/>
        </w:rPr>
        <w:t>ó</w:t>
      </w:r>
      <w:r w:rsidRPr="0094671E">
        <w:rPr>
          <w:lang w:val="en-US"/>
        </w:rPr>
        <w:t>w</w:t>
      </w:r>
    </w:p>
    <w:p w:rsidR="005F49C0" w:rsidRPr="00BC51CB" w:rsidRDefault="005F49C0" w:rsidP="005F49C0">
      <w:pPr>
        <w:numPr>
          <w:ilvl w:val="1"/>
          <w:numId w:val="174"/>
        </w:numPr>
        <w:spacing w:after="0"/>
      </w:pPr>
      <w:r w:rsidRPr="0094671E">
        <w:t>automatyzacja tworzenie kont użytkownik</w:t>
      </w:r>
      <w:r w:rsidRPr="0094671E">
        <w:rPr>
          <w:lang w:val="es-ES_tradnl"/>
        </w:rPr>
        <w:t>ó</w:t>
      </w:r>
      <w:r w:rsidRPr="00BC51CB">
        <w:t>w.</w:t>
      </w:r>
    </w:p>
    <w:p w:rsidR="005F49C0" w:rsidRPr="00AF2250" w:rsidRDefault="005F49C0" w:rsidP="005F49C0">
      <w:pPr>
        <w:numPr>
          <w:ilvl w:val="0"/>
          <w:numId w:val="173"/>
        </w:numPr>
        <w:spacing w:after="0"/>
        <w:rPr>
          <w:bCs/>
        </w:rPr>
      </w:pPr>
      <w:r w:rsidRPr="00AF2250">
        <w:rPr>
          <w:bCs/>
        </w:rPr>
        <w:t>Zarządzanie grupami</w:t>
      </w:r>
    </w:p>
    <w:p w:rsidR="005F49C0" w:rsidRPr="0094671E" w:rsidRDefault="005F49C0" w:rsidP="005F49C0">
      <w:pPr>
        <w:numPr>
          <w:ilvl w:val="1"/>
          <w:numId w:val="174"/>
        </w:numPr>
        <w:spacing w:after="0"/>
      </w:pPr>
      <w:r w:rsidRPr="0094671E">
        <w:t>zarządzanie przedsiębiorstwem poprzez grupy</w:t>
      </w:r>
    </w:p>
    <w:p w:rsidR="005F49C0" w:rsidRPr="0094671E" w:rsidRDefault="005F49C0" w:rsidP="005F49C0">
      <w:pPr>
        <w:numPr>
          <w:ilvl w:val="1"/>
          <w:numId w:val="174"/>
        </w:numPr>
        <w:spacing w:after="0"/>
      </w:pPr>
      <w:r w:rsidRPr="0094671E">
        <w:t>administracja grupami</w:t>
      </w:r>
    </w:p>
    <w:p w:rsidR="005F49C0" w:rsidRPr="0094671E" w:rsidRDefault="005F49C0" w:rsidP="005F49C0">
      <w:pPr>
        <w:numPr>
          <w:ilvl w:val="1"/>
          <w:numId w:val="174"/>
        </w:numPr>
        <w:spacing w:after="0"/>
      </w:pPr>
      <w:r w:rsidRPr="0094671E">
        <w:lastRenderedPageBreak/>
        <w:t>najlepsze praktyki w zarządzaniu grupami.</w:t>
      </w:r>
    </w:p>
    <w:p w:rsidR="005F49C0" w:rsidRPr="00AF2250" w:rsidRDefault="005F49C0" w:rsidP="005F49C0">
      <w:pPr>
        <w:numPr>
          <w:ilvl w:val="0"/>
          <w:numId w:val="173"/>
        </w:numPr>
        <w:spacing w:after="0"/>
        <w:rPr>
          <w:bCs/>
        </w:rPr>
      </w:pPr>
      <w:r w:rsidRPr="00AF2250">
        <w:rPr>
          <w:bCs/>
        </w:rPr>
        <w:t>Wsparcie dla kont komputer</w:t>
      </w:r>
      <w:r w:rsidRPr="00AF2250">
        <w:rPr>
          <w:bCs/>
          <w:lang w:val="es-ES_tradnl"/>
        </w:rPr>
        <w:t>ó</w:t>
      </w:r>
      <w:r w:rsidRPr="00AF2250">
        <w:rPr>
          <w:bCs/>
          <w:lang w:val="en-US"/>
        </w:rPr>
        <w:t>w</w:t>
      </w:r>
    </w:p>
    <w:p w:rsidR="005F49C0" w:rsidRPr="0094671E" w:rsidRDefault="005F49C0" w:rsidP="005F49C0">
      <w:pPr>
        <w:numPr>
          <w:ilvl w:val="1"/>
          <w:numId w:val="174"/>
        </w:numPr>
        <w:spacing w:after="0"/>
      </w:pPr>
      <w:r w:rsidRPr="0094671E">
        <w:t>tworzenie kont komputer</w:t>
      </w:r>
      <w:r w:rsidRPr="0094671E">
        <w:rPr>
          <w:lang w:val="es-ES_tradnl"/>
        </w:rPr>
        <w:t>ó</w:t>
      </w:r>
      <w:r w:rsidRPr="0094671E">
        <w:t>w i podłączanie do domeny</w:t>
      </w:r>
    </w:p>
    <w:p w:rsidR="005F49C0" w:rsidRPr="0094671E" w:rsidRDefault="005F49C0" w:rsidP="005F49C0">
      <w:pPr>
        <w:numPr>
          <w:ilvl w:val="1"/>
          <w:numId w:val="174"/>
        </w:numPr>
        <w:spacing w:after="0"/>
      </w:pPr>
      <w:r w:rsidRPr="0094671E">
        <w:t>administrowanie kontami i obiektami komputer</w:t>
      </w:r>
      <w:r w:rsidRPr="0094671E">
        <w:rPr>
          <w:lang w:val="es-ES_tradnl"/>
        </w:rPr>
        <w:t>ó</w:t>
      </w:r>
      <w:r w:rsidRPr="0094671E">
        <w:t>w.</w:t>
      </w:r>
    </w:p>
    <w:p w:rsidR="005F49C0" w:rsidRPr="00AF2250" w:rsidRDefault="005F49C0" w:rsidP="005F49C0">
      <w:pPr>
        <w:numPr>
          <w:ilvl w:val="0"/>
          <w:numId w:val="173"/>
        </w:numPr>
        <w:spacing w:after="0"/>
        <w:rPr>
          <w:bCs/>
        </w:rPr>
      </w:pPr>
      <w:r w:rsidRPr="00AF2250">
        <w:rPr>
          <w:bCs/>
        </w:rPr>
        <w:t>Implementacja infrastruktury zasad grupowych</w:t>
      </w:r>
    </w:p>
    <w:p w:rsidR="005F49C0" w:rsidRPr="0094671E" w:rsidRDefault="005F49C0" w:rsidP="005F49C0">
      <w:pPr>
        <w:numPr>
          <w:ilvl w:val="1"/>
          <w:numId w:val="174"/>
        </w:numPr>
        <w:spacing w:after="0"/>
      </w:pPr>
      <w:r w:rsidRPr="0094671E">
        <w:t>om</w:t>
      </w:r>
      <w:r w:rsidRPr="0094671E">
        <w:rPr>
          <w:lang w:val="es-ES_tradnl"/>
        </w:rPr>
        <w:t>ó</w:t>
      </w:r>
      <w:r w:rsidRPr="0094671E">
        <w:t>wienie działania zasad grupowych</w:t>
      </w:r>
    </w:p>
    <w:p w:rsidR="005F49C0" w:rsidRPr="0094671E" w:rsidRDefault="005F49C0" w:rsidP="005F49C0">
      <w:pPr>
        <w:numPr>
          <w:ilvl w:val="1"/>
          <w:numId w:val="174"/>
        </w:numPr>
        <w:spacing w:after="0"/>
      </w:pPr>
      <w:r w:rsidRPr="0094671E">
        <w:t>implementacja zasad grupowych</w:t>
      </w:r>
    </w:p>
    <w:p w:rsidR="005F49C0" w:rsidRPr="0094671E" w:rsidRDefault="005F49C0" w:rsidP="005F49C0">
      <w:pPr>
        <w:numPr>
          <w:ilvl w:val="1"/>
          <w:numId w:val="174"/>
        </w:numPr>
        <w:spacing w:after="0"/>
      </w:pPr>
      <w:r w:rsidRPr="0094671E">
        <w:t>przeglądanie ustawień i cech</w:t>
      </w:r>
    </w:p>
    <w:p w:rsidR="005F49C0" w:rsidRPr="0094671E" w:rsidRDefault="005F49C0" w:rsidP="005F49C0">
      <w:pPr>
        <w:numPr>
          <w:ilvl w:val="1"/>
          <w:numId w:val="174"/>
        </w:numPr>
        <w:spacing w:after="0"/>
      </w:pPr>
      <w:r w:rsidRPr="0094671E">
        <w:t>zarządzanie zakresem zasad grupowych</w:t>
      </w:r>
    </w:p>
    <w:p w:rsidR="005F49C0" w:rsidRPr="0094671E" w:rsidRDefault="005F49C0" w:rsidP="005F49C0">
      <w:pPr>
        <w:numPr>
          <w:ilvl w:val="1"/>
          <w:numId w:val="174"/>
        </w:numPr>
        <w:spacing w:after="0"/>
      </w:pPr>
      <w:r w:rsidRPr="0094671E">
        <w:t>przetwarzanie zasad grupowych</w:t>
      </w:r>
    </w:p>
    <w:p w:rsidR="005F49C0" w:rsidRPr="0094671E" w:rsidRDefault="005F49C0" w:rsidP="005F49C0">
      <w:pPr>
        <w:numPr>
          <w:ilvl w:val="1"/>
          <w:numId w:val="174"/>
        </w:numPr>
        <w:spacing w:after="0"/>
      </w:pPr>
      <w:r w:rsidRPr="0094671E">
        <w:t>rozwiązywanie problem</w:t>
      </w:r>
      <w:r w:rsidRPr="0094671E">
        <w:rPr>
          <w:lang w:val="es-ES_tradnl"/>
        </w:rPr>
        <w:t>ó</w:t>
      </w:r>
      <w:r w:rsidRPr="0094671E">
        <w:t>w związanych ze stosowaniem zasad grupowych.</w:t>
      </w:r>
    </w:p>
    <w:p w:rsidR="005F49C0" w:rsidRPr="00AF2250" w:rsidRDefault="005F49C0" w:rsidP="005F49C0">
      <w:pPr>
        <w:numPr>
          <w:ilvl w:val="0"/>
          <w:numId w:val="173"/>
        </w:numPr>
        <w:spacing w:after="0"/>
        <w:jc w:val="both"/>
        <w:rPr>
          <w:bCs/>
        </w:rPr>
      </w:pPr>
      <w:r w:rsidRPr="00AF2250">
        <w:rPr>
          <w:bCs/>
        </w:rPr>
        <w:t>Zarządzanie bezpieczeństwem przedsiębiorstwa i konfigurowanie poprzez ustawienia zasad grupowych</w:t>
      </w:r>
    </w:p>
    <w:p w:rsidR="005F49C0" w:rsidRPr="0094671E" w:rsidRDefault="005F49C0" w:rsidP="005F49C0">
      <w:pPr>
        <w:numPr>
          <w:ilvl w:val="1"/>
          <w:numId w:val="174"/>
        </w:numPr>
        <w:spacing w:after="0"/>
      </w:pPr>
      <w:r w:rsidRPr="0094671E">
        <w:t>delegowanie wsparcia komputer</w:t>
      </w:r>
      <w:r w:rsidRPr="0094671E">
        <w:rPr>
          <w:lang w:val="es-ES_tradnl"/>
        </w:rPr>
        <w:t>ó</w:t>
      </w:r>
      <w:r w:rsidRPr="0094671E">
        <w:rPr>
          <w:lang w:val="en-US"/>
        </w:rPr>
        <w:t>w</w:t>
      </w:r>
    </w:p>
    <w:p w:rsidR="005F49C0" w:rsidRPr="0094671E" w:rsidRDefault="005F49C0" w:rsidP="005F49C0">
      <w:pPr>
        <w:numPr>
          <w:ilvl w:val="1"/>
          <w:numId w:val="174"/>
        </w:numPr>
        <w:spacing w:after="0"/>
      </w:pPr>
      <w:r w:rsidRPr="0094671E">
        <w:t>zarządzanie ustawieniami bezpieczeństwa</w:t>
      </w:r>
    </w:p>
    <w:p w:rsidR="005F49C0" w:rsidRPr="0094671E" w:rsidRDefault="005F49C0" w:rsidP="005F49C0">
      <w:pPr>
        <w:numPr>
          <w:ilvl w:val="1"/>
          <w:numId w:val="174"/>
        </w:numPr>
        <w:spacing w:after="0"/>
      </w:pPr>
      <w:r w:rsidRPr="0094671E">
        <w:t>zarządzanie aplikacjami przez GPSI</w:t>
      </w:r>
    </w:p>
    <w:p w:rsidR="005F49C0" w:rsidRPr="0094671E" w:rsidRDefault="005F49C0" w:rsidP="005F49C0">
      <w:pPr>
        <w:numPr>
          <w:ilvl w:val="1"/>
          <w:numId w:val="174"/>
        </w:numPr>
        <w:spacing w:after="0"/>
      </w:pPr>
      <w:r w:rsidRPr="0094671E">
        <w:t>audit.</w:t>
      </w:r>
    </w:p>
    <w:p w:rsidR="005F49C0" w:rsidRPr="00AF2250" w:rsidRDefault="005F49C0" w:rsidP="005F49C0">
      <w:pPr>
        <w:numPr>
          <w:ilvl w:val="0"/>
          <w:numId w:val="173"/>
        </w:numPr>
        <w:spacing w:after="0"/>
        <w:rPr>
          <w:bCs/>
        </w:rPr>
      </w:pPr>
      <w:r w:rsidRPr="00AF2250">
        <w:rPr>
          <w:bCs/>
        </w:rPr>
        <w:t>Bezpieczna administracja</w:t>
      </w:r>
    </w:p>
    <w:p w:rsidR="005F49C0" w:rsidRPr="0094671E" w:rsidRDefault="005F49C0" w:rsidP="005F49C0">
      <w:pPr>
        <w:numPr>
          <w:ilvl w:val="1"/>
          <w:numId w:val="174"/>
        </w:numPr>
        <w:spacing w:after="0"/>
      </w:pPr>
      <w:r w:rsidRPr="0094671E">
        <w:t>delegacja uprawnień administracyjnych</w:t>
      </w:r>
    </w:p>
    <w:p w:rsidR="005F49C0" w:rsidRPr="0094671E" w:rsidRDefault="005F49C0" w:rsidP="005F49C0">
      <w:pPr>
        <w:numPr>
          <w:ilvl w:val="1"/>
          <w:numId w:val="174"/>
        </w:numPr>
        <w:spacing w:after="0"/>
      </w:pPr>
      <w:r w:rsidRPr="0094671E">
        <w:t>audit zmian w AD.</w:t>
      </w:r>
    </w:p>
    <w:p w:rsidR="005F49C0" w:rsidRPr="00AF2250" w:rsidRDefault="005F49C0" w:rsidP="005F49C0">
      <w:pPr>
        <w:numPr>
          <w:ilvl w:val="0"/>
          <w:numId w:val="173"/>
        </w:numPr>
        <w:spacing w:after="0"/>
        <w:rPr>
          <w:bCs/>
        </w:rPr>
      </w:pPr>
      <w:r w:rsidRPr="00AF2250">
        <w:rPr>
          <w:bCs/>
        </w:rPr>
        <w:t>Ulepszenia bezpieczeństwa uwierzytelnienia</w:t>
      </w:r>
    </w:p>
    <w:p w:rsidR="005F49C0" w:rsidRPr="0094671E" w:rsidRDefault="005F49C0" w:rsidP="005F49C0">
      <w:pPr>
        <w:numPr>
          <w:ilvl w:val="1"/>
          <w:numId w:val="174"/>
        </w:numPr>
        <w:spacing w:after="0"/>
      </w:pPr>
      <w:r w:rsidRPr="0094671E">
        <w:t>konfiguracja haseł i zasad blokowania kont</w:t>
      </w:r>
    </w:p>
    <w:p w:rsidR="005F49C0" w:rsidRPr="0094671E" w:rsidRDefault="005F49C0" w:rsidP="005F49C0">
      <w:pPr>
        <w:numPr>
          <w:ilvl w:val="1"/>
          <w:numId w:val="174"/>
        </w:numPr>
        <w:spacing w:after="0"/>
      </w:pPr>
      <w:r w:rsidRPr="0094671E">
        <w:t>audit uwierzytelniania</w:t>
      </w:r>
    </w:p>
    <w:p w:rsidR="005F49C0" w:rsidRPr="0094671E" w:rsidRDefault="005F49C0" w:rsidP="005F49C0">
      <w:pPr>
        <w:numPr>
          <w:ilvl w:val="1"/>
          <w:numId w:val="174"/>
        </w:numPr>
        <w:spacing w:after="0"/>
      </w:pPr>
      <w:r w:rsidRPr="0094671E">
        <w:t>konfiguracja kontroler</w:t>
      </w:r>
      <w:r w:rsidRPr="0094671E">
        <w:rPr>
          <w:lang w:val="es-ES_tradnl"/>
        </w:rPr>
        <w:t>ó</w:t>
      </w:r>
      <w:r w:rsidRPr="0094671E">
        <w:t>w tylko do odczytu (RODOC).</w:t>
      </w:r>
    </w:p>
    <w:p w:rsidR="005F49C0" w:rsidRPr="00AF2250" w:rsidRDefault="005F49C0" w:rsidP="005F49C0">
      <w:pPr>
        <w:numPr>
          <w:ilvl w:val="0"/>
          <w:numId w:val="173"/>
        </w:numPr>
        <w:spacing w:after="0"/>
        <w:rPr>
          <w:bCs/>
        </w:rPr>
      </w:pPr>
      <w:r w:rsidRPr="00AF2250">
        <w:rPr>
          <w:bCs/>
        </w:rPr>
        <w:t>Konfigurowanie usługi DNS</w:t>
      </w:r>
    </w:p>
    <w:p w:rsidR="005F49C0" w:rsidRPr="0094671E" w:rsidRDefault="005F49C0" w:rsidP="005F49C0">
      <w:pPr>
        <w:numPr>
          <w:ilvl w:val="1"/>
          <w:numId w:val="174"/>
        </w:numPr>
        <w:spacing w:after="0"/>
      </w:pPr>
      <w:r w:rsidRPr="0094671E">
        <w:t>om</w:t>
      </w:r>
      <w:r w:rsidRPr="0094671E">
        <w:rPr>
          <w:lang w:val="es-ES_tradnl"/>
        </w:rPr>
        <w:t>ó</w:t>
      </w:r>
      <w:r w:rsidRPr="0094671E">
        <w:t>wienie koncepcji i komponent</w:t>
      </w:r>
      <w:r w:rsidRPr="0094671E">
        <w:rPr>
          <w:lang w:val="es-ES_tradnl"/>
        </w:rPr>
        <w:t>ó</w:t>
      </w:r>
      <w:r w:rsidRPr="0094671E">
        <w:rPr>
          <w:lang w:val="en-US"/>
        </w:rPr>
        <w:t>w</w:t>
      </w:r>
    </w:p>
    <w:p w:rsidR="005F49C0" w:rsidRPr="0094671E" w:rsidRDefault="005F49C0" w:rsidP="005F49C0">
      <w:pPr>
        <w:numPr>
          <w:ilvl w:val="1"/>
          <w:numId w:val="174"/>
        </w:numPr>
        <w:spacing w:after="0"/>
      </w:pPr>
      <w:r w:rsidRPr="0094671E">
        <w:t>instalacja i konfiguracja DNS w domenie</w:t>
      </w:r>
    </w:p>
    <w:p w:rsidR="005F49C0" w:rsidRPr="0094671E" w:rsidRDefault="005F49C0" w:rsidP="005F49C0">
      <w:pPr>
        <w:numPr>
          <w:ilvl w:val="1"/>
          <w:numId w:val="174"/>
        </w:numPr>
        <w:spacing w:after="0"/>
      </w:pPr>
      <w:r w:rsidRPr="0094671E">
        <w:t>AD, DNS i Windows</w:t>
      </w:r>
    </w:p>
    <w:p w:rsidR="005F49C0" w:rsidRPr="0094671E" w:rsidRDefault="005F49C0" w:rsidP="005F49C0">
      <w:pPr>
        <w:numPr>
          <w:ilvl w:val="1"/>
          <w:numId w:val="174"/>
        </w:numPr>
        <w:spacing w:after="0"/>
      </w:pPr>
      <w:r w:rsidRPr="0094671E">
        <w:t>zaawansowana konfiguracja i administracja DNS.</w:t>
      </w:r>
    </w:p>
    <w:p w:rsidR="005F49C0" w:rsidRPr="00AF2250" w:rsidRDefault="005F49C0" w:rsidP="005F49C0">
      <w:pPr>
        <w:numPr>
          <w:ilvl w:val="0"/>
          <w:numId w:val="173"/>
        </w:numPr>
        <w:spacing w:after="0"/>
        <w:rPr>
          <w:bCs/>
        </w:rPr>
      </w:pPr>
      <w:r w:rsidRPr="00AF2250">
        <w:rPr>
          <w:bCs/>
        </w:rPr>
        <w:t>Administracja kontrolerami</w:t>
      </w:r>
    </w:p>
    <w:p w:rsidR="005F49C0" w:rsidRPr="0094671E" w:rsidRDefault="005F49C0" w:rsidP="005F49C0">
      <w:pPr>
        <w:numPr>
          <w:ilvl w:val="1"/>
          <w:numId w:val="174"/>
        </w:numPr>
        <w:spacing w:after="0"/>
      </w:pPr>
      <w:r w:rsidRPr="0094671E">
        <w:t>opcje instalacji kontroler</w:t>
      </w:r>
      <w:r w:rsidRPr="0094671E">
        <w:rPr>
          <w:lang w:val="es-ES_tradnl"/>
        </w:rPr>
        <w:t>ó</w:t>
      </w:r>
      <w:r w:rsidRPr="0094671E">
        <w:rPr>
          <w:lang w:val="en-US"/>
        </w:rPr>
        <w:t>w</w:t>
      </w:r>
    </w:p>
    <w:p w:rsidR="005F49C0" w:rsidRPr="0094671E" w:rsidRDefault="005F49C0" w:rsidP="005F49C0">
      <w:pPr>
        <w:numPr>
          <w:ilvl w:val="1"/>
          <w:numId w:val="174"/>
        </w:numPr>
        <w:spacing w:after="0"/>
      </w:pPr>
      <w:r w:rsidRPr="0094671E">
        <w:t>instalacja kontrolera na systemie Core</w:t>
      </w:r>
    </w:p>
    <w:p w:rsidR="005F49C0" w:rsidRPr="0094671E" w:rsidRDefault="005F49C0" w:rsidP="005F49C0">
      <w:pPr>
        <w:numPr>
          <w:ilvl w:val="1"/>
          <w:numId w:val="174"/>
        </w:numPr>
        <w:spacing w:after="0"/>
      </w:pPr>
      <w:r w:rsidRPr="0094671E">
        <w:t>zarządzanie Master Operatorami</w:t>
      </w:r>
    </w:p>
    <w:p w:rsidR="005F49C0" w:rsidRPr="0094671E" w:rsidRDefault="005F49C0" w:rsidP="005F49C0">
      <w:pPr>
        <w:numPr>
          <w:ilvl w:val="1"/>
          <w:numId w:val="174"/>
        </w:numPr>
        <w:spacing w:after="0"/>
      </w:pPr>
      <w:r w:rsidRPr="0094671E">
        <w:t>konfiguracja replikacji SYSVOL z wykorzystaniem DFS.</w:t>
      </w:r>
    </w:p>
    <w:p w:rsidR="005F49C0" w:rsidRPr="00AF2250" w:rsidRDefault="005F49C0" w:rsidP="005F49C0">
      <w:pPr>
        <w:numPr>
          <w:ilvl w:val="0"/>
          <w:numId w:val="173"/>
        </w:numPr>
        <w:spacing w:after="0"/>
        <w:rPr>
          <w:bCs/>
        </w:rPr>
      </w:pPr>
      <w:r w:rsidRPr="00AF2250">
        <w:rPr>
          <w:bCs/>
        </w:rPr>
        <w:t>Zarządzanie site’ami i replikacją</w:t>
      </w:r>
    </w:p>
    <w:p w:rsidR="005F49C0" w:rsidRPr="0094671E" w:rsidRDefault="005F49C0" w:rsidP="005F49C0">
      <w:pPr>
        <w:numPr>
          <w:ilvl w:val="1"/>
          <w:numId w:val="174"/>
        </w:numPr>
        <w:spacing w:after="0"/>
      </w:pPr>
      <w:r w:rsidRPr="0094671E">
        <w:t>konfigurowanie site’ów i podsieci</w:t>
      </w:r>
    </w:p>
    <w:p w:rsidR="005F49C0" w:rsidRPr="0094671E" w:rsidRDefault="005F49C0" w:rsidP="005F49C0">
      <w:pPr>
        <w:numPr>
          <w:ilvl w:val="1"/>
          <w:numId w:val="174"/>
        </w:numPr>
        <w:spacing w:after="0"/>
      </w:pPr>
      <w:r w:rsidRPr="0094671E">
        <w:t>konfigurowanie Global Catalogu i partycji aplikacyjnych</w:t>
      </w:r>
    </w:p>
    <w:p w:rsidR="005F49C0" w:rsidRPr="0094671E" w:rsidRDefault="005F49C0" w:rsidP="005F49C0">
      <w:pPr>
        <w:numPr>
          <w:ilvl w:val="1"/>
          <w:numId w:val="174"/>
        </w:numPr>
        <w:spacing w:after="0"/>
      </w:pPr>
      <w:r w:rsidRPr="0094671E">
        <w:t>konfigurowanie replikacji.</w:t>
      </w:r>
    </w:p>
    <w:p w:rsidR="005F49C0" w:rsidRPr="00AF2250" w:rsidRDefault="005F49C0" w:rsidP="005F49C0">
      <w:pPr>
        <w:numPr>
          <w:ilvl w:val="0"/>
          <w:numId w:val="173"/>
        </w:numPr>
        <w:spacing w:after="0"/>
        <w:rPr>
          <w:bCs/>
        </w:rPr>
      </w:pPr>
      <w:r w:rsidRPr="00AF2250">
        <w:rPr>
          <w:bCs/>
        </w:rPr>
        <w:t>Ciągłość usługi katalogowej</w:t>
      </w:r>
    </w:p>
    <w:p w:rsidR="005F49C0" w:rsidRPr="0094671E" w:rsidRDefault="005F49C0" w:rsidP="005F49C0">
      <w:pPr>
        <w:numPr>
          <w:ilvl w:val="1"/>
          <w:numId w:val="174"/>
        </w:numPr>
        <w:spacing w:after="0"/>
      </w:pPr>
      <w:r w:rsidRPr="0094671E">
        <w:t>monitorowanie ŚD</w:t>
      </w:r>
    </w:p>
    <w:p w:rsidR="005F49C0" w:rsidRPr="0094671E" w:rsidRDefault="005F49C0" w:rsidP="005F49C0">
      <w:pPr>
        <w:numPr>
          <w:ilvl w:val="1"/>
          <w:numId w:val="174"/>
        </w:numPr>
        <w:spacing w:after="0"/>
      </w:pPr>
      <w:r w:rsidRPr="0094671E">
        <w:t xml:space="preserve">zarządzanie bazą </w:t>
      </w:r>
      <w:r w:rsidRPr="0094671E">
        <w:rPr>
          <w:lang w:val="da-DK"/>
        </w:rPr>
        <w:t>ŚD</w:t>
      </w:r>
    </w:p>
    <w:p w:rsidR="005F49C0" w:rsidRPr="0094671E" w:rsidRDefault="005F49C0" w:rsidP="005F49C0">
      <w:pPr>
        <w:numPr>
          <w:ilvl w:val="1"/>
          <w:numId w:val="174"/>
        </w:numPr>
        <w:spacing w:after="0"/>
      </w:pPr>
      <w:r w:rsidRPr="0094671E">
        <w:t>backup i odzyskiwanie usługi i kontroler</w:t>
      </w:r>
      <w:r w:rsidRPr="0094671E">
        <w:rPr>
          <w:lang w:val="es-ES_tradnl"/>
        </w:rPr>
        <w:t>ó</w:t>
      </w:r>
      <w:r w:rsidRPr="0094671E">
        <w:t>w.</w:t>
      </w:r>
    </w:p>
    <w:p w:rsidR="005F49C0" w:rsidRPr="00BC51CB" w:rsidRDefault="005F49C0" w:rsidP="005F49C0">
      <w:pPr>
        <w:numPr>
          <w:ilvl w:val="0"/>
          <w:numId w:val="173"/>
        </w:numPr>
        <w:spacing w:after="0"/>
        <w:rPr>
          <w:bCs/>
        </w:rPr>
      </w:pPr>
      <w:r w:rsidRPr="00BC51CB">
        <w:rPr>
          <w:bCs/>
        </w:rPr>
        <w:t>Zarządzanie wieloma domenami i lasami</w:t>
      </w:r>
    </w:p>
    <w:p w:rsidR="005F49C0" w:rsidRDefault="005F49C0" w:rsidP="004F41BF">
      <w:pPr>
        <w:numPr>
          <w:ilvl w:val="1"/>
          <w:numId w:val="174"/>
        </w:numPr>
        <w:spacing w:after="0"/>
      </w:pPr>
      <w:r w:rsidRPr="0094671E">
        <w:t>konfigurowanie poziomu funkcjonalności</w:t>
      </w:r>
      <w:r w:rsidRPr="0094671E">
        <w:rPr>
          <w:lang w:val="it-IT"/>
        </w:rPr>
        <w:t>ci domen i las</w:t>
      </w:r>
      <w:r w:rsidRPr="0094671E">
        <w:rPr>
          <w:lang w:val="es-ES_tradnl"/>
        </w:rPr>
        <w:t>ó</w:t>
      </w:r>
      <w:r>
        <w:t xml:space="preserve">w </w:t>
      </w:r>
    </w:p>
    <w:p w:rsidR="005F49C0" w:rsidRPr="005F49C0" w:rsidRDefault="005F49C0" w:rsidP="004F41BF">
      <w:pPr>
        <w:numPr>
          <w:ilvl w:val="1"/>
          <w:numId w:val="174"/>
        </w:numPr>
        <w:spacing w:after="0"/>
      </w:pPr>
      <w:r w:rsidRPr="0094671E">
        <w:t>zarządzanie wieloma domenami i relacjami zaufania.</w:t>
      </w:r>
    </w:p>
    <w:p w:rsidR="00DD1CBB" w:rsidRPr="007A65F3" w:rsidRDefault="00DD1CBB" w:rsidP="00DD1CBB">
      <w:pPr>
        <w:pStyle w:val="Nagwek1"/>
      </w:pPr>
      <w:bookmarkStart w:id="435" w:name="_Toc477133708"/>
      <w:bookmarkStart w:id="436" w:name="_Toc482781650"/>
      <w:r w:rsidRPr="007A65F3">
        <w:lastRenderedPageBreak/>
        <w:t>Parametry techniczne oraz wymagania dla sprzętu</w:t>
      </w:r>
      <w:bookmarkEnd w:id="435"/>
      <w:bookmarkEnd w:id="436"/>
    </w:p>
    <w:p w:rsidR="00DD1CBB" w:rsidRDefault="00DD1CBB" w:rsidP="00DD1CBB">
      <w:pPr>
        <w:spacing w:before="120" w:after="120" w:line="276" w:lineRule="auto"/>
        <w:jc w:val="both"/>
        <w:rPr>
          <w:lang w:eastAsia="pl-PL"/>
        </w:rPr>
      </w:pPr>
      <w:r w:rsidRPr="006C3195">
        <w:rPr>
          <w:lang w:eastAsia="pl-PL"/>
        </w:rPr>
        <w:t xml:space="preserve">W </w:t>
      </w:r>
      <w:r>
        <w:rPr>
          <w:lang w:eastAsia="pl-PL"/>
        </w:rPr>
        <w:t>ramach niniejszego zadania do Gminy Wleń mają zostać dostarczone, zainstalowane i uruchomione poniżej przedstawione elementy infrastruktury sprzętowej:</w:t>
      </w:r>
    </w:p>
    <w:p w:rsidR="00DD1CBB" w:rsidRDefault="00DD1CBB" w:rsidP="00DD1CBB">
      <w:pPr>
        <w:pStyle w:val="Akapitzlist"/>
        <w:numPr>
          <w:ilvl w:val="0"/>
          <w:numId w:val="165"/>
        </w:numPr>
        <w:spacing w:before="120" w:after="120"/>
      </w:pPr>
      <w:r>
        <w:t>Serwer z oprogramowaniem – 2 szt.;</w:t>
      </w:r>
    </w:p>
    <w:p w:rsidR="00DD1CBB" w:rsidRDefault="00DD1CBB" w:rsidP="00DD1CBB">
      <w:pPr>
        <w:pStyle w:val="Akapitzlist"/>
        <w:numPr>
          <w:ilvl w:val="0"/>
          <w:numId w:val="165"/>
        </w:numPr>
        <w:spacing w:before="120" w:after="120"/>
      </w:pPr>
      <w:r>
        <w:t>System Backupu – 1 szt.;</w:t>
      </w:r>
    </w:p>
    <w:p w:rsidR="00DD1CBB" w:rsidRDefault="00DD1CBB" w:rsidP="00DD1CBB">
      <w:pPr>
        <w:pStyle w:val="Akapitzlist"/>
        <w:numPr>
          <w:ilvl w:val="0"/>
          <w:numId w:val="165"/>
        </w:numPr>
        <w:spacing w:before="120" w:after="120"/>
      </w:pPr>
      <w:r>
        <w:t>Komputer All-In-One z systemem operacyjnym oraz oprogramowaniem antywirusowym i biurowym – 25 szt.;</w:t>
      </w:r>
    </w:p>
    <w:p w:rsidR="00DD1CBB" w:rsidRDefault="00DD1CBB" w:rsidP="00DD1CBB">
      <w:pPr>
        <w:pStyle w:val="Akapitzlist"/>
        <w:numPr>
          <w:ilvl w:val="0"/>
          <w:numId w:val="165"/>
        </w:numPr>
        <w:spacing w:before="120" w:after="120"/>
      </w:pPr>
      <w:r>
        <w:t>Komputer przenośny – 6 szt.;</w:t>
      </w:r>
    </w:p>
    <w:p w:rsidR="00DD1CBB" w:rsidRDefault="00DD1CBB" w:rsidP="00DD1CBB">
      <w:pPr>
        <w:pStyle w:val="Akapitzlist"/>
        <w:numPr>
          <w:ilvl w:val="0"/>
          <w:numId w:val="165"/>
        </w:numPr>
        <w:spacing w:before="120" w:after="120"/>
      </w:pPr>
      <w:r w:rsidRPr="007403D1">
        <w:t xml:space="preserve">Urządzenie biurowe laserowe (drukarka, skaner) </w:t>
      </w:r>
      <w:r>
        <w:t>typ III –</w:t>
      </w:r>
      <w:r w:rsidRPr="007403D1">
        <w:t xml:space="preserve"> </w:t>
      </w:r>
      <w:r>
        <w:t>2 szt.;</w:t>
      </w:r>
    </w:p>
    <w:p w:rsidR="00DD1CBB" w:rsidRDefault="00DD1CBB" w:rsidP="00DD1CBB">
      <w:pPr>
        <w:pStyle w:val="Akapitzlist"/>
        <w:numPr>
          <w:ilvl w:val="0"/>
          <w:numId w:val="165"/>
        </w:numPr>
        <w:spacing w:before="120" w:after="120"/>
      </w:pPr>
      <w:r>
        <w:t>Urządzenie biurowe laserowe (drukarka, skaner) typ IV – 5 szt.;</w:t>
      </w:r>
    </w:p>
    <w:p w:rsidR="00DD1CBB" w:rsidRDefault="00DD1CBB" w:rsidP="00DD1CBB">
      <w:pPr>
        <w:pStyle w:val="Akapitzlist"/>
        <w:numPr>
          <w:ilvl w:val="0"/>
          <w:numId w:val="165"/>
        </w:numPr>
        <w:spacing w:before="120" w:after="120"/>
      </w:pPr>
      <w:r>
        <w:t>Skaner do EBOI – 1 szt.;</w:t>
      </w:r>
    </w:p>
    <w:p w:rsidR="00DD1CBB" w:rsidRDefault="00DD1CBB" w:rsidP="00DD1CBB">
      <w:pPr>
        <w:pStyle w:val="Akapitzlist"/>
        <w:numPr>
          <w:ilvl w:val="0"/>
          <w:numId w:val="165"/>
        </w:numPr>
        <w:spacing w:before="120" w:after="120"/>
      </w:pPr>
      <w:r w:rsidRPr="007403D1">
        <w:t>C</w:t>
      </w:r>
      <w:r>
        <w:t>zytnik kodów kreskowych – 8 szt.;</w:t>
      </w:r>
    </w:p>
    <w:p w:rsidR="00DD1CBB" w:rsidRPr="009F453E" w:rsidRDefault="00DD1CBB" w:rsidP="00DD1CBB">
      <w:pPr>
        <w:pStyle w:val="Akapitzlist"/>
        <w:numPr>
          <w:ilvl w:val="0"/>
          <w:numId w:val="165"/>
        </w:numPr>
        <w:spacing w:before="120" w:after="120"/>
      </w:pPr>
      <w:r w:rsidRPr="009F453E">
        <w:t>Firewall – 1 szt.</w:t>
      </w:r>
    </w:p>
    <w:p w:rsidR="00DD1CBB" w:rsidRDefault="00DD1CBB" w:rsidP="00315D0B"/>
    <w:tbl>
      <w:tblPr>
        <w:tblW w:w="9072" w:type="dxa"/>
        <w:tblInd w:w="-10" w:type="dxa"/>
        <w:tblLayout w:type="fixed"/>
        <w:tblCellMar>
          <w:left w:w="0" w:type="dxa"/>
          <w:right w:w="0" w:type="dxa"/>
        </w:tblCellMar>
        <w:tblLook w:val="0000" w:firstRow="0" w:lastRow="0" w:firstColumn="0" w:lastColumn="0" w:noHBand="0" w:noVBand="0"/>
      </w:tblPr>
      <w:tblGrid>
        <w:gridCol w:w="2053"/>
        <w:gridCol w:w="7019"/>
      </w:tblGrid>
      <w:tr w:rsidR="0007054C" w:rsidTr="000F28B0">
        <w:trPr>
          <w:trHeight w:val="464"/>
        </w:trPr>
        <w:tc>
          <w:tcPr>
            <w:tcW w:w="9072" w:type="dxa"/>
            <w:gridSpan w:val="2"/>
            <w:tcBorders>
              <w:top w:val="single" w:sz="8" w:space="0" w:color="000000"/>
              <w:left w:val="single" w:sz="8" w:space="0" w:color="000000"/>
              <w:bottom w:val="single" w:sz="4" w:space="0" w:color="000000"/>
              <w:right w:val="single" w:sz="8" w:space="0" w:color="000000"/>
            </w:tcBorders>
            <w:tcMar>
              <w:left w:w="108" w:type="dxa"/>
              <w:right w:w="108" w:type="dxa"/>
            </w:tcMar>
            <w:vAlign w:val="center"/>
          </w:tcPr>
          <w:p w:rsidR="0007054C" w:rsidRDefault="0007054C" w:rsidP="000F28B0">
            <w:pPr>
              <w:spacing w:after="0" w:line="240" w:lineRule="auto"/>
            </w:pPr>
            <w:bookmarkStart w:id="437" w:name="OLE_LINK1"/>
            <w:r>
              <w:rPr>
                <w:b/>
                <w:bCs/>
                <w:sz w:val="24"/>
                <w:szCs w:val="24"/>
              </w:rPr>
              <w:t>Serwer stelażowy, typ I: 2 szt.</w:t>
            </w:r>
          </w:p>
        </w:tc>
      </w:tr>
      <w:tr w:rsidR="0007054C" w:rsidTr="000F28B0">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jc w:val="center"/>
            </w:pPr>
            <w:r>
              <w:rPr>
                <w:b/>
                <w:bCs/>
                <w:sz w:val="20"/>
                <w:szCs w:val="20"/>
              </w:rPr>
              <w:t>Parametr</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jc w:val="center"/>
            </w:pPr>
            <w:r>
              <w:rPr>
                <w:b/>
                <w:bCs/>
                <w:sz w:val="20"/>
                <w:szCs w:val="20"/>
              </w:rPr>
              <w:t>Wartości minimalne</w:t>
            </w:r>
          </w:p>
        </w:tc>
      </w:tr>
      <w:tr w:rsidR="0007054C" w:rsidTr="000F28B0">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pPr>
            <w:r>
              <w:rPr>
                <w:b/>
                <w:bCs/>
                <w:sz w:val="20"/>
                <w:szCs w:val="20"/>
              </w:rPr>
              <w:t>TYP</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jc w:val="both"/>
              <w:rPr>
                <w:sz w:val="20"/>
                <w:szCs w:val="20"/>
              </w:rPr>
            </w:pPr>
            <w:bookmarkStart w:id="438" w:name="OLE_LINK3"/>
            <w:r>
              <w:rPr>
                <w:sz w:val="20"/>
                <w:szCs w:val="20"/>
              </w:rPr>
              <w:t>Serwer stelażowy (rack).</w:t>
            </w:r>
          </w:p>
          <w:p w:rsidR="0007054C" w:rsidRDefault="0007054C" w:rsidP="000F28B0">
            <w:pPr>
              <w:spacing w:after="0" w:line="240" w:lineRule="auto"/>
              <w:jc w:val="both"/>
            </w:pPr>
            <w:r>
              <w:rPr>
                <w:sz w:val="20"/>
                <w:szCs w:val="20"/>
              </w:rPr>
              <w:t xml:space="preserve">W ofercie wymagane jest podanie: </w:t>
            </w:r>
          </w:p>
          <w:p w:rsidR="0007054C" w:rsidRDefault="0007054C" w:rsidP="000F28B0">
            <w:pPr>
              <w:spacing w:after="0" w:line="240" w:lineRule="auto"/>
              <w:jc w:val="both"/>
            </w:pPr>
            <w:r>
              <w:rPr>
                <w:sz w:val="20"/>
                <w:szCs w:val="20"/>
              </w:rPr>
              <w:t xml:space="preserve">- producenta i modelu serwera; </w:t>
            </w:r>
          </w:p>
          <w:p w:rsidR="0007054C" w:rsidRDefault="0007054C" w:rsidP="000F28B0">
            <w:pPr>
              <w:spacing w:after="0" w:line="240" w:lineRule="auto"/>
              <w:jc w:val="both"/>
            </w:pPr>
            <w:r>
              <w:rPr>
                <w:sz w:val="20"/>
                <w:szCs w:val="20"/>
              </w:rPr>
              <w:t xml:space="preserve">- producenta, nazwy i wersji systemu operacyjnego; </w:t>
            </w:r>
          </w:p>
          <w:p w:rsidR="0007054C" w:rsidRDefault="0007054C" w:rsidP="000F28B0">
            <w:pPr>
              <w:spacing w:after="0" w:line="240" w:lineRule="auto"/>
              <w:jc w:val="both"/>
              <w:rPr>
                <w:sz w:val="20"/>
                <w:szCs w:val="20"/>
              </w:rPr>
            </w:pPr>
            <w:r>
              <w:rPr>
                <w:sz w:val="20"/>
                <w:szCs w:val="20"/>
              </w:rPr>
              <w:t>- producenta, nazwy i wersji oprogramowania zabezpieczającego.</w:t>
            </w:r>
            <w:bookmarkEnd w:id="438"/>
          </w:p>
        </w:tc>
      </w:tr>
      <w:tr w:rsidR="0007054C" w:rsidTr="000F28B0">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pPr>
            <w:r>
              <w:rPr>
                <w:b/>
                <w:bCs/>
                <w:sz w:val="20"/>
                <w:szCs w:val="20"/>
              </w:rPr>
              <w:t>OBUDOWA</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jc w:val="both"/>
              <w:rPr>
                <w:sz w:val="20"/>
                <w:szCs w:val="20"/>
              </w:rPr>
            </w:pPr>
            <w:r>
              <w:rPr>
                <w:sz w:val="20"/>
                <w:szCs w:val="20"/>
              </w:rPr>
              <w:t xml:space="preserve">Obudowa stelażowa o wysokości maksymalnie 2U z możliwością instalacji minimum ośmiu dysków 2.5" lub 3,5” z funkcjonalnością Hot-Plug. Wymagany jest komplet wysuwanych szyn umożliwiających montaż w szafie Rack i wysuwanie serwera do celów serwisowych wraz organizatorem na okablowanie.  </w:t>
            </w:r>
          </w:p>
          <w:p w:rsidR="004F41BF" w:rsidRDefault="004F41BF" w:rsidP="000F28B0">
            <w:pPr>
              <w:spacing w:after="0" w:line="240" w:lineRule="auto"/>
              <w:jc w:val="both"/>
            </w:pPr>
          </w:p>
        </w:tc>
      </w:tr>
      <w:tr w:rsidR="0007054C" w:rsidTr="000F28B0">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pPr>
            <w:r>
              <w:rPr>
                <w:b/>
                <w:bCs/>
                <w:sz w:val="20"/>
                <w:szCs w:val="20"/>
              </w:rPr>
              <w:t>PŁYTA GŁÓWNA</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jc w:val="both"/>
            </w:pPr>
            <w:r>
              <w:rPr>
                <w:sz w:val="20"/>
                <w:szCs w:val="20"/>
              </w:rPr>
              <w:t>Płyta główna z możliwością zainstalowania minimum dwóch procesorów.</w:t>
            </w:r>
          </w:p>
        </w:tc>
      </w:tr>
      <w:tr w:rsidR="0007054C" w:rsidTr="000F28B0">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pPr>
            <w:r>
              <w:rPr>
                <w:b/>
                <w:bCs/>
                <w:sz w:val="20"/>
                <w:szCs w:val="20"/>
              </w:rPr>
              <w:t>CHIPSET</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jc w:val="both"/>
            </w:pPr>
            <w:r>
              <w:rPr>
                <w:sz w:val="20"/>
                <w:szCs w:val="20"/>
              </w:rPr>
              <w:t>Dedykowany przez producenta procesora do pracy w serwerach dwuprocesorowych.</w:t>
            </w:r>
          </w:p>
        </w:tc>
      </w:tr>
      <w:tr w:rsidR="0007054C" w:rsidTr="000F28B0">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pPr>
            <w:r>
              <w:rPr>
                <w:b/>
                <w:bCs/>
                <w:sz w:val="20"/>
                <w:szCs w:val="20"/>
              </w:rPr>
              <w:t>WYDAJNOŚĆ</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jc w:val="both"/>
            </w:pPr>
            <w:r>
              <w:rPr>
                <w:sz w:val="20"/>
                <w:szCs w:val="20"/>
              </w:rPr>
              <w:t>Zainstalowany jeden procesor dedykowany do pracy z zaoferowanym serwerem umożliwiający osiągnięcie wyniku min. 1300 punktów w teście SPECint_rate_base2006 dostępnym na stronie www.spec.org dla dwóch procesorów.</w:t>
            </w:r>
          </w:p>
          <w:p w:rsidR="0007054C" w:rsidRPr="00874BC2" w:rsidRDefault="0007054C" w:rsidP="000F28B0">
            <w:pPr>
              <w:spacing w:after="0" w:line="240" w:lineRule="auto"/>
              <w:jc w:val="both"/>
              <w:rPr>
                <w:u w:val="single"/>
              </w:rPr>
            </w:pPr>
            <w:r w:rsidRPr="00874BC2">
              <w:rPr>
                <w:sz w:val="20"/>
                <w:szCs w:val="20"/>
                <w:u w:val="single"/>
              </w:rPr>
              <w:t>Do oferty należy załączyć wydruk ze strony potwierdzający osiągnięty wynik dla oferowanego modelu serwera.</w:t>
            </w:r>
          </w:p>
        </w:tc>
      </w:tr>
      <w:tr w:rsidR="0007054C" w:rsidTr="000F28B0">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pPr>
            <w:r>
              <w:rPr>
                <w:b/>
                <w:bCs/>
                <w:sz w:val="20"/>
                <w:szCs w:val="20"/>
              </w:rPr>
              <w:t>PAMIĘĆ OPERACYJNA</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jc w:val="both"/>
              <w:rPr>
                <w:sz w:val="20"/>
                <w:szCs w:val="20"/>
              </w:rPr>
            </w:pPr>
            <w:r>
              <w:rPr>
                <w:sz w:val="20"/>
                <w:szCs w:val="20"/>
              </w:rPr>
              <w:t xml:space="preserve">Minimum 128GB, na płycie głównej powinno znajdować się minimum 24 sloty przeznaczone do instalacji pamięci. </w:t>
            </w:r>
          </w:p>
          <w:p w:rsidR="0007054C" w:rsidRDefault="0007054C" w:rsidP="000F28B0">
            <w:pPr>
              <w:spacing w:after="0" w:line="240" w:lineRule="auto"/>
              <w:jc w:val="both"/>
            </w:pPr>
            <w:r>
              <w:rPr>
                <w:sz w:val="20"/>
                <w:szCs w:val="20"/>
              </w:rPr>
              <w:t xml:space="preserve">Płyta główna powinna obsługiwać do 1.5TB pamięci RAM. </w:t>
            </w:r>
          </w:p>
        </w:tc>
      </w:tr>
      <w:tr w:rsidR="0007054C" w:rsidTr="000F28B0">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Pr="00613D7A" w:rsidRDefault="0007054C" w:rsidP="000F28B0">
            <w:pPr>
              <w:spacing w:after="0" w:line="240" w:lineRule="auto"/>
              <w:rPr>
                <w:b/>
                <w:bCs/>
                <w:sz w:val="20"/>
                <w:szCs w:val="20"/>
              </w:rPr>
            </w:pPr>
            <w:r w:rsidRPr="00613D7A">
              <w:rPr>
                <w:b/>
                <w:bCs/>
                <w:sz w:val="20"/>
                <w:szCs w:val="20"/>
              </w:rPr>
              <w:t>G</w:t>
            </w:r>
            <w:r>
              <w:rPr>
                <w:b/>
                <w:bCs/>
                <w:sz w:val="20"/>
                <w:szCs w:val="20"/>
              </w:rPr>
              <w:t>NIAZDA MAGISTRALI</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jc w:val="both"/>
            </w:pPr>
            <w:r>
              <w:rPr>
                <w:sz w:val="20"/>
                <w:szCs w:val="20"/>
              </w:rPr>
              <w:t>Minimum trzy sloty x16 generacji 3 o prędkości x8, minimum jeden slot x16 generacji 3 o prędkości x16 pełnej długości i wysokości.</w:t>
            </w:r>
          </w:p>
        </w:tc>
      </w:tr>
      <w:tr w:rsidR="0007054C" w:rsidTr="000F28B0">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pPr>
            <w:r>
              <w:rPr>
                <w:b/>
                <w:bCs/>
                <w:sz w:val="20"/>
                <w:szCs w:val="20"/>
              </w:rPr>
              <w:t>INTERFEJSY SIECIOWE</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267FBD" w:rsidRPr="00594AB0" w:rsidRDefault="00267FBD" w:rsidP="00267FBD">
            <w:pPr>
              <w:spacing w:after="0" w:line="240" w:lineRule="auto"/>
              <w:jc w:val="both"/>
              <w:rPr>
                <w:i/>
                <w:color w:val="FF0000"/>
                <w:sz w:val="20"/>
                <w:szCs w:val="20"/>
              </w:rPr>
            </w:pPr>
            <w:r w:rsidRPr="00594AB0">
              <w:rPr>
                <w:i/>
                <w:color w:val="FF0000"/>
                <w:sz w:val="20"/>
                <w:szCs w:val="20"/>
              </w:rPr>
              <w:t>Wbudowane cztery interfejsy sieciowe 1Gb Ethernet w standardzie BaseT.</w:t>
            </w:r>
          </w:p>
          <w:p w:rsidR="00267FBD" w:rsidRPr="00594AB0" w:rsidRDefault="00267FBD" w:rsidP="00267FBD">
            <w:pPr>
              <w:spacing w:after="0" w:line="240" w:lineRule="auto"/>
              <w:jc w:val="both"/>
              <w:rPr>
                <w:i/>
                <w:color w:val="FF0000"/>
                <w:sz w:val="20"/>
                <w:szCs w:val="20"/>
              </w:rPr>
            </w:pPr>
            <w:r w:rsidRPr="00594AB0">
              <w:rPr>
                <w:i/>
                <w:color w:val="FF0000"/>
                <w:sz w:val="20"/>
                <w:szCs w:val="20"/>
              </w:rPr>
              <w:t>Serwer musi umożliwiać jednoczesną instalację i użytkowanie przynajmniej dwóch różnych rodzajów interfejsów sieciowych z listy poniżej:</w:t>
            </w:r>
          </w:p>
          <w:p w:rsidR="00267FBD" w:rsidRPr="00594AB0" w:rsidRDefault="00267FBD" w:rsidP="00267FBD">
            <w:pPr>
              <w:spacing w:after="0" w:line="240" w:lineRule="auto"/>
              <w:jc w:val="both"/>
              <w:rPr>
                <w:i/>
                <w:color w:val="FF0000"/>
                <w:sz w:val="20"/>
                <w:szCs w:val="20"/>
              </w:rPr>
            </w:pPr>
            <w:r w:rsidRPr="00594AB0">
              <w:rPr>
                <w:i/>
                <w:color w:val="FF0000"/>
                <w:sz w:val="20"/>
                <w:szCs w:val="20"/>
              </w:rPr>
              <w:t>- min dwa interfejsy sieciowe 10Gb Ethernet w standardzie SFP+.</w:t>
            </w:r>
          </w:p>
          <w:p w:rsidR="00267FBD" w:rsidRPr="00594AB0" w:rsidRDefault="00267FBD" w:rsidP="00267FBD">
            <w:pPr>
              <w:spacing w:after="0" w:line="240" w:lineRule="auto"/>
              <w:jc w:val="both"/>
              <w:rPr>
                <w:i/>
                <w:color w:val="FF0000"/>
                <w:sz w:val="20"/>
                <w:szCs w:val="20"/>
              </w:rPr>
            </w:pPr>
            <w:r w:rsidRPr="00594AB0">
              <w:rPr>
                <w:i/>
                <w:color w:val="FF0000"/>
                <w:sz w:val="20"/>
                <w:szCs w:val="20"/>
              </w:rPr>
              <w:t>- min dwa interfejsy sieciowe 1Gb Ethernet w standardzie BaseT</w:t>
            </w:r>
          </w:p>
          <w:p w:rsidR="00267FBD" w:rsidRPr="00594AB0" w:rsidRDefault="00267FBD" w:rsidP="00267FBD">
            <w:pPr>
              <w:spacing w:after="0" w:line="240" w:lineRule="auto"/>
              <w:jc w:val="both"/>
              <w:rPr>
                <w:i/>
                <w:color w:val="FF0000"/>
                <w:sz w:val="20"/>
                <w:szCs w:val="20"/>
              </w:rPr>
            </w:pPr>
            <w:r w:rsidRPr="00594AB0">
              <w:rPr>
                <w:i/>
                <w:color w:val="FF0000"/>
                <w:sz w:val="20"/>
                <w:szCs w:val="20"/>
              </w:rPr>
              <w:t>- min dwa interfejsy sieciowe 10Gb Ethernet ze złączami w standardzie BaseT.</w:t>
            </w:r>
          </w:p>
          <w:p w:rsidR="0007054C" w:rsidRDefault="00267FBD" w:rsidP="00267FBD">
            <w:pPr>
              <w:spacing w:after="0" w:line="240" w:lineRule="auto"/>
              <w:jc w:val="both"/>
            </w:pPr>
            <w:r w:rsidRPr="00594AB0">
              <w:rPr>
                <w:i/>
                <w:color w:val="FF0000"/>
                <w:sz w:val="20"/>
                <w:szCs w:val="20"/>
              </w:rPr>
              <w:t>Takie rozwiązanie nie może powodować zmniejszenia ilości złącz PCI-E.</w:t>
            </w:r>
          </w:p>
        </w:tc>
      </w:tr>
      <w:tr w:rsidR="0007054C" w:rsidTr="000F28B0">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pPr>
            <w:r>
              <w:rPr>
                <w:b/>
                <w:bCs/>
                <w:sz w:val="20"/>
                <w:szCs w:val="20"/>
              </w:rPr>
              <w:t>PAMIĘĆ MASOWA</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jc w:val="both"/>
              <w:rPr>
                <w:sz w:val="20"/>
                <w:szCs w:val="20"/>
              </w:rPr>
            </w:pPr>
            <w:r>
              <w:rPr>
                <w:sz w:val="20"/>
                <w:szCs w:val="20"/>
              </w:rPr>
              <w:t xml:space="preserve">Możliwość instalacji dysków SATA, SAS, SSD. </w:t>
            </w:r>
          </w:p>
          <w:p w:rsidR="0007054C" w:rsidRDefault="0007054C" w:rsidP="000F28B0">
            <w:pPr>
              <w:spacing w:after="0" w:line="240" w:lineRule="auto"/>
              <w:jc w:val="both"/>
              <w:rPr>
                <w:sz w:val="20"/>
                <w:szCs w:val="20"/>
              </w:rPr>
            </w:pPr>
            <w:r>
              <w:rPr>
                <w:sz w:val="20"/>
                <w:szCs w:val="20"/>
              </w:rPr>
              <w:lastRenderedPageBreak/>
              <w:t xml:space="preserve">Zainstalowane 1x1.8TB typu HotPlug SAS 12Gb/s 10krpm oraz 3x800GB typu HotPlug SSD SATA. </w:t>
            </w:r>
          </w:p>
          <w:p w:rsidR="0007054C" w:rsidRDefault="0007054C" w:rsidP="000F28B0">
            <w:pPr>
              <w:spacing w:after="0" w:line="240" w:lineRule="auto"/>
              <w:jc w:val="both"/>
            </w:pPr>
            <w:r>
              <w:rPr>
                <w:sz w:val="20"/>
                <w:szCs w:val="20"/>
              </w:rPr>
              <w:t>Możliwość instalacji modułów dedykowanych dla hypervisora wirtualizacyjnego, możliwość wyposażenia w 2 jednakowe nośniki typu flash o pojemności min. 8GB.</w:t>
            </w:r>
          </w:p>
        </w:tc>
      </w:tr>
      <w:tr w:rsidR="0007054C" w:rsidTr="000F28B0">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pPr>
            <w:r>
              <w:rPr>
                <w:b/>
                <w:bCs/>
                <w:sz w:val="20"/>
                <w:szCs w:val="20"/>
              </w:rPr>
              <w:lastRenderedPageBreak/>
              <w:t>KONTROLER RAID</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jc w:val="both"/>
            </w:pPr>
            <w:r>
              <w:rPr>
                <w:sz w:val="20"/>
                <w:szCs w:val="20"/>
              </w:rPr>
              <w:t>Sprzętowy kontroler dyskowy, posiadający minimum 2GB nieulotnej pamięci cache, możliwe konfiguracje poziomów RAID: 0, 1, 5, 6, 10, 50, 60.</w:t>
            </w:r>
          </w:p>
        </w:tc>
      </w:tr>
      <w:tr w:rsidR="0007054C" w:rsidTr="000F28B0">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pPr>
            <w:r>
              <w:rPr>
                <w:b/>
                <w:bCs/>
                <w:sz w:val="20"/>
                <w:szCs w:val="20"/>
              </w:rPr>
              <w:t>NAPĘD OPTYCZNY</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jc w:val="both"/>
            </w:pPr>
            <w:r>
              <w:rPr>
                <w:sz w:val="20"/>
                <w:szCs w:val="20"/>
              </w:rPr>
              <w:t>Wbudowany DVD-RW.</w:t>
            </w:r>
          </w:p>
        </w:tc>
      </w:tr>
      <w:tr w:rsidR="0007054C" w:rsidTr="000F28B0">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pPr>
            <w:r>
              <w:rPr>
                <w:b/>
                <w:bCs/>
                <w:sz w:val="20"/>
                <w:szCs w:val="20"/>
              </w:rPr>
              <w:t>WBUDOWANE PORTY</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jc w:val="both"/>
            </w:pPr>
            <w:r>
              <w:rPr>
                <w:sz w:val="20"/>
                <w:szCs w:val="20"/>
              </w:rPr>
              <w:t>Minimum trzy porty USB 2.0 oraz dwa porty USB 3.0, cztery porty RJ45, dwa porty VGA w tym jeden na przednim panelu obudowy, minimum  jeden port transmisji szeregowej RS232.</w:t>
            </w:r>
          </w:p>
        </w:tc>
      </w:tr>
      <w:tr w:rsidR="0007054C" w:rsidTr="000F28B0">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pPr>
            <w:r>
              <w:rPr>
                <w:b/>
                <w:bCs/>
                <w:sz w:val="20"/>
                <w:szCs w:val="20"/>
              </w:rPr>
              <w:t>KARTA GRAFICZNA</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jc w:val="both"/>
            </w:pPr>
            <w:r>
              <w:rPr>
                <w:sz w:val="20"/>
                <w:szCs w:val="20"/>
              </w:rPr>
              <w:t>Zintegrowana karta graficzna umożliwiająca wyświetlenie rozdzielczości minimum 1280x1024.</w:t>
            </w:r>
          </w:p>
        </w:tc>
      </w:tr>
      <w:tr w:rsidR="0007054C" w:rsidTr="000F28B0">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pPr>
            <w:r>
              <w:rPr>
                <w:b/>
                <w:bCs/>
                <w:sz w:val="20"/>
                <w:szCs w:val="20"/>
              </w:rPr>
              <w:t>CHŁODZENIE</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jc w:val="both"/>
            </w:pPr>
            <w:r>
              <w:rPr>
                <w:sz w:val="20"/>
                <w:szCs w:val="20"/>
              </w:rPr>
              <w:t>Redundantne wentylatory.</w:t>
            </w:r>
          </w:p>
        </w:tc>
      </w:tr>
      <w:tr w:rsidR="0007054C" w:rsidTr="000F28B0">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pPr>
            <w:r>
              <w:rPr>
                <w:b/>
                <w:bCs/>
                <w:sz w:val="20"/>
                <w:szCs w:val="20"/>
              </w:rPr>
              <w:t>ZASILANIE</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jc w:val="both"/>
            </w:pPr>
            <w:r>
              <w:rPr>
                <w:sz w:val="20"/>
                <w:szCs w:val="20"/>
              </w:rPr>
              <w:t>Redundantne, Hot-Plug.</w:t>
            </w:r>
            <w:r w:rsidR="004F41BF">
              <w:rPr>
                <w:sz w:val="20"/>
                <w:szCs w:val="20"/>
              </w:rPr>
              <w:t xml:space="preserve"> </w:t>
            </w:r>
            <w:r w:rsidR="004F41BF" w:rsidRPr="002F2138">
              <w:rPr>
                <w:sz w:val="20"/>
                <w:szCs w:val="20"/>
              </w:rPr>
              <w:t>Moc pojedynczego zasilacza max. 550W</w:t>
            </w:r>
          </w:p>
        </w:tc>
      </w:tr>
      <w:tr w:rsidR="0007054C" w:rsidTr="000F28B0">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pPr>
            <w:r>
              <w:rPr>
                <w:b/>
                <w:bCs/>
                <w:sz w:val="20"/>
                <w:szCs w:val="20"/>
              </w:rPr>
              <w:t>KARTA ZARZĄDZAJĄCA</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jc w:val="both"/>
            </w:pPr>
            <w:r>
              <w:rPr>
                <w:sz w:val="20"/>
                <w:szCs w:val="20"/>
              </w:rPr>
              <w:t>Niezależna od zainstalowanego na serwerze systemu operacyjnego posiadająca dedykowane port RJ-45 Gigabit Ethernet umożliwiająca:</w:t>
            </w:r>
          </w:p>
          <w:p w:rsidR="0007054C" w:rsidRDefault="0007054C" w:rsidP="000F28B0">
            <w:pPr>
              <w:spacing w:after="0" w:line="240" w:lineRule="auto"/>
              <w:jc w:val="both"/>
            </w:pPr>
            <w:r>
              <w:rPr>
                <w:sz w:val="20"/>
                <w:szCs w:val="20"/>
              </w:rPr>
              <w:t>- zdalny dostęp do graficznego interfejsu Web karty zarządzającej;</w:t>
            </w:r>
          </w:p>
          <w:p w:rsidR="0007054C" w:rsidRDefault="0007054C" w:rsidP="000F28B0">
            <w:pPr>
              <w:spacing w:after="0" w:line="240" w:lineRule="auto"/>
              <w:jc w:val="both"/>
            </w:pPr>
            <w:r>
              <w:rPr>
                <w:sz w:val="20"/>
                <w:szCs w:val="20"/>
              </w:rPr>
              <w:t>- zdalne monitorowanie i informowanie o statusie serwera (m.in. prędkości obrotowej wentylatorów, konfiguracji serwera);</w:t>
            </w:r>
          </w:p>
          <w:p w:rsidR="0007054C" w:rsidRDefault="0007054C" w:rsidP="000F28B0">
            <w:pPr>
              <w:spacing w:after="0" w:line="240" w:lineRule="auto"/>
              <w:jc w:val="both"/>
            </w:pPr>
            <w:r>
              <w:rPr>
                <w:sz w:val="20"/>
                <w:szCs w:val="20"/>
              </w:rPr>
              <w:t>- szyfrowane połączenie (SSLv3 i/lub TLS) oraz autentykacje i autoryzację użytkownika;</w:t>
            </w:r>
          </w:p>
          <w:p w:rsidR="0007054C" w:rsidRDefault="0007054C" w:rsidP="000F28B0">
            <w:pPr>
              <w:spacing w:after="0" w:line="240" w:lineRule="auto"/>
              <w:jc w:val="both"/>
            </w:pPr>
            <w:r>
              <w:rPr>
                <w:sz w:val="20"/>
                <w:szCs w:val="20"/>
              </w:rPr>
              <w:t>- możliwość podmontowania zdalnych wirtualnych napędów;</w:t>
            </w:r>
          </w:p>
          <w:p w:rsidR="0007054C" w:rsidRDefault="0007054C" w:rsidP="000F28B0">
            <w:pPr>
              <w:spacing w:after="0" w:line="240" w:lineRule="auto"/>
              <w:jc w:val="both"/>
            </w:pPr>
            <w:r>
              <w:rPr>
                <w:sz w:val="20"/>
                <w:szCs w:val="20"/>
              </w:rPr>
              <w:t>- wirtualną konsolę z dostępem do myszy, klawiatury;</w:t>
            </w:r>
          </w:p>
          <w:p w:rsidR="0007054C" w:rsidRDefault="0007054C" w:rsidP="000F28B0">
            <w:pPr>
              <w:spacing w:after="0" w:line="240" w:lineRule="auto"/>
              <w:jc w:val="both"/>
            </w:pPr>
            <w:r>
              <w:rPr>
                <w:sz w:val="20"/>
                <w:szCs w:val="20"/>
              </w:rPr>
              <w:t>- wsparcie dla SNMP; IPMI2.0, VLAN, SSH;</w:t>
            </w:r>
          </w:p>
          <w:p w:rsidR="0007054C" w:rsidRDefault="0007054C" w:rsidP="000F28B0">
            <w:pPr>
              <w:spacing w:after="0" w:line="240" w:lineRule="auto"/>
              <w:jc w:val="both"/>
            </w:pPr>
            <w:r>
              <w:rPr>
                <w:sz w:val="20"/>
                <w:szCs w:val="20"/>
              </w:rPr>
              <w:t>- możliwość zdalnego monitorowania w czasie rzeczywistym poboru prądu przez serwer;</w:t>
            </w:r>
          </w:p>
          <w:p w:rsidR="0007054C" w:rsidRDefault="0007054C" w:rsidP="000F28B0">
            <w:pPr>
              <w:spacing w:after="0" w:line="240" w:lineRule="auto"/>
              <w:jc w:val="both"/>
            </w:pPr>
            <w:r>
              <w:rPr>
                <w:sz w:val="20"/>
                <w:szCs w:val="20"/>
              </w:rPr>
              <w:t>- możliwość zdalnego ustawienia limitu poboru prądu przez konkretny serwer;</w:t>
            </w:r>
          </w:p>
          <w:p w:rsidR="0007054C" w:rsidRDefault="0007054C" w:rsidP="000F28B0">
            <w:pPr>
              <w:spacing w:after="0" w:line="240" w:lineRule="auto"/>
              <w:jc w:val="both"/>
              <w:rPr>
                <w:sz w:val="20"/>
                <w:szCs w:val="20"/>
              </w:rPr>
            </w:pPr>
            <w:r>
              <w:rPr>
                <w:sz w:val="20"/>
                <w:szCs w:val="20"/>
              </w:rPr>
              <w:t>- integracja z usługami katalogowymi zaimplementowanymi i obsługiwanymi przez system operacyjny zainstalowany na serwerze;</w:t>
            </w:r>
          </w:p>
          <w:p w:rsidR="0007054C" w:rsidRDefault="0007054C" w:rsidP="000F28B0">
            <w:pPr>
              <w:spacing w:after="0" w:line="240" w:lineRule="auto"/>
              <w:jc w:val="both"/>
              <w:rPr>
                <w:sz w:val="20"/>
                <w:szCs w:val="20"/>
              </w:rPr>
            </w:pPr>
            <w:r>
              <w:rPr>
                <w:sz w:val="20"/>
                <w:szCs w:val="20"/>
              </w:rPr>
              <w:t>- możliwość jednoczesnej obsługi przez więcej niż jednego administratora;</w:t>
            </w:r>
          </w:p>
          <w:p w:rsidR="0007054C" w:rsidRDefault="0007054C" w:rsidP="000F28B0">
            <w:pPr>
              <w:spacing w:after="0" w:line="240" w:lineRule="auto"/>
              <w:jc w:val="both"/>
            </w:pPr>
            <w:r>
              <w:rPr>
                <w:sz w:val="20"/>
                <w:szCs w:val="20"/>
              </w:rPr>
              <w:t>- wsparcie dla dynamicznego protokołu DNS;</w:t>
            </w:r>
          </w:p>
          <w:p w:rsidR="0007054C" w:rsidRDefault="0007054C" w:rsidP="000F28B0">
            <w:pPr>
              <w:spacing w:after="0" w:line="240" w:lineRule="auto"/>
              <w:jc w:val="both"/>
            </w:pPr>
            <w:r>
              <w:rPr>
                <w:sz w:val="20"/>
                <w:szCs w:val="20"/>
              </w:rPr>
              <w:t>- wysyłanie do administratora maila z powiadomieniem o awarii lub zmianie konfiguracji sprzętowej;</w:t>
            </w:r>
          </w:p>
          <w:p w:rsidR="0007054C" w:rsidRDefault="0007054C" w:rsidP="000F28B0">
            <w:pPr>
              <w:spacing w:after="0" w:line="240" w:lineRule="auto"/>
              <w:jc w:val="both"/>
            </w:pPr>
            <w:r>
              <w:rPr>
                <w:sz w:val="20"/>
                <w:szCs w:val="20"/>
              </w:rPr>
              <w:t>- możliwość podłączenia lokalnego poprzez złącze szeregowe RS-232;</w:t>
            </w:r>
          </w:p>
          <w:p w:rsidR="0007054C" w:rsidRDefault="0007054C" w:rsidP="000F28B0">
            <w:pPr>
              <w:spacing w:after="0" w:line="240" w:lineRule="auto"/>
              <w:jc w:val="both"/>
            </w:pPr>
            <w:r>
              <w:rPr>
                <w:sz w:val="20"/>
                <w:szCs w:val="20"/>
              </w:rPr>
              <w:t>- możliwość zarządzania bezpośredniego poprzez złącze USB umieszczone na froncie obudowy;</w:t>
            </w:r>
          </w:p>
          <w:p w:rsidR="0007054C" w:rsidRDefault="0007054C" w:rsidP="000F28B0">
            <w:pPr>
              <w:spacing w:after="0" w:line="240" w:lineRule="auto"/>
              <w:jc w:val="both"/>
            </w:pPr>
            <w:r>
              <w:rPr>
                <w:sz w:val="20"/>
                <w:szCs w:val="20"/>
              </w:rPr>
              <w:t xml:space="preserve">Dodatkowe oprogramowanie umożliwiające zarządzanie poprzez sieć. </w:t>
            </w:r>
          </w:p>
          <w:p w:rsidR="0007054C" w:rsidRDefault="0007054C" w:rsidP="000F28B0">
            <w:pPr>
              <w:spacing w:after="0" w:line="240" w:lineRule="auto"/>
              <w:jc w:val="both"/>
            </w:pPr>
          </w:p>
          <w:p w:rsidR="0007054C" w:rsidRDefault="0007054C" w:rsidP="000F28B0">
            <w:pPr>
              <w:spacing w:after="0" w:line="240" w:lineRule="auto"/>
              <w:jc w:val="both"/>
            </w:pPr>
            <w:r>
              <w:rPr>
                <w:sz w:val="20"/>
                <w:szCs w:val="20"/>
              </w:rPr>
              <w:t>Moduł raportujący pozwalający na wygenerowanie następujących informacji: nr seryjne sprzętu, konfiguracja poszczególnych urządzeń, wersje oprogramowania wewnętrznego, obsadzenie slotów PCI i gniazd pamięci, informację o maszynach wirtualnych, aktualne informacje o stanie gwarancji, adresy IP kart sieciowych.</w:t>
            </w:r>
          </w:p>
          <w:p w:rsidR="0007054C" w:rsidRDefault="0007054C" w:rsidP="000F28B0">
            <w:pPr>
              <w:spacing w:after="0" w:line="240" w:lineRule="auto"/>
              <w:jc w:val="both"/>
            </w:pPr>
            <w:r>
              <w:rPr>
                <w:sz w:val="20"/>
                <w:szCs w:val="20"/>
              </w:rPr>
              <w:t>Możliwość automatycznego przywracania ustawień serwera, kart sieciowych, BIOS, wersji firmware w przypadku awarii i wymiany któregoś z komponentów (w tym kontrolera RAID, kart sieciowych, płyty głównej).</w:t>
            </w:r>
          </w:p>
        </w:tc>
      </w:tr>
      <w:tr w:rsidR="0007054C" w:rsidTr="000F28B0">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pPr>
            <w:r>
              <w:rPr>
                <w:b/>
                <w:bCs/>
                <w:sz w:val="20"/>
                <w:szCs w:val="20"/>
              </w:rPr>
              <w:t>CERTYFIKATY</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jc w:val="both"/>
            </w:pPr>
            <w:r w:rsidRPr="00874BC2">
              <w:rPr>
                <w:sz w:val="20"/>
                <w:szCs w:val="20"/>
                <w:u w:val="single"/>
              </w:rPr>
              <w:t>Serwer musi posiadać deklaracje CE lub równoważną – załączyć do oferty.</w:t>
            </w:r>
            <w:r>
              <w:rPr>
                <w:sz w:val="20"/>
                <w:szCs w:val="20"/>
              </w:rPr>
              <w:t xml:space="preserve"> Przez dokument równoważny zamawiający  rozumie  taki,  który  potwierdza  zgodność oferowanych urządzeń co najmniej z: </w:t>
            </w:r>
          </w:p>
          <w:p w:rsidR="0007054C" w:rsidRDefault="0007054C" w:rsidP="000F28B0">
            <w:pPr>
              <w:spacing w:after="0" w:line="240" w:lineRule="auto"/>
              <w:jc w:val="both"/>
            </w:pPr>
            <w:r>
              <w:rPr>
                <w:sz w:val="20"/>
                <w:szCs w:val="20"/>
              </w:rPr>
              <w:t xml:space="preserve">- R &amp; TTE 1999/5/EC1, </w:t>
            </w:r>
          </w:p>
          <w:p w:rsidR="0007054C" w:rsidRDefault="0007054C" w:rsidP="000F28B0">
            <w:pPr>
              <w:spacing w:after="0" w:line="240" w:lineRule="auto"/>
              <w:jc w:val="both"/>
            </w:pPr>
            <w:r>
              <w:rPr>
                <w:sz w:val="20"/>
                <w:szCs w:val="20"/>
              </w:rPr>
              <w:t xml:space="preserve">- rozporządzeniem Komisji (WE) nr 1275/2008, </w:t>
            </w:r>
          </w:p>
          <w:p w:rsidR="0007054C" w:rsidRDefault="0007054C" w:rsidP="000F28B0">
            <w:pPr>
              <w:spacing w:after="0" w:line="240" w:lineRule="auto"/>
              <w:jc w:val="both"/>
            </w:pPr>
            <w:r>
              <w:rPr>
                <w:sz w:val="20"/>
                <w:szCs w:val="20"/>
              </w:rPr>
              <w:t>- przepisami dyrektywy ErP 2009/125/WE.</w:t>
            </w:r>
          </w:p>
          <w:p w:rsidR="0007054C" w:rsidRDefault="0007054C" w:rsidP="000F28B0">
            <w:pPr>
              <w:spacing w:after="0" w:line="240" w:lineRule="auto"/>
              <w:jc w:val="both"/>
              <w:rPr>
                <w:sz w:val="20"/>
                <w:szCs w:val="20"/>
              </w:rPr>
            </w:pPr>
          </w:p>
          <w:p w:rsidR="0007054C" w:rsidRDefault="0007054C" w:rsidP="000F28B0">
            <w:pPr>
              <w:spacing w:after="0" w:line="240" w:lineRule="auto"/>
              <w:jc w:val="both"/>
            </w:pPr>
            <w:r w:rsidRPr="00874BC2">
              <w:rPr>
                <w:sz w:val="20"/>
                <w:szCs w:val="20"/>
                <w:u w:val="single"/>
              </w:rPr>
              <w:t>Serwer musi być wyprodukowany zgodnie  z  normą  ISO-9001  lub równoważną - załączyć do oferty dokument poświadczający</w:t>
            </w:r>
            <w:r>
              <w:rPr>
                <w:sz w:val="20"/>
                <w:szCs w:val="20"/>
              </w:rPr>
              <w:t xml:space="preserve">. Przez  normę  równoważną  zamawiający  rozumie  taką, która co najmniej: </w:t>
            </w:r>
          </w:p>
          <w:p w:rsidR="0007054C" w:rsidRDefault="0007054C" w:rsidP="000F28B0">
            <w:pPr>
              <w:spacing w:after="0" w:line="240" w:lineRule="auto"/>
              <w:jc w:val="both"/>
            </w:pPr>
            <w:r>
              <w:rPr>
                <w:sz w:val="20"/>
                <w:szCs w:val="20"/>
              </w:rPr>
              <w:t xml:space="preserve">- określa politykę jakości organizacji; </w:t>
            </w:r>
          </w:p>
          <w:p w:rsidR="0007054C" w:rsidRDefault="0007054C" w:rsidP="000F28B0">
            <w:pPr>
              <w:spacing w:after="0" w:line="240" w:lineRule="auto"/>
              <w:jc w:val="both"/>
            </w:pPr>
            <w:r>
              <w:rPr>
                <w:sz w:val="20"/>
                <w:szCs w:val="20"/>
              </w:rPr>
              <w:lastRenderedPageBreak/>
              <w:t xml:space="preserve">- określa wymagania dotyczące wyrobu oraz umożliwia  ich przegląd; </w:t>
            </w:r>
          </w:p>
          <w:p w:rsidR="0007054C" w:rsidRDefault="0007054C" w:rsidP="000F28B0">
            <w:pPr>
              <w:spacing w:after="0" w:line="240" w:lineRule="auto"/>
              <w:jc w:val="both"/>
            </w:pPr>
            <w:r>
              <w:rPr>
                <w:sz w:val="20"/>
                <w:szCs w:val="20"/>
              </w:rPr>
              <w:t xml:space="preserve">- określa cele w zakresie jakości wyrobów; </w:t>
            </w:r>
          </w:p>
          <w:p w:rsidR="0007054C" w:rsidRDefault="0007054C" w:rsidP="000F28B0">
            <w:pPr>
              <w:spacing w:after="0" w:line="240" w:lineRule="auto"/>
              <w:jc w:val="both"/>
            </w:pPr>
            <w:r>
              <w:rPr>
                <w:sz w:val="20"/>
                <w:szCs w:val="20"/>
              </w:rPr>
              <w:t xml:space="preserve">- reguluje kwestie odpowiedzialności kierownictwa; </w:t>
            </w:r>
          </w:p>
          <w:p w:rsidR="0007054C" w:rsidRDefault="0007054C" w:rsidP="000F28B0">
            <w:pPr>
              <w:spacing w:after="0" w:line="240" w:lineRule="auto"/>
              <w:jc w:val="both"/>
            </w:pPr>
            <w:r>
              <w:rPr>
                <w:sz w:val="20"/>
                <w:szCs w:val="20"/>
              </w:rPr>
              <w:t xml:space="preserve">- definiuje uprawnienia pracowników; </w:t>
            </w:r>
          </w:p>
          <w:p w:rsidR="0007054C" w:rsidRDefault="0007054C" w:rsidP="000F28B0">
            <w:pPr>
              <w:spacing w:after="0" w:line="240" w:lineRule="auto"/>
              <w:jc w:val="both"/>
            </w:pPr>
            <w:r>
              <w:rPr>
                <w:sz w:val="20"/>
                <w:szCs w:val="20"/>
              </w:rPr>
              <w:t xml:space="preserve">- definiuje politykę środowiskowa organizacji; </w:t>
            </w:r>
          </w:p>
          <w:p w:rsidR="0007054C" w:rsidRDefault="0007054C" w:rsidP="000F28B0">
            <w:pPr>
              <w:spacing w:after="0" w:line="240" w:lineRule="auto"/>
              <w:jc w:val="both"/>
            </w:pPr>
            <w:r>
              <w:rPr>
                <w:sz w:val="20"/>
                <w:szCs w:val="20"/>
              </w:rPr>
              <w:t xml:space="preserve">- określa jej cele, zadania i programy środowiskowe; </w:t>
            </w:r>
          </w:p>
          <w:p w:rsidR="0007054C" w:rsidRDefault="0007054C" w:rsidP="000F28B0">
            <w:pPr>
              <w:spacing w:after="0" w:line="240" w:lineRule="auto"/>
              <w:jc w:val="both"/>
            </w:pPr>
            <w:r>
              <w:rPr>
                <w:sz w:val="20"/>
                <w:szCs w:val="20"/>
              </w:rPr>
              <w:t xml:space="preserve">-   definiuje   i   wskazuje   niezbędne   zasoby,   role, odpowiedzialność i uprawnienia; </w:t>
            </w:r>
          </w:p>
          <w:p w:rsidR="0007054C" w:rsidRDefault="0007054C" w:rsidP="000F28B0">
            <w:pPr>
              <w:spacing w:after="0" w:line="240" w:lineRule="auto"/>
              <w:jc w:val="both"/>
            </w:pPr>
            <w:r>
              <w:rPr>
                <w:sz w:val="20"/>
                <w:szCs w:val="20"/>
              </w:rPr>
              <w:t xml:space="preserve">-  opisuje  sterowanie  operacyjne  oraz  gotowość  i  czasy reakcji na awarie; </w:t>
            </w:r>
          </w:p>
          <w:p w:rsidR="0007054C" w:rsidRDefault="0007054C" w:rsidP="000F28B0">
            <w:pPr>
              <w:spacing w:after="0" w:line="240" w:lineRule="auto"/>
              <w:jc w:val="both"/>
            </w:pPr>
            <w:r>
              <w:rPr>
                <w:sz w:val="20"/>
                <w:szCs w:val="20"/>
              </w:rPr>
              <w:t>-  wskazuje  metody  monitorowania  i  pomiaru  wyrobów  i procesów.</w:t>
            </w:r>
          </w:p>
          <w:p w:rsidR="0007054C" w:rsidRDefault="0007054C" w:rsidP="000F28B0">
            <w:pPr>
              <w:spacing w:after="0" w:line="240" w:lineRule="auto"/>
              <w:jc w:val="both"/>
              <w:rPr>
                <w:sz w:val="20"/>
                <w:szCs w:val="20"/>
              </w:rPr>
            </w:pPr>
          </w:p>
          <w:p w:rsidR="0007054C" w:rsidRPr="00874BC2" w:rsidRDefault="0007054C" w:rsidP="000F28B0">
            <w:pPr>
              <w:spacing w:after="0" w:line="240" w:lineRule="auto"/>
              <w:jc w:val="both"/>
              <w:rPr>
                <w:u w:val="single"/>
              </w:rPr>
            </w:pPr>
            <w:r w:rsidRPr="00874BC2">
              <w:rPr>
                <w:sz w:val="20"/>
                <w:szCs w:val="20"/>
                <w:u w:val="single"/>
              </w:rPr>
              <w:t>Wymagane jest aby serwer znajdował się na liście certyfikowanych serwerów producenta systemu operacyjnego jaki jest zainstalowany na serwerze – załączyć do oferty dokument potwierdzający.</w:t>
            </w:r>
          </w:p>
        </w:tc>
      </w:tr>
      <w:tr w:rsidR="0007054C" w:rsidTr="000F28B0">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pPr>
            <w:r>
              <w:rPr>
                <w:b/>
                <w:bCs/>
                <w:sz w:val="20"/>
                <w:szCs w:val="20"/>
              </w:rPr>
              <w:lastRenderedPageBreak/>
              <w:t>WARUNKI GWARANCJI</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jc w:val="both"/>
              <w:rPr>
                <w:sz w:val="20"/>
                <w:szCs w:val="20"/>
              </w:rPr>
            </w:pPr>
            <w:r w:rsidRPr="007A65F3">
              <w:rPr>
                <w:sz w:val="20"/>
                <w:szCs w:val="20"/>
              </w:rPr>
              <w:t>Pięć lat gwarancji (lub dłużej zgodnie ze złożoną ofertą) realizowanej</w:t>
            </w:r>
            <w:r>
              <w:rPr>
                <w:sz w:val="20"/>
                <w:szCs w:val="20"/>
              </w:rPr>
              <w:t xml:space="preserve"> w miejscu instalacji sprzętu, z czasem reakcji do następnego dnia roboczego od przyjęcia zgłoszenia. </w:t>
            </w:r>
          </w:p>
          <w:p w:rsidR="0007054C" w:rsidRDefault="0007054C" w:rsidP="000F28B0">
            <w:pPr>
              <w:spacing w:after="0" w:line="240" w:lineRule="auto"/>
              <w:jc w:val="both"/>
            </w:pPr>
            <w:r>
              <w:rPr>
                <w:sz w:val="20"/>
                <w:szCs w:val="20"/>
              </w:rPr>
              <w:t>Możliwość rozszerzenia gwarancji do siedmiu lat.</w:t>
            </w:r>
          </w:p>
          <w:p w:rsidR="0007054C" w:rsidRDefault="0007054C" w:rsidP="000F28B0">
            <w:pPr>
              <w:spacing w:after="0" w:line="240" w:lineRule="auto"/>
              <w:jc w:val="both"/>
              <w:rPr>
                <w:sz w:val="20"/>
                <w:szCs w:val="20"/>
              </w:rPr>
            </w:pPr>
            <w:r>
              <w:rPr>
                <w:sz w:val="20"/>
                <w:szCs w:val="20"/>
              </w:rPr>
              <w:t>W przypadku awarii dyski twarde pozostają własnością zamawiającego.</w:t>
            </w:r>
          </w:p>
          <w:p w:rsidR="0007054C" w:rsidRPr="00874BC2" w:rsidRDefault="0007054C" w:rsidP="000F28B0">
            <w:pPr>
              <w:spacing w:after="0" w:line="240" w:lineRule="auto"/>
              <w:jc w:val="both"/>
              <w:rPr>
                <w:sz w:val="20"/>
                <w:szCs w:val="20"/>
                <w:u w:val="single"/>
              </w:rPr>
            </w:pPr>
            <w:r w:rsidRPr="00874BC2">
              <w:rPr>
                <w:sz w:val="20"/>
                <w:szCs w:val="20"/>
                <w:u w:val="single"/>
              </w:rPr>
              <w:t xml:space="preserve">Serwis serwera musi być realizowany przez producenta lub autoryzowanego partnera serwisowego producenta posiadającego certyfikat ISO 9001 lub równoważny na świadczenie usług serwisowych  - dokumenty potwierdzające załączyć do oferty. </w:t>
            </w:r>
          </w:p>
          <w:p w:rsidR="0007054C" w:rsidRDefault="0007054C" w:rsidP="000F28B0">
            <w:pPr>
              <w:spacing w:after="0" w:line="240" w:lineRule="auto"/>
              <w:jc w:val="both"/>
            </w:pPr>
            <w:r>
              <w:rPr>
                <w:sz w:val="20"/>
                <w:szCs w:val="20"/>
              </w:rPr>
              <w:t xml:space="preserve">Przez  normę  równoważną  zamawiający  rozumie  taką, która co najmniej: </w:t>
            </w:r>
          </w:p>
          <w:p w:rsidR="0007054C" w:rsidRDefault="0007054C" w:rsidP="000F28B0">
            <w:pPr>
              <w:spacing w:after="0" w:line="240" w:lineRule="auto"/>
              <w:jc w:val="both"/>
            </w:pPr>
            <w:r>
              <w:rPr>
                <w:sz w:val="20"/>
                <w:szCs w:val="20"/>
              </w:rPr>
              <w:t xml:space="preserve">- określa politykę jakości organizacji; </w:t>
            </w:r>
          </w:p>
          <w:p w:rsidR="0007054C" w:rsidRDefault="0007054C" w:rsidP="000F28B0">
            <w:pPr>
              <w:spacing w:after="0" w:line="240" w:lineRule="auto"/>
              <w:jc w:val="both"/>
            </w:pPr>
            <w:r>
              <w:rPr>
                <w:sz w:val="20"/>
                <w:szCs w:val="20"/>
              </w:rPr>
              <w:t xml:space="preserve">- określa wymagania dotyczące wyrobu oraz umożliwia  ich przegląd; </w:t>
            </w:r>
          </w:p>
          <w:p w:rsidR="0007054C" w:rsidRDefault="0007054C" w:rsidP="000F28B0">
            <w:pPr>
              <w:spacing w:after="0" w:line="240" w:lineRule="auto"/>
              <w:jc w:val="both"/>
            </w:pPr>
            <w:r>
              <w:rPr>
                <w:sz w:val="20"/>
                <w:szCs w:val="20"/>
              </w:rPr>
              <w:t xml:space="preserve">- określa cele w zakresie jakości wyrobów; </w:t>
            </w:r>
          </w:p>
          <w:p w:rsidR="0007054C" w:rsidRDefault="0007054C" w:rsidP="000F28B0">
            <w:pPr>
              <w:spacing w:after="0" w:line="240" w:lineRule="auto"/>
              <w:jc w:val="both"/>
            </w:pPr>
            <w:r>
              <w:rPr>
                <w:sz w:val="20"/>
                <w:szCs w:val="20"/>
              </w:rPr>
              <w:t xml:space="preserve">- reguluje kwestie odpowiedzialności kierownictwa; </w:t>
            </w:r>
          </w:p>
          <w:p w:rsidR="0007054C" w:rsidRDefault="0007054C" w:rsidP="000F28B0">
            <w:pPr>
              <w:spacing w:after="0" w:line="240" w:lineRule="auto"/>
              <w:jc w:val="both"/>
            </w:pPr>
            <w:r>
              <w:rPr>
                <w:sz w:val="20"/>
                <w:szCs w:val="20"/>
              </w:rPr>
              <w:t xml:space="preserve">- definiuje uprawnienia pracowników; </w:t>
            </w:r>
          </w:p>
          <w:p w:rsidR="0007054C" w:rsidRDefault="0007054C" w:rsidP="000F28B0">
            <w:pPr>
              <w:spacing w:after="0" w:line="240" w:lineRule="auto"/>
              <w:jc w:val="both"/>
            </w:pPr>
            <w:r>
              <w:rPr>
                <w:sz w:val="20"/>
                <w:szCs w:val="20"/>
              </w:rPr>
              <w:t xml:space="preserve">- definiuje politykę środowiskowa organizacji; </w:t>
            </w:r>
          </w:p>
          <w:p w:rsidR="0007054C" w:rsidRDefault="0007054C" w:rsidP="000F28B0">
            <w:pPr>
              <w:spacing w:after="0" w:line="240" w:lineRule="auto"/>
              <w:jc w:val="both"/>
            </w:pPr>
            <w:r>
              <w:rPr>
                <w:sz w:val="20"/>
                <w:szCs w:val="20"/>
              </w:rPr>
              <w:t xml:space="preserve">- określa jej cele, zadania i programy środowiskowe; </w:t>
            </w:r>
          </w:p>
          <w:p w:rsidR="0007054C" w:rsidRDefault="0007054C" w:rsidP="000F28B0">
            <w:pPr>
              <w:spacing w:after="0" w:line="240" w:lineRule="auto"/>
              <w:jc w:val="both"/>
            </w:pPr>
            <w:r>
              <w:rPr>
                <w:sz w:val="20"/>
                <w:szCs w:val="20"/>
              </w:rPr>
              <w:t xml:space="preserve">- definiuje i wskazuje niezbędne zasoby, role, odpowiedzialność i uprawnienia; </w:t>
            </w:r>
          </w:p>
          <w:p w:rsidR="0007054C" w:rsidRDefault="0007054C" w:rsidP="000F28B0">
            <w:pPr>
              <w:spacing w:after="0" w:line="240" w:lineRule="auto"/>
              <w:jc w:val="both"/>
            </w:pPr>
            <w:r>
              <w:rPr>
                <w:sz w:val="20"/>
                <w:szCs w:val="20"/>
              </w:rPr>
              <w:t xml:space="preserve">- opisuje sterowanie operacyjne oraz gotowość i czasy reakcji na awarie; </w:t>
            </w:r>
          </w:p>
          <w:p w:rsidR="0007054C" w:rsidRDefault="0007054C" w:rsidP="000F28B0">
            <w:pPr>
              <w:spacing w:after="0" w:line="240" w:lineRule="auto"/>
              <w:jc w:val="both"/>
              <w:rPr>
                <w:sz w:val="20"/>
                <w:szCs w:val="20"/>
              </w:rPr>
            </w:pPr>
            <w:r>
              <w:rPr>
                <w:sz w:val="20"/>
                <w:szCs w:val="20"/>
              </w:rPr>
              <w:t>- wskazuje metody monitorowania i pomiaru wyrobów i procesów.</w:t>
            </w:r>
          </w:p>
        </w:tc>
      </w:tr>
      <w:tr w:rsidR="0007054C" w:rsidTr="000F28B0">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pPr>
            <w:r>
              <w:rPr>
                <w:b/>
                <w:bCs/>
                <w:sz w:val="20"/>
                <w:szCs w:val="20"/>
              </w:rPr>
              <w:t xml:space="preserve">SYSTEM OPERACYJNY </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jc w:val="both"/>
              <w:rPr>
                <w:sz w:val="20"/>
                <w:szCs w:val="20"/>
              </w:rPr>
            </w:pPr>
            <w:del w:id="439" w:author="HP" w:date="2017-05-16T13:25:00Z">
              <w:r w:rsidDel="00620ED1">
                <w:rPr>
                  <w:sz w:val="20"/>
                  <w:szCs w:val="20"/>
                </w:rPr>
                <w:delText xml:space="preserve">Licencja na oprogramowanie musi być przypisana do każdego procesora fizycznego na serwerze. </w:delText>
              </w:r>
            </w:del>
            <w:r>
              <w:rPr>
                <w:sz w:val="20"/>
                <w:szCs w:val="20"/>
              </w:rPr>
              <w:t>Licencja musi uprawniać do uruchamiania serwerowego systemu operacyjnego (SSO) w środowisku fizycznym i dwóch wirtualnych środowisk serwerowego systemu operacyjnego za pomocą wbudowanych mechanizmów wirtualizacji.</w:t>
            </w:r>
          </w:p>
          <w:p w:rsidR="0007054C" w:rsidRDefault="0007054C" w:rsidP="000F28B0">
            <w:pPr>
              <w:spacing w:after="0" w:line="240" w:lineRule="auto"/>
              <w:jc w:val="both"/>
              <w:rPr>
                <w:sz w:val="20"/>
                <w:szCs w:val="20"/>
              </w:rPr>
            </w:pPr>
            <w:r>
              <w:rPr>
                <w:sz w:val="20"/>
                <w:szCs w:val="20"/>
              </w:rPr>
              <w:t>Możliwość migracji maszyn wirtualnych bez zatrzymywania ich pracy między fizycznymi serwerami z uruchomionym mechanizmem wirtualizacji (hypervisor) przez sieć Ethernet, bez konieczności stosowania dodatkowych mechanizmów współdzielenia pamięci.</w:t>
            </w:r>
          </w:p>
          <w:p w:rsidR="0007054C" w:rsidRDefault="0007054C" w:rsidP="000F28B0">
            <w:pPr>
              <w:spacing w:after="0" w:line="240" w:lineRule="auto"/>
              <w:jc w:val="both"/>
              <w:rPr>
                <w:sz w:val="20"/>
                <w:szCs w:val="20"/>
              </w:rPr>
            </w:pPr>
            <w:r>
              <w:rPr>
                <w:sz w:val="20"/>
                <w:szCs w:val="20"/>
              </w:rPr>
              <w:t>Wsparcie (na umożliwiającym to sprzęcie) dodawania i wymiany pamięci RAM bez przerywania pracy.</w:t>
            </w:r>
          </w:p>
          <w:p w:rsidR="0007054C" w:rsidRDefault="0007054C" w:rsidP="000F28B0">
            <w:pPr>
              <w:spacing w:after="0" w:line="240" w:lineRule="auto"/>
              <w:jc w:val="both"/>
              <w:rPr>
                <w:sz w:val="20"/>
                <w:szCs w:val="20"/>
              </w:rPr>
            </w:pPr>
            <w:r>
              <w:rPr>
                <w:sz w:val="20"/>
                <w:szCs w:val="20"/>
              </w:rPr>
              <w:t>Wsparcie (na umożliwiającym to sprzęcie) dodawania i wymiany procesorów bez przerywania pracy.</w:t>
            </w:r>
          </w:p>
          <w:p w:rsidR="0007054C" w:rsidRDefault="0007054C" w:rsidP="000F28B0">
            <w:pPr>
              <w:spacing w:after="0" w:line="240" w:lineRule="auto"/>
              <w:jc w:val="both"/>
              <w:rPr>
                <w:sz w:val="20"/>
                <w:szCs w:val="20"/>
              </w:rPr>
            </w:pPr>
            <w:r>
              <w:rPr>
                <w:sz w:val="20"/>
                <w:szCs w:val="20"/>
              </w:rPr>
              <w:t>Automatyczna weryfikacja cyfrowych sygnatur sterowników w celu sprawdzenia, czy sterownik przeszedł testy jakości przeprowadzone przez producenta systemu operacyjnego.</w:t>
            </w:r>
          </w:p>
          <w:p w:rsidR="0007054C" w:rsidRDefault="0007054C" w:rsidP="000F28B0">
            <w:pPr>
              <w:spacing w:after="0" w:line="240" w:lineRule="auto"/>
              <w:jc w:val="both"/>
              <w:rPr>
                <w:sz w:val="20"/>
                <w:szCs w:val="20"/>
              </w:rPr>
            </w:pPr>
            <w:r>
              <w:rPr>
                <w:sz w:val="20"/>
                <w:szCs w:val="20"/>
              </w:rPr>
              <w:t>Możliwość dynamicznego obniżania poboru energii przez rdzenie procesorów niewykorzystywane w bieżącej pracy. Mechanizm ten musi uwzględniać specyfikę procesorów wyposażonych w mechanizmy Hyper-Threading.</w:t>
            </w:r>
          </w:p>
          <w:p w:rsidR="0007054C" w:rsidRDefault="0007054C" w:rsidP="000F28B0">
            <w:pPr>
              <w:spacing w:after="0" w:line="240" w:lineRule="auto"/>
              <w:jc w:val="both"/>
              <w:rPr>
                <w:sz w:val="20"/>
                <w:szCs w:val="20"/>
              </w:rPr>
            </w:pPr>
            <w:r>
              <w:rPr>
                <w:sz w:val="20"/>
                <w:szCs w:val="20"/>
              </w:rPr>
              <w:t>Wbudowany mechanizm klasyfikowania i indeksowania plików (dokumentów) w oparciu o ich zawartość.</w:t>
            </w:r>
          </w:p>
          <w:p w:rsidR="0007054C" w:rsidRDefault="0007054C" w:rsidP="000F28B0">
            <w:pPr>
              <w:spacing w:after="0" w:line="240" w:lineRule="auto"/>
              <w:jc w:val="both"/>
              <w:rPr>
                <w:sz w:val="20"/>
                <w:szCs w:val="20"/>
              </w:rPr>
            </w:pPr>
            <w:r>
              <w:rPr>
                <w:sz w:val="20"/>
                <w:szCs w:val="20"/>
              </w:rPr>
              <w:t>Wbudowane szyfrowanie dysków przy pomocy mechanizmów posiadających certyfikat FIPS 140-2 lub równoważny wydany przez NIST lub inną agendę rządową zajmującą się bezpieczeństwem informacji.</w:t>
            </w:r>
          </w:p>
          <w:p w:rsidR="0007054C" w:rsidRDefault="0007054C" w:rsidP="000F28B0">
            <w:pPr>
              <w:spacing w:after="0" w:line="240" w:lineRule="auto"/>
              <w:jc w:val="both"/>
              <w:rPr>
                <w:sz w:val="20"/>
                <w:szCs w:val="20"/>
              </w:rPr>
            </w:pPr>
            <w:r>
              <w:rPr>
                <w:sz w:val="20"/>
                <w:szCs w:val="20"/>
              </w:rPr>
              <w:lastRenderedPageBreak/>
              <w:t>Możliwość uruchamianie aplikacji internetowych wykorzystujących techologię ASP.NET.</w:t>
            </w:r>
          </w:p>
          <w:p w:rsidR="0007054C" w:rsidRDefault="0007054C" w:rsidP="000F28B0">
            <w:pPr>
              <w:spacing w:after="0" w:line="240" w:lineRule="auto"/>
              <w:jc w:val="both"/>
              <w:rPr>
                <w:sz w:val="20"/>
                <w:szCs w:val="20"/>
              </w:rPr>
            </w:pPr>
            <w:r>
              <w:rPr>
                <w:sz w:val="20"/>
                <w:szCs w:val="20"/>
              </w:rPr>
              <w:t>Możliwość dystrybucji ruchu sieciowego HTTP pomiędzy kilka serwerów.</w:t>
            </w:r>
          </w:p>
          <w:p w:rsidR="0007054C" w:rsidRDefault="0007054C" w:rsidP="000F28B0">
            <w:pPr>
              <w:spacing w:after="0" w:line="240" w:lineRule="auto"/>
              <w:jc w:val="both"/>
              <w:rPr>
                <w:sz w:val="20"/>
                <w:szCs w:val="20"/>
              </w:rPr>
            </w:pPr>
            <w:r>
              <w:rPr>
                <w:sz w:val="20"/>
                <w:szCs w:val="20"/>
              </w:rPr>
              <w:t>Wbudowana zapora internetowa (firewall) z obsługą definiowanych reguł dla ochrony połączeń internetowych i intranetowych.</w:t>
            </w:r>
          </w:p>
          <w:p w:rsidR="0007054C" w:rsidRDefault="0007054C" w:rsidP="000F28B0">
            <w:pPr>
              <w:spacing w:after="0" w:line="240" w:lineRule="auto"/>
              <w:jc w:val="both"/>
              <w:rPr>
                <w:sz w:val="20"/>
                <w:szCs w:val="20"/>
              </w:rPr>
            </w:pPr>
            <w:r>
              <w:rPr>
                <w:sz w:val="20"/>
                <w:szCs w:val="20"/>
              </w:rPr>
              <w:t>Graficzny interfejs użytkownika.</w:t>
            </w:r>
          </w:p>
          <w:p w:rsidR="0007054C" w:rsidRDefault="0007054C" w:rsidP="000F28B0">
            <w:pPr>
              <w:spacing w:after="0" w:line="240" w:lineRule="auto"/>
              <w:jc w:val="both"/>
              <w:rPr>
                <w:sz w:val="20"/>
                <w:szCs w:val="20"/>
              </w:rPr>
            </w:pPr>
            <w:r>
              <w:rPr>
                <w:sz w:val="20"/>
                <w:szCs w:val="20"/>
              </w:rPr>
              <w:t>Zlokalizowane w języku polskim, co najmniej następujące elementy: menu, przeglądarka internetowa, pomoc, komunikaty systemowe.</w:t>
            </w:r>
          </w:p>
          <w:p w:rsidR="0007054C" w:rsidRDefault="0007054C" w:rsidP="000F28B0">
            <w:pPr>
              <w:spacing w:after="0" w:line="240" w:lineRule="auto"/>
              <w:jc w:val="both"/>
              <w:rPr>
                <w:sz w:val="20"/>
                <w:szCs w:val="20"/>
              </w:rPr>
            </w:pPr>
            <w:r>
              <w:rPr>
                <w:sz w:val="20"/>
                <w:szCs w:val="20"/>
              </w:rPr>
              <w:t>Wsparcie dla większości powszechnie używanych urządzeń peryferyjnych (drukarek, urządzeń sieciowych, standardów USB, Plug&amp;Play).</w:t>
            </w:r>
          </w:p>
          <w:p w:rsidR="0007054C" w:rsidRDefault="0007054C" w:rsidP="000F28B0">
            <w:pPr>
              <w:spacing w:after="0" w:line="240" w:lineRule="auto"/>
              <w:jc w:val="both"/>
              <w:rPr>
                <w:sz w:val="20"/>
                <w:szCs w:val="20"/>
              </w:rPr>
            </w:pPr>
            <w:r>
              <w:rPr>
                <w:sz w:val="20"/>
                <w:szCs w:val="20"/>
              </w:rPr>
              <w:t>Możliwość zdalnej konfiguracji, administrowania oraz aktualizowania systemu.</w:t>
            </w:r>
          </w:p>
          <w:p w:rsidR="0007054C" w:rsidRDefault="0007054C" w:rsidP="000F28B0">
            <w:pPr>
              <w:spacing w:after="0" w:line="240" w:lineRule="auto"/>
              <w:jc w:val="both"/>
              <w:rPr>
                <w:sz w:val="20"/>
                <w:szCs w:val="20"/>
              </w:rPr>
            </w:pPr>
            <w:r>
              <w:rPr>
                <w:sz w:val="20"/>
                <w:szCs w:val="20"/>
              </w:rPr>
              <w:t>Dostępność bezpłatnych narzędzi producenta systemu umożliwiających badanie i wdrażanie zdefiniowanego zestawu polityk bezpieczeństwa.</w:t>
            </w:r>
          </w:p>
          <w:p w:rsidR="0007054C" w:rsidRDefault="0007054C" w:rsidP="000F28B0">
            <w:pPr>
              <w:spacing w:after="0" w:line="240" w:lineRule="auto"/>
              <w:jc w:val="both"/>
              <w:rPr>
                <w:sz w:val="20"/>
                <w:szCs w:val="20"/>
              </w:rPr>
            </w:pPr>
            <w:r>
              <w:rPr>
                <w:sz w:val="20"/>
                <w:szCs w:val="20"/>
              </w:rPr>
              <w:t>Pochodzący od producenta systemu serwis zarządzania polityką konsumpcji informacji w dokumentach (Digital Rights Management).</w:t>
            </w:r>
          </w:p>
          <w:p w:rsidR="0007054C" w:rsidRDefault="0007054C" w:rsidP="000F28B0">
            <w:pPr>
              <w:spacing w:after="0" w:line="240" w:lineRule="auto"/>
              <w:jc w:val="both"/>
              <w:rPr>
                <w:sz w:val="20"/>
                <w:szCs w:val="20"/>
              </w:rPr>
            </w:pPr>
            <w:r>
              <w:rPr>
                <w:sz w:val="20"/>
                <w:szCs w:val="20"/>
              </w:rPr>
              <w:t>Możliwość implementacji następujących funkcjonalności bez potrzeby instalowania dodatkowych produktów (oprogramowania) innych producentów wymagających dodatkowych licencji:</w:t>
            </w:r>
          </w:p>
          <w:p w:rsidR="0007054C" w:rsidRDefault="0007054C" w:rsidP="000F28B0">
            <w:pPr>
              <w:spacing w:after="0" w:line="240" w:lineRule="auto"/>
              <w:jc w:val="both"/>
              <w:rPr>
                <w:sz w:val="20"/>
                <w:szCs w:val="20"/>
              </w:rPr>
            </w:pPr>
            <w:r>
              <w:rPr>
                <w:sz w:val="20"/>
                <w:szCs w:val="20"/>
              </w:rPr>
              <w:t>a)Podstawowe usługi sieciowe: DHCP oraz DNS wspierający DNSSEC.</w:t>
            </w:r>
          </w:p>
          <w:p w:rsidR="0007054C" w:rsidRDefault="0007054C" w:rsidP="000F28B0">
            <w:pPr>
              <w:spacing w:after="0" w:line="240" w:lineRule="auto"/>
              <w:jc w:val="both"/>
              <w:rPr>
                <w:sz w:val="20"/>
                <w:szCs w:val="20"/>
              </w:rPr>
            </w:pPr>
            <w:r>
              <w:rPr>
                <w:sz w:val="20"/>
                <w:szCs w:val="20"/>
              </w:rPr>
              <w:t xml:space="preserve">b)Usługi katalogowe oparte o LDAP i pozwalające na uwierzytelnianie użytkowników stacji roboczych, bez konieczności instalowania dodatkowego oprogramowania na tych stacjach, pozwalające na zarządzanie zasobami w sieci (użytkownicy, komputery, drukarki, udziały sieciowe. </w:t>
            </w:r>
          </w:p>
          <w:p w:rsidR="0007054C" w:rsidRDefault="0007054C" w:rsidP="000F28B0">
            <w:pPr>
              <w:spacing w:after="0" w:line="240" w:lineRule="auto"/>
              <w:jc w:val="both"/>
              <w:rPr>
                <w:sz w:val="20"/>
                <w:szCs w:val="20"/>
              </w:rPr>
            </w:pPr>
            <w:r>
              <w:rPr>
                <w:sz w:val="20"/>
                <w:szCs w:val="20"/>
              </w:rPr>
              <w:t>c)Zdalna dystrybucja oprogramowania na stacje robocze.</w:t>
            </w:r>
          </w:p>
          <w:p w:rsidR="0007054C" w:rsidRDefault="0007054C" w:rsidP="000F28B0">
            <w:pPr>
              <w:spacing w:after="0" w:line="240" w:lineRule="auto"/>
              <w:jc w:val="both"/>
              <w:rPr>
                <w:sz w:val="20"/>
                <w:szCs w:val="20"/>
              </w:rPr>
            </w:pPr>
            <w:r>
              <w:rPr>
                <w:sz w:val="20"/>
                <w:szCs w:val="20"/>
              </w:rPr>
              <w:t>d)Praca zdalna na serwerze z wykorzystaniem terminala (cienkiego klienta) lub odpowiednio skonfigurowanej stacji roboczej.</w:t>
            </w:r>
          </w:p>
          <w:p w:rsidR="0007054C" w:rsidRDefault="0007054C" w:rsidP="000F28B0">
            <w:pPr>
              <w:spacing w:after="0" w:line="240" w:lineRule="auto"/>
              <w:jc w:val="both"/>
              <w:rPr>
                <w:sz w:val="20"/>
                <w:szCs w:val="20"/>
              </w:rPr>
            </w:pPr>
            <w:r>
              <w:rPr>
                <w:sz w:val="20"/>
                <w:szCs w:val="20"/>
              </w:rPr>
              <w:t>e)PKI (Centrum Certyfikatów (CA), obsługa klucza publicznego i prywatnego) umożliwiające:</w:t>
            </w:r>
          </w:p>
          <w:p w:rsidR="0007054C" w:rsidRDefault="0007054C" w:rsidP="000F28B0">
            <w:pPr>
              <w:spacing w:after="0" w:line="240" w:lineRule="auto"/>
              <w:jc w:val="both"/>
              <w:rPr>
                <w:sz w:val="20"/>
                <w:szCs w:val="20"/>
              </w:rPr>
            </w:pPr>
            <w:r>
              <w:rPr>
                <w:sz w:val="20"/>
                <w:szCs w:val="20"/>
              </w:rPr>
              <w:t>Dystrybucję certyfikatów poprzez http,</w:t>
            </w:r>
          </w:p>
          <w:p w:rsidR="0007054C" w:rsidRDefault="0007054C" w:rsidP="000F28B0">
            <w:pPr>
              <w:spacing w:after="0" w:line="240" w:lineRule="auto"/>
              <w:jc w:val="both"/>
              <w:rPr>
                <w:sz w:val="20"/>
                <w:szCs w:val="20"/>
              </w:rPr>
            </w:pPr>
            <w:r>
              <w:rPr>
                <w:sz w:val="20"/>
                <w:szCs w:val="20"/>
              </w:rPr>
              <w:t>Konsolidację CA dla wielu lasów domeny,</w:t>
            </w:r>
          </w:p>
          <w:p w:rsidR="0007054C" w:rsidRDefault="0007054C" w:rsidP="000F28B0">
            <w:pPr>
              <w:spacing w:after="0" w:line="240" w:lineRule="auto"/>
              <w:jc w:val="both"/>
              <w:rPr>
                <w:sz w:val="20"/>
                <w:szCs w:val="20"/>
              </w:rPr>
            </w:pPr>
            <w:r>
              <w:rPr>
                <w:sz w:val="20"/>
                <w:szCs w:val="20"/>
              </w:rPr>
              <w:t>Automatyczne rejestrowania certyfikatów pomiędzy różnymi lasami domen.</w:t>
            </w:r>
          </w:p>
          <w:p w:rsidR="0007054C" w:rsidRDefault="0007054C" w:rsidP="000F28B0">
            <w:pPr>
              <w:spacing w:after="0" w:line="240" w:lineRule="auto"/>
              <w:jc w:val="both"/>
              <w:rPr>
                <w:sz w:val="20"/>
                <w:szCs w:val="20"/>
              </w:rPr>
            </w:pPr>
            <w:r>
              <w:rPr>
                <w:sz w:val="20"/>
                <w:szCs w:val="20"/>
              </w:rPr>
              <w:t>f)Szyfrowanie plików i folderów.</w:t>
            </w:r>
          </w:p>
          <w:p w:rsidR="0007054C" w:rsidRDefault="0007054C" w:rsidP="000F28B0">
            <w:pPr>
              <w:spacing w:after="0" w:line="240" w:lineRule="auto"/>
              <w:jc w:val="both"/>
              <w:rPr>
                <w:sz w:val="20"/>
                <w:szCs w:val="20"/>
              </w:rPr>
            </w:pPr>
            <w:r>
              <w:rPr>
                <w:sz w:val="20"/>
                <w:szCs w:val="20"/>
              </w:rPr>
              <w:t>g)Szyfrowanie połączeń sieciowych pomiędzy serwerami oraz serwerami i stacjami roboczymi (IPSec).</w:t>
            </w:r>
          </w:p>
          <w:p w:rsidR="0007054C" w:rsidRDefault="0007054C" w:rsidP="000F28B0">
            <w:pPr>
              <w:spacing w:after="0" w:line="240" w:lineRule="auto"/>
              <w:jc w:val="both"/>
              <w:rPr>
                <w:sz w:val="20"/>
                <w:szCs w:val="20"/>
              </w:rPr>
            </w:pPr>
            <w:r>
              <w:rPr>
                <w:sz w:val="20"/>
                <w:szCs w:val="20"/>
              </w:rPr>
              <w:t>h)Możliwość tworzenia systemów wysokiej dostępności (klastry typu fail-over) oraz rozłożenia obciążenia serwerów.</w:t>
            </w:r>
          </w:p>
          <w:p w:rsidR="0007054C" w:rsidRDefault="0007054C" w:rsidP="000F28B0">
            <w:pPr>
              <w:spacing w:after="0" w:line="240" w:lineRule="auto"/>
              <w:jc w:val="both"/>
              <w:rPr>
                <w:sz w:val="20"/>
                <w:szCs w:val="20"/>
              </w:rPr>
            </w:pPr>
            <w:r>
              <w:rPr>
                <w:sz w:val="20"/>
                <w:szCs w:val="20"/>
              </w:rPr>
              <w:t>i)Serwis udostępniania stron WWW.</w:t>
            </w:r>
          </w:p>
          <w:p w:rsidR="0007054C" w:rsidRDefault="0007054C" w:rsidP="000F28B0">
            <w:pPr>
              <w:spacing w:after="0" w:line="240" w:lineRule="auto"/>
              <w:jc w:val="both"/>
              <w:rPr>
                <w:sz w:val="20"/>
                <w:szCs w:val="20"/>
              </w:rPr>
            </w:pPr>
            <w:r>
              <w:rPr>
                <w:sz w:val="20"/>
                <w:szCs w:val="20"/>
              </w:rPr>
              <w:t>j)Wsparcie dla protokołu IP w wersji 6 (IPv6).</w:t>
            </w:r>
          </w:p>
          <w:p w:rsidR="0007054C" w:rsidRDefault="0007054C" w:rsidP="000F28B0">
            <w:pPr>
              <w:spacing w:after="0" w:line="240" w:lineRule="auto"/>
              <w:jc w:val="both"/>
              <w:rPr>
                <w:sz w:val="20"/>
                <w:szCs w:val="20"/>
              </w:rPr>
            </w:pPr>
            <w:r>
              <w:rPr>
                <w:sz w:val="20"/>
                <w:szCs w:val="20"/>
              </w:rPr>
              <w:t>k)Wbudowane usługi VPN pozwalające na zestawienie nielimitowanej liczby równoczesnych połączeń i niewymagające instalacji dodatkowego oprogramowania na komputerach z systemem Windows,</w:t>
            </w:r>
          </w:p>
          <w:p w:rsidR="0007054C" w:rsidRDefault="0007054C" w:rsidP="000F28B0">
            <w:pPr>
              <w:spacing w:after="0" w:line="240" w:lineRule="auto"/>
              <w:jc w:val="both"/>
              <w:rPr>
                <w:sz w:val="20"/>
                <w:szCs w:val="20"/>
              </w:rPr>
            </w:pPr>
            <w:r>
              <w:rPr>
                <w:sz w:val="20"/>
                <w:szCs w:val="20"/>
              </w:rPr>
              <w:t>Możliwość automatycznej aktualizacji w oparciu o poprawki publikowane przez producenta wraz z dostępnością bezpłatnego rozwiązania producenta SSO umożliwiającego lokalną dystrybucję poprawek zatwierdzonych przez administratora, bez połączenia z siecią Internet.</w:t>
            </w:r>
          </w:p>
          <w:p w:rsidR="0007054C" w:rsidRDefault="0007054C" w:rsidP="000F28B0">
            <w:pPr>
              <w:spacing w:after="0" w:line="240" w:lineRule="auto"/>
              <w:jc w:val="both"/>
              <w:rPr>
                <w:sz w:val="20"/>
                <w:szCs w:val="20"/>
              </w:rPr>
            </w:pPr>
            <w:r>
              <w:rPr>
                <w:sz w:val="20"/>
                <w:szCs w:val="20"/>
              </w:rPr>
              <w:t>Wsparcie dostępu do zasobu dyskowego SSO poprzez wiele ścieżek (Multipath).</w:t>
            </w:r>
          </w:p>
          <w:p w:rsidR="0007054C" w:rsidRDefault="0007054C" w:rsidP="000F28B0">
            <w:pPr>
              <w:spacing w:after="0" w:line="240" w:lineRule="auto"/>
              <w:jc w:val="both"/>
              <w:rPr>
                <w:sz w:val="20"/>
                <w:szCs w:val="20"/>
              </w:rPr>
            </w:pPr>
            <w:r>
              <w:rPr>
                <w:sz w:val="20"/>
                <w:szCs w:val="20"/>
              </w:rPr>
              <w:t>Możliwość instalacji poprawek poprzez wgranie ich do obrazu instalacyjnego.</w:t>
            </w:r>
          </w:p>
          <w:p w:rsidR="0007054C" w:rsidRDefault="0007054C" w:rsidP="000F28B0">
            <w:pPr>
              <w:spacing w:after="0" w:line="240" w:lineRule="auto"/>
              <w:jc w:val="both"/>
              <w:rPr>
                <w:sz w:val="20"/>
                <w:szCs w:val="20"/>
              </w:rPr>
            </w:pPr>
            <w:r>
              <w:rPr>
                <w:sz w:val="20"/>
                <w:szCs w:val="20"/>
              </w:rPr>
              <w:t>Mechanizmy zdalnej administracji oraz mechanizmy (również działające zdalnie) administracji przez skrypty.</w:t>
            </w:r>
          </w:p>
          <w:p w:rsidR="0007054C" w:rsidRDefault="0007054C" w:rsidP="000F28B0">
            <w:pPr>
              <w:spacing w:after="0" w:line="240" w:lineRule="auto"/>
              <w:jc w:val="both"/>
              <w:rPr>
                <w:sz w:val="20"/>
                <w:szCs w:val="20"/>
              </w:rPr>
            </w:pPr>
            <w:r>
              <w:rPr>
                <w:sz w:val="20"/>
                <w:szCs w:val="20"/>
              </w:rPr>
              <w:t>Możliwość zarządzania przez wbudowane mechanizmy zgodne ze standardami WBEM oraz WS-Management organizacji DMTF;</w:t>
            </w:r>
          </w:p>
          <w:p w:rsidR="0007054C" w:rsidRDefault="0007054C" w:rsidP="000F28B0">
            <w:pPr>
              <w:spacing w:after="0" w:line="240" w:lineRule="auto"/>
              <w:jc w:val="both"/>
              <w:rPr>
                <w:sz w:val="20"/>
                <w:szCs w:val="20"/>
              </w:rPr>
            </w:pPr>
            <w:r>
              <w:rPr>
                <w:sz w:val="20"/>
                <w:szCs w:val="20"/>
              </w:rPr>
              <w:t>Zorganizowany system szkoleń i materiały edukacyjne w języku polskim.</w:t>
            </w:r>
          </w:p>
          <w:p w:rsidR="0007054C" w:rsidRDefault="0007054C" w:rsidP="000F28B0">
            <w:pPr>
              <w:spacing w:after="0" w:line="240" w:lineRule="auto"/>
              <w:jc w:val="both"/>
              <w:rPr>
                <w:sz w:val="20"/>
                <w:szCs w:val="20"/>
              </w:rPr>
            </w:pPr>
            <w:r>
              <w:rPr>
                <w:sz w:val="20"/>
                <w:szCs w:val="20"/>
              </w:rPr>
              <w:t>Wymagana najnowsza dostępna wersja na dzień publikacji ogłoszenia o zamówieniu.</w:t>
            </w:r>
          </w:p>
          <w:p w:rsidR="0007054C" w:rsidRPr="00826393" w:rsidRDefault="0007054C" w:rsidP="000F28B0">
            <w:pPr>
              <w:spacing w:after="0" w:line="240" w:lineRule="auto"/>
              <w:jc w:val="both"/>
              <w:rPr>
                <w:b/>
                <w:sz w:val="20"/>
                <w:szCs w:val="20"/>
              </w:rPr>
            </w:pPr>
            <w:r w:rsidRPr="00826393">
              <w:rPr>
                <w:b/>
                <w:sz w:val="20"/>
                <w:szCs w:val="20"/>
              </w:rPr>
              <w:t xml:space="preserve">System musi posiadać licencje dostępowe dla minimum trzydziestu użytkowników.  </w:t>
            </w:r>
          </w:p>
        </w:tc>
      </w:tr>
      <w:tr w:rsidR="0007054C" w:rsidTr="000F28B0">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pPr>
            <w:r>
              <w:rPr>
                <w:b/>
                <w:bCs/>
                <w:sz w:val="20"/>
                <w:szCs w:val="20"/>
              </w:rPr>
              <w:lastRenderedPageBreak/>
              <w:t>OPROGRAMOWANIE ZABEZPIECZAJĄCE</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Pr="00826393" w:rsidRDefault="0007054C" w:rsidP="000F28B0">
            <w:pPr>
              <w:pStyle w:val="Tekstpodstawowy"/>
              <w:ind w:right="-285"/>
              <w:jc w:val="both"/>
              <w:rPr>
                <w:rFonts w:asciiTheme="minorHAnsi" w:hAnsiTheme="minorHAnsi" w:cs="Calibri"/>
                <w:smallCaps/>
                <w:sz w:val="20"/>
                <w:szCs w:val="20"/>
              </w:rPr>
            </w:pPr>
            <w:r w:rsidRPr="00826393">
              <w:rPr>
                <w:rFonts w:asciiTheme="minorHAnsi" w:hAnsiTheme="minorHAnsi" w:cs="Calibri"/>
                <w:smallCaps/>
                <w:sz w:val="20"/>
                <w:szCs w:val="20"/>
              </w:rPr>
              <w:t>Ochrona antywirusowa i antyspyware:</w:t>
            </w:r>
          </w:p>
          <w:p w:rsidR="0007054C" w:rsidRPr="00826393" w:rsidRDefault="0007054C" w:rsidP="000F28B0">
            <w:pPr>
              <w:spacing w:after="0" w:line="240" w:lineRule="auto"/>
              <w:jc w:val="both"/>
              <w:rPr>
                <w:sz w:val="20"/>
                <w:szCs w:val="20"/>
              </w:rPr>
            </w:pPr>
            <w:r w:rsidRPr="00826393">
              <w:rPr>
                <w:sz w:val="20"/>
                <w:szCs w:val="20"/>
              </w:rPr>
              <w:t>- pełna ochrona przed wirusami, trojanami, robakami i innymi zagrożeniami,</w:t>
            </w:r>
          </w:p>
          <w:p w:rsidR="0007054C" w:rsidRPr="00826393" w:rsidRDefault="0007054C" w:rsidP="000F28B0">
            <w:pPr>
              <w:spacing w:after="0" w:line="240" w:lineRule="auto"/>
              <w:jc w:val="both"/>
              <w:rPr>
                <w:sz w:val="20"/>
                <w:szCs w:val="20"/>
              </w:rPr>
            </w:pPr>
            <w:r w:rsidRPr="00826393">
              <w:rPr>
                <w:sz w:val="20"/>
                <w:szCs w:val="20"/>
              </w:rPr>
              <w:t>- wykrywanie i usuwanie niebezpiecznych aplikacji typu adware, spyware, dialer, phishing, narzędzi hakerskich, backdoor, itp.,</w:t>
            </w:r>
          </w:p>
          <w:p w:rsidR="0007054C" w:rsidRPr="00826393" w:rsidRDefault="0007054C" w:rsidP="000F28B0">
            <w:pPr>
              <w:spacing w:after="0" w:line="240" w:lineRule="auto"/>
              <w:jc w:val="both"/>
              <w:rPr>
                <w:sz w:val="20"/>
                <w:szCs w:val="20"/>
              </w:rPr>
            </w:pPr>
            <w:r w:rsidRPr="00826393">
              <w:rPr>
                <w:sz w:val="20"/>
                <w:szCs w:val="20"/>
              </w:rPr>
              <w:t>- wbudowana technologia do ochrony przed rootkitami,</w:t>
            </w:r>
          </w:p>
          <w:p w:rsidR="0007054C" w:rsidRPr="00826393" w:rsidRDefault="0007054C" w:rsidP="000F28B0">
            <w:pPr>
              <w:spacing w:after="0" w:line="240" w:lineRule="auto"/>
              <w:jc w:val="both"/>
              <w:rPr>
                <w:sz w:val="20"/>
                <w:szCs w:val="20"/>
              </w:rPr>
            </w:pPr>
            <w:r w:rsidRPr="00826393">
              <w:rPr>
                <w:sz w:val="20"/>
                <w:szCs w:val="20"/>
              </w:rPr>
              <w:t>- skanowanie w czasie rzeczywistym otwieranych, zapisywanych i wykonywanych plików,</w:t>
            </w:r>
          </w:p>
          <w:p w:rsidR="0007054C" w:rsidRPr="00826393" w:rsidRDefault="0007054C" w:rsidP="000F28B0">
            <w:pPr>
              <w:spacing w:after="0" w:line="240" w:lineRule="auto"/>
              <w:jc w:val="both"/>
              <w:rPr>
                <w:sz w:val="20"/>
                <w:szCs w:val="20"/>
              </w:rPr>
            </w:pPr>
            <w:r w:rsidRPr="00826393">
              <w:rPr>
                <w:sz w:val="20"/>
                <w:szCs w:val="20"/>
              </w:rPr>
              <w:t>- możliwość skanowania całego dysku, wybranych katalogów, a także pojedynczych plików "na żądanie",</w:t>
            </w:r>
          </w:p>
          <w:p w:rsidR="0007054C" w:rsidRPr="00826393" w:rsidRDefault="0007054C" w:rsidP="000F28B0">
            <w:pPr>
              <w:spacing w:after="0" w:line="240" w:lineRule="auto"/>
              <w:jc w:val="both"/>
              <w:rPr>
                <w:sz w:val="20"/>
                <w:szCs w:val="20"/>
              </w:rPr>
            </w:pPr>
            <w:r w:rsidRPr="00826393">
              <w:rPr>
                <w:sz w:val="20"/>
                <w:szCs w:val="20"/>
              </w:rPr>
              <w:t>- możliwość skanowania "na żądanie" pojedynczych plików lub katalogów przy pomocy skrótu w menu kontekstowym,</w:t>
            </w:r>
          </w:p>
          <w:p w:rsidR="0007054C" w:rsidRPr="00826393" w:rsidRDefault="0007054C" w:rsidP="000F28B0">
            <w:pPr>
              <w:spacing w:after="0" w:line="240" w:lineRule="auto"/>
              <w:jc w:val="both"/>
              <w:rPr>
                <w:sz w:val="20"/>
                <w:szCs w:val="20"/>
              </w:rPr>
            </w:pPr>
            <w:r w:rsidRPr="00826393">
              <w:rPr>
                <w:sz w:val="20"/>
                <w:szCs w:val="20"/>
              </w:rPr>
              <w:t>- możliwość skanowania dysków sieciowych i dysków przenośnych,</w:t>
            </w:r>
          </w:p>
          <w:p w:rsidR="0007054C" w:rsidRPr="00826393" w:rsidRDefault="0007054C" w:rsidP="000F28B0">
            <w:pPr>
              <w:spacing w:after="0" w:line="240" w:lineRule="auto"/>
              <w:jc w:val="both"/>
              <w:rPr>
                <w:sz w:val="20"/>
                <w:szCs w:val="20"/>
              </w:rPr>
            </w:pPr>
            <w:r w:rsidRPr="00826393">
              <w:rPr>
                <w:sz w:val="20"/>
                <w:szCs w:val="20"/>
              </w:rPr>
              <w:t>- skanowanie plików spakowanych i skompresowanych,</w:t>
            </w:r>
          </w:p>
          <w:p w:rsidR="0007054C" w:rsidRPr="00826393" w:rsidRDefault="0007054C" w:rsidP="000F28B0">
            <w:pPr>
              <w:spacing w:after="0" w:line="240" w:lineRule="auto"/>
              <w:jc w:val="both"/>
              <w:rPr>
                <w:sz w:val="20"/>
                <w:szCs w:val="20"/>
              </w:rPr>
            </w:pPr>
            <w:r w:rsidRPr="00826393">
              <w:rPr>
                <w:sz w:val="20"/>
                <w:szCs w:val="20"/>
              </w:rPr>
              <w:t>- możliwość umieszczenia na liście wykluczenia ze skanowania wybranych plików, katalogów a także plików o określonych rozszerzeniach i procesów,</w:t>
            </w:r>
          </w:p>
          <w:p w:rsidR="0007054C" w:rsidRPr="00826393" w:rsidRDefault="0007054C" w:rsidP="000F28B0">
            <w:pPr>
              <w:spacing w:after="0" w:line="240" w:lineRule="auto"/>
              <w:jc w:val="both"/>
              <w:rPr>
                <w:sz w:val="20"/>
                <w:szCs w:val="20"/>
              </w:rPr>
            </w:pPr>
            <w:r w:rsidRPr="00826393">
              <w:rPr>
                <w:sz w:val="20"/>
                <w:szCs w:val="20"/>
              </w:rPr>
              <w:t>- skanowanie i oczyszczanie w czasie rzeczywistym poczty przychodzącej i wychodzącej obsługiwanej przy pomocy programu MS Outlook, Outlook Express.</w:t>
            </w:r>
          </w:p>
          <w:p w:rsidR="0007054C" w:rsidRPr="00826393" w:rsidRDefault="0007054C" w:rsidP="000F28B0">
            <w:pPr>
              <w:spacing w:after="0" w:line="240" w:lineRule="auto"/>
              <w:jc w:val="both"/>
              <w:rPr>
                <w:sz w:val="20"/>
                <w:szCs w:val="20"/>
              </w:rPr>
            </w:pPr>
            <w:r w:rsidRPr="00826393">
              <w:rPr>
                <w:sz w:val="20"/>
                <w:szCs w:val="20"/>
              </w:rPr>
              <w:t>- skanowanie i oczyszczanie poczty przychodzącej POP3 "w locie" (w czasie rzeczywistym), zanim zostanie dostarczona do klienta pocztowego zainstalowanego na stacji roboczej (niezależnie od konkretnego klienta pocztowego),</w:t>
            </w:r>
          </w:p>
          <w:p w:rsidR="0007054C" w:rsidRPr="00826393" w:rsidRDefault="0007054C" w:rsidP="000F28B0">
            <w:pPr>
              <w:spacing w:after="0" w:line="240" w:lineRule="auto"/>
              <w:jc w:val="both"/>
              <w:rPr>
                <w:sz w:val="20"/>
                <w:szCs w:val="20"/>
              </w:rPr>
            </w:pPr>
            <w:r w:rsidRPr="00826393">
              <w:rPr>
                <w:sz w:val="20"/>
                <w:szCs w:val="20"/>
              </w:rPr>
              <w:t>- automatyczna integracja skanera POP3 z dowolnym klientem pocztowym bez konieczności zmian w konfiguracji,</w:t>
            </w:r>
          </w:p>
          <w:p w:rsidR="0007054C" w:rsidRPr="00826393" w:rsidRDefault="0007054C" w:rsidP="000F28B0">
            <w:pPr>
              <w:spacing w:after="0" w:line="240" w:lineRule="auto"/>
              <w:jc w:val="both"/>
              <w:rPr>
                <w:sz w:val="20"/>
                <w:szCs w:val="20"/>
              </w:rPr>
            </w:pPr>
            <w:r w:rsidRPr="00826393">
              <w:rPr>
                <w:sz w:val="20"/>
                <w:szCs w:val="20"/>
              </w:rPr>
              <w:t>- skanowanie ruchu HTTP na poziomie stacji roboczych. Zainfekowany ruch jest automatycznie blokowany a użytkownikowi wyświetlane jest stosowne powiadomienie,</w:t>
            </w:r>
          </w:p>
          <w:p w:rsidR="0007054C" w:rsidRPr="00826393" w:rsidRDefault="0007054C" w:rsidP="000F28B0">
            <w:pPr>
              <w:spacing w:after="0" w:line="240" w:lineRule="auto"/>
              <w:jc w:val="both"/>
              <w:rPr>
                <w:sz w:val="20"/>
                <w:szCs w:val="20"/>
              </w:rPr>
            </w:pPr>
            <w:r w:rsidRPr="00826393">
              <w:rPr>
                <w:sz w:val="20"/>
                <w:szCs w:val="20"/>
              </w:rPr>
              <w:t>- blokowanie możliwości przeglądania wybranych stron internetowych. Listę blokowanych stron internetowych określa administrator. Dodatkowo zdefiniowane są wbudowane grupy stron przez producenta,</w:t>
            </w:r>
          </w:p>
          <w:p w:rsidR="0007054C" w:rsidRPr="00826393" w:rsidRDefault="0007054C" w:rsidP="000F28B0">
            <w:pPr>
              <w:spacing w:after="0" w:line="240" w:lineRule="auto"/>
              <w:jc w:val="both"/>
              <w:rPr>
                <w:sz w:val="20"/>
                <w:szCs w:val="20"/>
              </w:rPr>
            </w:pPr>
            <w:r w:rsidRPr="00826393">
              <w:rPr>
                <w:sz w:val="20"/>
                <w:szCs w:val="20"/>
              </w:rPr>
              <w:t xml:space="preserve">- automatyczna integracja z dowolną przeglądarką internetową bez konieczności zmian w konfiguracji, </w:t>
            </w:r>
          </w:p>
          <w:p w:rsidR="0007054C" w:rsidRPr="00826393" w:rsidRDefault="0007054C" w:rsidP="000F28B0">
            <w:pPr>
              <w:spacing w:after="0" w:line="240" w:lineRule="auto"/>
              <w:jc w:val="both"/>
              <w:rPr>
                <w:sz w:val="20"/>
                <w:szCs w:val="20"/>
              </w:rPr>
            </w:pPr>
            <w:r w:rsidRPr="00826393">
              <w:rPr>
                <w:sz w:val="20"/>
                <w:szCs w:val="20"/>
              </w:rPr>
              <w:t>- możliwość definiowania czy pliki z kwarantanny mają być przesyłane do producenta i co jaki czas ta czynność ma odbywać się,</w:t>
            </w:r>
          </w:p>
          <w:p w:rsidR="0007054C" w:rsidRPr="00826393" w:rsidRDefault="0007054C" w:rsidP="000F28B0">
            <w:pPr>
              <w:spacing w:after="0" w:line="240" w:lineRule="auto"/>
              <w:jc w:val="both"/>
              <w:rPr>
                <w:sz w:val="20"/>
                <w:szCs w:val="20"/>
              </w:rPr>
            </w:pPr>
            <w:r w:rsidRPr="00826393">
              <w:rPr>
                <w:sz w:val="20"/>
                <w:szCs w:val="20"/>
              </w:rPr>
              <w:t>- program powinien umożliwiać skanowanie ruchu sieciowego wewnątrz szyfrowanych protokołów HTTPS,</w:t>
            </w:r>
          </w:p>
          <w:p w:rsidR="0007054C" w:rsidRPr="00826393" w:rsidRDefault="0007054C" w:rsidP="000F28B0">
            <w:pPr>
              <w:spacing w:after="0" w:line="240" w:lineRule="auto"/>
              <w:jc w:val="both"/>
              <w:rPr>
                <w:sz w:val="20"/>
                <w:szCs w:val="20"/>
              </w:rPr>
            </w:pPr>
            <w:r w:rsidRPr="00826393">
              <w:rPr>
                <w:sz w:val="20"/>
                <w:szCs w:val="20"/>
              </w:rPr>
              <w:t>- program powinien skanować ruch HTTPS transparentnie bez potrzeby konfiguracji zewnętrznych aplikacji takich jak przeglądarki Web i programy pocztowe,</w:t>
            </w:r>
          </w:p>
          <w:p w:rsidR="0007054C" w:rsidRPr="00826393" w:rsidRDefault="0007054C" w:rsidP="000F28B0">
            <w:pPr>
              <w:spacing w:after="0" w:line="240" w:lineRule="auto"/>
              <w:jc w:val="both"/>
              <w:rPr>
                <w:sz w:val="20"/>
                <w:szCs w:val="20"/>
              </w:rPr>
            </w:pPr>
            <w:r w:rsidRPr="00826393">
              <w:rPr>
                <w:sz w:val="20"/>
                <w:szCs w:val="20"/>
              </w:rPr>
              <w:t>- możliwość zabezpieczenia programu przed deinstalacją przez niepowołaną osobę, nawet gdy posiada ona prawa lokalnego lub domenowego administratora, przy próbie deinstalacji program powinien pytać o hasło.</w:t>
            </w:r>
          </w:p>
          <w:p w:rsidR="0007054C" w:rsidRPr="00826393" w:rsidRDefault="0007054C" w:rsidP="000F28B0">
            <w:pPr>
              <w:spacing w:after="0" w:line="240" w:lineRule="auto"/>
              <w:jc w:val="both"/>
              <w:rPr>
                <w:sz w:val="20"/>
                <w:szCs w:val="20"/>
              </w:rPr>
            </w:pPr>
            <w:r w:rsidRPr="00826393">
              <w:rPr>
                <w:sz w:val="20"/>
                <w:szCs w:val="20"/>
              </w:rPr>
              <w:t>- po kliknięciu prawym klawiszem myszy na ikonie programu i wybraniu opcji „O programie” możliwość zdefiniowania przez administratora danych do pomocy technicznej jak: adres strony pomocy, adres e-mail do administratora ochrony, numer telefonu do administratora ochrony. Opisane dane mają być modyfikowane bez ręcznej ingerencji w pliki systemu antywirusowego.</w:t>
            </w:r>
          </w:p>
          <w:p w:rsidR="0007054C" w:rsidRPr="00826393" w:rsidRDefault="0007054C" w:rsidP="000F28B0">
            <w:pPr>
              <w:spacing w:after="0" w:line="240" w:lineRule="auto"/>
              <w:jc w:val="both"/>
              <w:rPr>
                <w:sz w:val="20"/>
                <w:szCs w:val="20"/>
              </w:rPr>
            </w:pPr>
            <w:r w:rsidRPr="00826393">
              <w:rPr>
                <w:sz w:val="20"/>
                <w:szCs w:val="20"/>
              </w:rPr>
              <w:t>- możliwość pobrania płyty ratunkowej i przeskanowania dysków komputera bez potrzeby uruchamiana zainstalowanego na komputerze systemu operacyjnego.</w:t>
            </w:r>
          </w:p>
          <w:p w:rsidR="0007054C" w:rsidRPr="00826393" w:rsidRDefault="0007054C" w:rsidP="000F28B0">
            <w:pPr>
              <w:spacing w:after="0" w:line="240" w:lineRule="auto"/>
              <w:jc w:val="both"/>
              <w:rPr>
                <w:sz w:val="20"/>
                <w:szCs w:val="20"/>
              </w:rPr>
            </w:pPr>
            <w:r w:rsidRPr="00826393">
              <w:rPr>
                <w:sz w:val="20"/>
                <w:szCs w:val="20"/>
              </w:rPr>
              <w:t>- system antywirusowy uruchomiony z płyty bootowalnej lub pamięci USB powinien umożliwiać pełną aktualizację baz sygnatur wirusów z Internetu lub z bazy zapisanej na dysku.</w:t>
            </w:r>
          </w:p>
          <w:p w:rsidR="0007054C" w:rsidRPr="00826393" w:rsidRDefault="0007054C" w:rsidP="000F28B0">
            <w:pPr>
              <w:spacing w:after="0" w:line="240" w:lineRule="auto"/>
              <w:jc w:val="both"/>
              <w:rPr>
                <w:sz w:val="20"/>
                <w:szCs w:val="20"/>
              </w:rPr>
            </w:pPr>
            <w:r w:rsidRPr="00826393">
              <w:rPr>
                <w:sz w:val="20"/>
                <w:szCs w:val="20"/>
              </w:rPr>
              <w:t>- system antywirusowy uruchomiony z płyty bootowalnej lub pamięci USB powinien pracować w trybie graficznym.</w:t>
            </w:r>
          </w:p>
          <w:p w:rsidR="0007054C" w:rsidRPr="00826393" w:rsidRDefault="0007054C" w:rsidP="000F28B0">
            <w:pPr>
              <w:spacing w:after="0" w:line="240" w:lineRule="auto"/>
              <w:jc w:val="both"/>
              <w:rPr>
                <w:b/>
                <w:bCs/>
                <w:sz w:val="20"/>
                <w:szCs w:val="20"/>
              </w:rPr>
            </w:pPr>
            <w:r w:rsidRPr="00826393">
              <w:rPr>
                <w:sz w:val="20"/>
                <w:szCs w:val="20"/>
              </w:rPr>
              <w:t>- automatyczna, inkrementacyjna aktualizacja baz wirusów i innych zagrożeń,</w:t>
            </w:r>
          </w:p>
          <w:p w:rsidR="0007054C" w:rsidRPr="00826393" w:rsidRDefault="0007054C" w:rsidP="000F28B0">
            <w:pPr>
              <w:spacing w:after="0" w:line="240" w:lineRule="auto"/>
              <w:jc w:val="both"/>
              <w:rPr>
                <w:sz w:val="20"/>
                <w:szCs w:val="20"/>
              </w:rPr>
            </w:pPr>
            <w:r w:rsidRPr="00826393">
              <w:rPr>
                <w:sz w:val="20"/>
                <w:szCs w:val="20"/>
              </w:rPr>
              <w:t>- obsługa pobierania aktualizacji za pośrednictwem serwera proxy,</w:t>
            </w:r>
          </w:p>
          <w:p w:rsidR="0007054C" w:rsidRPr="00826393" w:rsidRDefault="0007054C" w:rsidP="000F28B0">
            <w:pPr>
              <w:spacing w:after="0" w:line="240" w:lineRule="auto"/>
              <w:jc w:val="both"/>
              <w:rPr>
                <w:b/>
                <w:bCs/>
                <w:sz w:val="20"/>
                <w:szCs w:val="20"/>
              </w:rPr>
            </w:pPr>
            <w:r w:rsidRPr="00826393">
              <w:rPr>
                <w:sz w:val="20"/>
                <w:szCs w:val="20"/>
              </w:rPr>
              <w:t>- praca programu musi być niezauważalna dla użytkownika,</w:t>
            </w:r>
          </w:p>
          <w:p w:rsidR="0007054C" w:rsidRPr="00826393" w:rsidRDefault="0007054C" w:rsidP="000F28B0">
            <w:pPr>
              <w:spacing w:after="0" w:line="240" w:lineRule="auto"/>
              <w:jc w:val="both"/>
              <w:rPr>
                <w:sz w:val="20"/>
                <w:szCs w:val="20"/>
              </w:rPr>
            </w:pPr>
            <w:r w:rsidRPr="00826393">
              <w:rPr>
                <w:sz w:val="20"/>
                <w:szCs w:val="20"/>
              </w:rPr>
              <w:t xml:space="preserve">- dziennik zdarzeń rejestrujący informacje na temat znalezionych zagrożeń, dokonanych aktualizacji baz wirusów i samego oprogramowania bezpośrednio na </w:t>
            </w:r>
            <w:r w:rsidRPr="00826393">
              <w:rPr>
                <w:sz w:val="20"/>
                <w:szCs w:val="20"/>
              </w:rPr>
              <w:lastRenderedPageBreak/>
              <w:t>stacji roboczej,</w:t>
            </w:r>
          </w:p>
          <w:p w:rsidR="0007054C" w:rsidRPr="00826393" w:rsidRDefault="0007054C" w:rsidP="000F28B0">
            <w:pPr>
              <w:spacing w:after="0" w:line="240" w:lineRule="auto"/>
              <w:jc w:val="both"/>
              <w:rPr>
                <w:sz w:val="20"/>
                <w:szCs w:val="20"/>
              </w:rPr>
            </w:pPr>
            <w:r w:rsidRPr="00826393">
              <w:rPr>
                <w:sz w:val="20"/>
                <w:szCs w:val="20"/>
              </w:rPr>
              <w:t>- stacje robocze łączą się do serwera administracyjnego za pośrednictwem sieci Internet,</w:t>
            </w:r>
          </w:p>
          <w:p w:rsidR="0007054C" w:rsidRPr="00826393" w:rsidRDefault="0007054C" w:rsidP="000F28B0">
            <w:pPr>
              <w:widowControl w:val="0"/>
              <w:snapToGrid w:val="0"/>
              <w:spacing w:after="0" w:line="240" w:lineRule="auto"/>
              <w:jc w:val="both"/>
              <w:rPr>
                <w:sz w:val="20"/>
                <w:szCs w:val="20"/>
              </w:rPr>
            </w:pPr>
            <w:r w:rsidRPr="00826393">
              <w:rPr>
                <w:sz w:val="20"/>
                <w:szCs w:val="20"/>
              </w:rPr>
              <w:t>- możliwość odblokowania ustawień programu po wpisaniu hasła,</w:t>
            </w:r>
          </w:p>
          <w:p w:rsidR="0007054C" w:rsidRPr="00826393" w:rsidRDefault="0007054C" w:rsidP="000F28B0">
            <w:pPr>
              <w:spacing w:after="0" w:line="240" w:lineRule="auto"/>
              <w:jc w:val="both"/>
              <w:rPr>
                <w:sz w:val="20"/>
                <w:szCs w:val="20"/>
              </w:rPr>
            </w:pPr>
            <w:r w:rsidRPr="00826393">
              <w:rPr>
                <w:sz w:val="20"/>
                <w:szCs w:val="20"/>
              </w:rPr>
              <w:t>- dodatkowy moduł tzw. „Super użytkownika” dający możliwość odblokowania ustawień lokalnych konfiguracji, moduł instalowany dodatkowo jako opcja,</w:t>
            </w:r>
          </w:p>
          <w:p w:rsidR="0007054C" w:rsidRPr="00826393" w:rsidRDefault="0007054C" w:rsidP="000F28B0">
            <w:pPr>
              <w:spacing w:after="0" w:line="240" w:lineRule="auto"/>
              <w:jc w:val="both"/>
              <w:rPr>
                <w:sz w:val="20"/>
                <w:szCs w:val="20"/>
              </w:rPr>
            </w:pPr>
            <w:r w:rsidRPr="00826393">
              <w:rPr>
                <w:sz w:val="20"/>
                <w:szCs w:val="20"/>
              </w:rPr>
              <w:t>- administrator na etapie tworzenia paczek instalacyjnych, w razie potrzeby ma możliwość tworzenia paczki instalacyjnej zawierającej lub nie zawierającej moduł „Super użytkownika”,</w:t>
            </w:r>
          </w:p>
          <w:p w:rsidR="0007054C" w:rsidRPr="00826393" w:rsidRDefault="0007054C" w:rsidP="000F28B0">
            <w:pPr>
              <w:spacing w:after="0" w:line="240" w:lineRule="auto"/>
              <w:jc w:val="both"/>
              <w:rPr>
                <w:sz w:val="20"/>
                <w:szCs w:val="20"/>
              </w:rPr>
            </w:pPr>
            <w:r w:rsidRPr="00826393">
              <w:rPr>
                <w:sz w:val="20"/>
                <w:szCs w:val="20"/>
              </w:rPr>
              <w:t>- wbudowany moduł kontroli urządzeń (możliwość blokowania całkowitego dostępu do urządzeń, podłączenia tylko do odczytu i w zależności do jakiego portu w komputerze zostanie podłączone urządzenie),</w:t>
            </w:r>
          </w:p>
          <w:p w:rsidR="0007054C" w:rsidRPr="00826393" w:rsidRDefault="0007054C" w:rsidP="000F28B0">
            <w:pPr>
              <w:spacing w:after="0" w:line="240" w:lineRule="auto"/>
              <w:jc w:val="both"/>
              <w:rPr>
                <w:sz w:val="20"/>
                <w:szCs w:val="20"/>
              </w:rPr>
            </w:pPr>
            <w:r w:rsidRPr="00826393">
              <w:rPr>
                <w:sz w:val="20"/>
                <w:szCs w:val="20"/>
              </w:rPr>
              <w:t>- możliwość dodania zaufanych urządzeń bezpośrednio z konsoli administracyjnej, z bazy danych urządzeń podłączanych przez użytkowników do komputerów,</w:t>
            </w:r>
          </w:p>
          <w:p w:rsidR="0007054C" w:rsidRPr="00826393" w:rsidRDefault="0007054C" w:rsidP="000F28B0">
            <w:pPr>
              <w:spacing w:after="0" w:line="240" w:lineRule="auto"/>
              <w:jc w:val="both"/>
              <w:rPr>
                <w:sz w:val="20"/>
                <w:szCs w:val="20"/>
              </w:rPr>
            </w:pPr>
            <w:r w:rsidRPr="00826393">
              <w:rPr>
                <w:sz w:val="20"/>
                <w:szCs w:val="20"/>
              </w:rPr>
              <w:t>- funkcja Ochrony danych konfigurowana zdalnie przez administratora,</w:t>
            </w:r>
          </w:p>
          <w:p w:rsidR="0007054C" w:rsidRPr="00826393" w:rsidRDefault="0007054C" w:rsidP="000F28B0">
            <w:pPr>
              <w:pStyle w:val="Style1"/>
              <w:spacing w:after="0" w:line="240" w:lineRule="auto"/>
              <w:ind w:left="0"/>
              <w:jc w:val="both"/>
              <w:rPr>
                <w:rFonts w:asciiTheme="minorHAnsi" w:hAnsiTheme="minorHAnsi"/>
                <w:sz w:val="20"/>
                <w:szCs w:val="20"/>
              </w:rPr>
            </w:pPr>
            <w:r w:rsidRPr="00826393">
              <w:rPr>
                <w:rFonts w:asciiTheme="minorHAnsi" w:hAnsiTheme="minorHAnsi"/>
                <w:sz w:val="20"/>
                <w:szCs w:val="20"/>
              </w:rPr>
              <w:t>- jedna wersja instalacyjna na stacje robocze i serwery plików,</w:t>
            </w:r>
          </w:p>
          <w:p w:rsidR="0007054C" w:rsidRPr="00826393" w:rsidRDefault="0007054C" w:rsidP="000F28B0">
            <w:pPr>
              <w:pStyle w:val="Style1"/>
              <w:spacing w:after="0" w:line="240" w:lineRule="auto"/>
              <w:ind w:left="0"/>
              <w:jc w:val="both"/>
              <w:rPr>
                <w:rFonts w:asciiTheme="minorHAnsi" w:hAnsiTheme="minorHAnsi"/>
                <w:sz w:val="20"/>
                <w:szCs w:val="20"/>
              </w:rPr>
            </w:pPr>
            <w:r w:rsidRPr="00826393">
              <w:rPr>
                <w:rFonts w:asciiTheme="minorHAnsi" w:hAnsiTheme="minorHAnsi"/>
                <w:sz w:val="20"/>
                <w:szCs w:val="20"/>
              </w:rPr>
              <w:t>- wbudowana zapora osobista, umożliwiająca tworzenie reguł na podstawie aplikacji oraz ruchu sieciowego,</w:t>
            </w:r>
          </w:p>
          <w:p w:rsidR="0007054C" w:rsidRPr="00826393" w:rsidRDefault="0007054C" w:rsidP="000F28B0">
            <w:pPr>
              <w:pStyle w:val="Style1"/>
              <w:spacing w:after="0" w:line="240" w:lineRule="auto"/>
              <w:ind w:left="0"/>
              <w:jc w:val="both"/>
              <w:rPr>
                <w:rFonts w:asciiTheme="minorHAnsi" w:hAnsiTheme="minorHAnsi"/>
                <w:sz w:val="20"/>
                <w:szCs w:val="20"/>
              </w:rPr>
            </w:pPr>
            <w:r w:rsidRPr="00826393">
              <w:rPr>
                <w:rFonts w:asciiTheme="minorHAnsi" w:hAnsiTheme="minorHAnsi"/>
                <w:sz w:val="20"/>
                <w:szCs w:val="20"/>
              </w:rPr>
              <w:t>- wbudowany IDS,</w:t>
            </w:r>
          </w:p>
          <w:p w:rsidR="0007054C" w:rsidRPr="00826393" w:rsidRDefault="0007054C" w:rsidP="000F28B0">
            <w:pPr>
              <w:spacing w:after="0" w:line="240" w:lineRule="auto"/>
              <w:jc w:val="both"/>
              <w:rPr>
                <w:sz w:val="20"/>
                <w:szCs w:val="20"/>
              </w:rPr>
            </w:pPr>
            <w:r w:rsidRPr="00826393">
              <w:rPr>
                <w:sz w:val="20"/>
                <w:szCs w:val="20"/>
              </w:rPr>
              <w:t>- możliwość tworzenia list sieci zaufanych.</w:t>
            </w:r>
          </w:p>
          <w:p w:rsidR="0007054C" w:rsidRPr="00826393" w:rsidRDefault="0007054C" w:rsidP="000F28B0">
            <w:pPr>
              <w:spacing w:after="0" w:line="240" w:lineRule="auto"/>
              <w:jc w:val="both"/>
              <w:rPr>
                <w:sz w:val="20"/>
                <w:szCs w:val="20"/>
              </w:rPr>
            </w:pPr>
            <w:r w:rsidRPr="00826393">
              <w:rPr>
                <w:sz w:val="20"/>
                <w:szCs w:val="20"/>
              </w:rPr>
              <w:t>- możliwość dezaktywacji funkcji zapory sieciowej,</w:t>
            </w:r>
          </w:p>
          <w:p w:rsidR="0007054C" w:rsidRPr="00826393" w:rsidRDefault="0007054C" w:rsidP="000F28B0">
            <w:pPr>
              <w:spacing w:after="0" w:line="240" w:lineRule="auto"/>
              <w:jc w:val="both"/>
              <w:rPr>
                <w:sz w:val="20"/>
                <w:szCs w:val="20"/>
              </w:rPr>
            </w:pPr>
            <w:r w:rsidRPr="00826393">
              <w:rPr>
                <w:sz w:val="20"/>
                <w:szCs w:val="20"/>
              </w:rPr>
              <w:t>- możliwość ochrony systemu bez instalacji na stacji roboczej silnika antywirusowego. Jego role przejmuje centralny serwer bezpieczeństwa odpowiedzialny za proces skanowania plików.</w:t>
            </w:r>
          </w:p>
          <w:p w:rsidR="0007054C" w:rsidRPr="00826393" w:rsidRDefault="0007054C" w:rsidP="000F28B0">
            <w:pPr>
              <w:pStyle w:val="Tekstpodstawowy"/>
              <w:ind w:right="-285"/>
              <w:jc w:val="both"/>
              <w:rPr>
                <w:rFonts w:asciiTheme="minorHAnsi" w:hAnsiTheme="minorHAnsi" w:cs="Calibri"/>
                <w:sz w:val="20"/>
                <w:szCs w:val="20"/>
              </w:rPr>
            </w:pPr>
          </w:p>
          <w:p w:rsidR="0007054C" w:rsidRPr="00826393" w:rsidRDefault="0007054C" w:rsidP="000F28B0">
            <w:pPr>
              <w:spacing w:after="0" w:line="240" w:lineRule="auto"/>
              <w:jc w:val="both"/>
              <w:rPr>
                <w:smallCaps/>
                <w:sz w:val="20"/>
                <w:szCs w:val="20"/>
              </w:rPr>
            </w:pPr>
            <w:r w:rsidRPr="00826393">
              <w:rPr>
                <w:smallCaps/>
                <w:sz w:val="20"/>
                <w:szCs w:val="20"/>
              </w:rPr>
              <w:t>Konsola zdalnej administracji:</w:t>
            </w:r>
          </w:p>
          <w:p w:rsidR="0007054C" w:rsidRPr="00826393" w:rsidRDefault="0007054C" w:rsidP="000F28B0">
            <w:pPr>
              <w:spacing w:after="0" w:line="240" w:lineRule="auto"/>
              <w:jc w:val="both"/>
              <w:rPr>
                <w:sz w:val="20"/>
                <w:szCs w:val="20"/>
              </w:rPr>
            </w:pPr>
            <w:r w:rsidRPr="00826393">
              <w:rPr>
                <w:sz w:val="20"/>
                <w:szCs w:val="20"/>
              </w:rPr>
              <w:t>- centralna instalacja i zarządzanie programami służącymi do ochrony stacji roboczych i serwerów plikowych, zdalna instalacja na środowiskach virtualnych.</w:t>
            </w:r>
          </w:p>
          <w:p w:rsidR="0007054C" w:rsidRPr="00826393" w:rsidRDefault="0007054C" w:rsidP="000F28B0">
            <w:pPr>
              <w:spacing w:after="0" w:line="240" w:lineRule="auto"/>
              <w:jc w:val="both"/>
              <w:rPr>
                <w:sz w:val="20"/>
                <w:szCs w:val="20"/>
              </w:rPr>
            </w:pPr>
            <w:r w:rsidRPr="00826393">
              <w:rPr>
                <w:sz w:val="20"/>
                <w:szCs w:val="20"/>
              </w:rPr>
              <w:t>- centralna konfiguracja i zarządzanie ochroną antywirusową, antyspyware’ową,  oraz zaporą osobistą (tworzenie reguł obowiązujących dla wszystkich stacji) zainstalowanymi na stacjach roboczych w sieci korporacyjnej z jednego serwera zarządzającego,</w:t>
            </w:r>
          </w:p>
          <w:p w:rsidR="0007054C" w:rsidRPr="00826393" w:rsidRDefault="0007054C" w:rsidP="000F28B0">
            <w:pPr>
              <w:spacing w:after="0" w:line="240" w:lineRule="auto"/>
              <w:jc w:val="both"/>
              <w:rPr>
                <w:sz w:val="20"/>
                <w:szCs w:val="20"/>
              </w:rPr>
            </w:pPr>
            <w:r w:rsidRPr="00826393">
              <w:rPr>
                <w:sz w:val="20"/>
                <w:szCs w:val="20"/>
              </w:rPr>
              <w:t>- możliwość uruchomienia zdalnego skanowania wybranych stacji roboczych,</w:t>
            </w:r>
          </w:p>
          <w:p w:rsidR="0007054C" w:rsidRPr="00826393" w:rsidRDefault="0007054C" w:rsidP="000F28B0">
            <w:pPr>
              <w:spacing w:after="0" w:line="240" w:lineRule="auto"/>
              <w:jc w:val="both"/>
              <w:rPr>
                <w:sz w:val="20"/>
                <w:szCs w:val="20"/>
              </w:rPr>
            </w:pPr>
            <w:r w:rsidRPr="00826393">
              <w:rPr>
                <w:sz w:val="20"/>
                <w:szCs w:val="20"/>
              </w:rPr>
              <w:t>- możliwość sprawdzenia z centralnej konsoli zarządzającej stanu ochrony stacji roboczej (aktualnych ustawień programu, wersji programu i bazy wirusów, wyników skanowania skanera na żądanie, Zainstalowanych modułów, ostatniej aktualizacji oraz przypisanej polityki),</w:t>
            </w:r>
          </w:p>
          <w:p w:rsidR="0007054C" w:rsidRPr="00826393" w:rsidRDefault="0007054C" w:rsidP="000F28B0">
            <w:pPr>
              <w:spacing w:after="0" w:line="240" w:lineRule="auto"/>
              <w:jc w:val="both"/>
              <w:rPr>
                <w:sz w:val="20"/>
                <w:szCs w:val="20"/>
              </w:rPr>
            </w:pPr>
            <w:r w:rsidRPr="00826393">
              <w:rPr>
                <w:sz w:val="20"/>
                <w:szCs w:val="20"/>
              </w:rPr>
              <w:t>- możliwość sprawdzenia z centralnej konsoli zarządzającej podstawowych informacji dotyczących stacji roboczej: adresów IP, wersji systemu operacyjnego,</w:t>
            </w:r>
          </w:p>
          <w:p w:rsidR="0007054C" w:rsidRPr="00826393" w:rsidRDefault="0007054C" w:rsidP="000F28B0">
            <w:pPr>
              <w:spacing w:after="0" w:line="240" w:lineRule="auto"/>
              <w:jc w:val="both"/>
              <w:rPr>
                <w:sz w:val="20"/>
                <w:szCs w:val="20"/>
              </w:rPr>
            </w:pPr>
            <w:r w:rsidRPr="00826393">
              <w:rPr>
                <w:sz w:val="20"/>
                <w:szCs w:val="20"/>
              </w:rPr>
              <w:t>- możliwość centralnej aktualizacji stacji roboczych z serwera w sieci lokalnej lub Internetu,</w:t>
            </w:r>
          </w:p>
          <w:p w:rsidR="0007054C" w:rsidRPr="00826393" w:rsidRDefault="0007054C" w:rsidP="000F28B0">
            <w:pPr>
              <w:spacing w:after="0" w:line="240" w:lineRule="auto"/>
              <w:jc w:val="both"/>
              <w:rPr>
                <w:sz w:val="20"/>
                <w:szCs w:val="20"/>
              </w:rPr>
            </w:pPr>
            <w:r w:rsidRPr="00826393">
              <w:rPr>
                <w:sz w:val="20"/>
                <w:szCs w:val="20"/>
              </w:rPr>
              <w:t>- możliwość zmiany konfiguracji na stacjach i serwerach jedynie z centralnej konsoli  zarządzającej,</w:t>
            </w:r>
          </w:p>
          <w:p w:rsidR="0007054C" w:rsidRPr="00826393" w:rsidRDefault="0007054C" w:rsidP="000F28B0">
            <w:pPr>
              <w:spacing w:after="0" w:line="240" w:lineRule="auto"/>
              <w:jc w:val="both"/>
              <w:rPr>
                <w:b/>
                <w:bCs/>
                <w:sz w:val="20"/>
                <w:szCs w:val="20"/>
              </w:rPr>
            </w:pPr>
            <w:r w:rsidRPr="00826393">
              <w:rPr>
                <w:sz w:val="20"/>
                <w:szCs w:val="20"/>
              </w:rPr>
              <w:t>- możliwość uruchomienia centralnej konsoli jedynie z poziomu przeglądarki internetowej,</w:t>
            </w:r>
          </w:p>
          <w:p w:rsidR="0007054C" w:rsidRPr="00826393" w:rsidRDefault="0007054C" w:rsidP="000F28B0">
            <w:pPr>
              <w:spacing w:after="0" w:line="240" w:lineRule="auto"/>
              <w:jc w:val="both"/>
              <w:rPr>
                <w:sz w:val="20"/>
                <w:szCs w:val="20"/>
              </w:rPr>
            </w:pPr>
            <w:r w:rsidRPr="00826393">
              <w:rPr>
                <w:sz w:val="20"/>
                <w:szCs w:val="20"/>
              </w:rPr>
              <w:t>- możliwość ręcznego (na żądanie) i automatycznego generowanie raportów (według ustalonego harmonogramu) i wyeksportowanie go do formatu: pdf i csv,</w:t>
            </w:r>
          </w:p>
          <w:p w:rsidR="0007054C" w:rsidRPr="00826393" w:rsidRDefault="0007054C" w:rsidP="000F28B0">
            <w:pPr>
              <w:spacing w:after="0" w:line="240" w:lineRule="auto"/>
              <w:jc w:val="both"/>
              <w:rPr>
                <w:sz w:val="20"/>
                <w:szCs w:val="20"/>
              </w:rPr>
            </w:pPr>
            <w:r w:rsidRPr="00826393">
              <w:rPr>
                <w:sz w:val="20"/>
                <w:szCs w:val="20"/>
              </w:rPr>
              <w:t>- raport generowany według harmonogramu z możliwością automatycznego wysłania go do osób zdefiniowanych w tym raporcie,</w:t>
            </w:r>
          </w:p>
          <w:p w:rsidR="0007054C" w:rsidRPr="00826393" w:rsidRDefault="0007054C" w:rsidP="000F28B0">
            <w:pPr>
              <w:spacing w:after="0" w:line="240" w:lineRule="auto"/>
              <w:jc w:val="both"/>
              <w:rPr>
                <w:sz w:val="20"/>
                <w:szCs w:val="20"/>
              </w:rPr>
            </w:pPr>
            <w:r w:rsidRPr="00826393">
              <w:rPr>
                <w:sz w:val="20"/>
                <w:szCs w:val="20"/>
              </w:rPr>
              <w:t>- po instalacji oprogramowania antywirusowego nie jest wymagane ponowne uruchomienie komputera do prawidłowego działania programu,</w:t>
            </w:r>
          </w:p>
          <w:p w:rsidR="0007054C" w:rsidRPr="00826393" w:rsidRDefault="0007054C" w:rsidP="000F28B0">
            <w:pPr>
              <w:spacing w:after="0" w:line="240" w:lineRule="auto"/>
              <w:jc w:val="both"/>
              <w:rPr>
                <w:sz w:val="20"/>
                <w:szCs w:val="20"/>
              </w:rPr>
            </w:pPr>
            <w:r w:rsidRPr="00826393">
              <w:rPr>
                <w:sz w:val="20"/>
                <w:szCs w:val="20"/>
              </w:rPr>
              <w:t>- możliwość dezinstalacji oprogramowania antywirusowego innych firm,</w:t>
            </w:r>
          </w:p>
          <w:p w:rsidR="0007054C" w:rsidRPr="00826393" w:rsidRDefault="0007054C" w:rsidP="000F28B0">
            <w:pPr>
              <w:spacing w:after="0" w:line="240" w:lineRule="auto"/>
              <w:jc w:val="both"/>
              <w:rPr>
                <w:sz w:val="20"/>
                <w:szCs w:val="20"/>
              </w:rPr>
            </w:pPr>
            <w:r w:rsidRPr="00826393">
              <w:rPr>
                <w:sz w:val="20"/>
                <w:szCs w:val="20"/>
              </w:rPr>
              <w:t>- w całym okresie trwania subskrypcji użytkownik ma prawo do korzystania z bezpłatnej pomocy technicznej świadczonej za pośrednictwem telefonu i poczty elektronicznej,</w:t>
            </w:r>
          </w:p>
          <w:p w:rsidR="0007054C" w:rsidRPr="00826393" w:rsidRDefault="0007054C" w:rsidP="000F28B0">
            <w:pPr>
              <w:spacing w:after="0" w:line="240" w:lineRule="auto"/>
              <w:jc w:val="both"/>
              <w:rPr>
                <w:sz w:val="20"/>
                <w:szCs w:val="20"/>
              </w:rPr>
            </w:pPr>
            <w:r w:rsidRPr="00826393">
              <w:rPr>
                <w:sz w:val="20"/>
                <w:szCs w:val="20"/>
              </w:rPr>
              <w:t>- możliwość synchronizacji serwera administracyjnego z Active Directory</w:t>
            </w:r>
          </w:p>
          <w:p w:rsidR="0007054C" w:rsidRPr="00826393" w:rsidRDefault="0007054C" w:rsidP="000F28B0">
            <w:pPr>
              <w:spacing w:after="0" w:line="240" w:lineRule="auto"/>
              <w:jc w:val="both"/>
              <w:rPr>
                <w:sz w:val="20"/>
                <w:szCs w:val="20"/>
              </w:rPr>
            </w:pPr>
            <w:r w:rsidRPr="00826393">
              <w:rPr>
                <w:sz w:val="20"/>
                <w:szCs w:val="20"/>
              </w:rPr>
              <w:lastRenderedPageBreak/>
              <w:t>- możliwość synchronizacji serwera administracyjnego z vCenter Server oraz Xen Server,</w:t>
            </w:r>
          </w:p>
          <w:p w:rsidR="0007054C" w:rsidRPr="00826393" w:rsidRDefault="0007054C" w:rsidP="000F28B0">
            <w:pPr>
              <w:spacing w:after="0" w:line="240" w:lineRule="auto"/>
              <w:jc w:val="both"/>
              <w:rPr>
                <w:sz w:val="20"/>
                <w:szCs w:val="20"/>
              </w:rPr>
            </w:pPr>
            <w:r w:rsidRPr="00826393">
              <w:rPr>
                <w:sz w:val="20"/>
                <w:szCs w:val="20"/>
              </w:rPr>
              <w:t>- możliwość aktualizacji serwera administracyjnego bez potrzeby przeinstalowywania,</w:t>
            </w:r>
          </w:p>
          <w:p w:rsidR="0007054C" w:rsidRPr="00826393" w:rsidRDefault="0007054C" w:rsidP="000F28B0">
            <w:pPr>
              <w:spacing w:after="0" w:line="240" w:lineRule="auto"/>
              <w:jc w:val="both"/>
              <w:rPr>
                <w:sz w:val="20"/>
                <w:szCs w:val="20"/>
              </w:rPr>
            </w:pPr>
            <w:r w:rsidRPr="00826393">
              <w:rPr>
                <w:sz w:val="20"/>
                <w:szCs w:val="20"/>
              </w:rPr>
              <w:t>- tworzenie osobnych polityk dla fizycznych komputerów oraz maszyn virtualnych</w:t>
            </w:r>
          </w:p>
          <w:p w:rsidR="0007054C" w:rsidRPr="00826393" w:rsidRDefault="0007054C" w:rsidP="000F28B0">
            <w:pPr>
              <w:spacing w:after="0" w:line="240" w:lineRule="auto"/>
              <w:jc w:val="both"/>
              <w:rPr>
                <w:sz w:val="20"/>
                <w:szCs w:val="20"/>
              </w:rPr>
            </w:pPr>
          </w:p>
          <w:p w:rsidR="0007054C" w:rsidRPr="00826393" w:rsidRDefault="0007054C" w:rsidP="000F28B0">
            <w:pPr>
              <w:spacing w:after="0" w:line="240" w:lineRule="auto"/>
              <w:jc w:val="both"/>
              <w:rPr>
                <w:smallCaps/>
                <w:sz w:val="20"/>
                <w:szCs w:val="20"/>
              </w:rPr>
            </w:pPr>
            <w:r w:rsidRPr="00826393">
              <w:rPr>
                <w:smallCaps/>
                <w:sz w:val="20"/>
                <w:szCs w:val="20"/>
              </w:rPr>
              <w:t>Inne:</w:t>
            </w:r>
          </w:p>
          <w:p w:rsidR="0007054C" w:rsidRPr="00826393" w:rsidRDefault="0007054C" w:rsidP="000F28B0">
            <w:pPr>
              <w:spacing w:after="0" w:line="240" w:lineRule="auto"/>
              <w:jc w:val="both"/>
              <w:rPr>
                <w:sz w:val="20"/>
                <w:szCs w:val="20"/>
              </w:rPr>
            </w:pPr>
            <w:r w:rsidRPr="00826393">
              <w:rPr>
                <w:sz w:val="20"/>
                <w:szCs w:val="20"/>
              </w:rPr>
              <w:t>- wsparcie dla systemu operacyjnego zainstalowanego na serwerze,</w:t>
            </w:r>
          </w:p>
          <w:p w:rsidR="0007054C" w:rsidRPr="00826393" w:rsidRDefault="0007054C" w:rsidP="000F28B0">
            <w:pPr>
              <w:spacing w:after="0" w:line="240" w:lineRule="auto"/>
              <w:jc w:val="both"/>
              <w:rPr>
                <w:sz w:val="20"/>
                <w:szCs w:val="20"/>
              </w:rPr>
            </w:pPr>
            <w:r w:rsidRPr="00826393">
              <w:rPr>
                <w:sz w:val="20"/>
                <w:szCs w:val="20"/>
              </w:rPr>
              <w:t>- wymagana najnowsza wersja oprogramowania na dzień publikacji ogłoszenia o zamówieniu.</w:t>
            </w:r>
          </w:p>
        </w:tc>
      </w:tr>
      <w:tr w:rsidR="0007054C" w:rsidTr="000F28B0">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pPr>
            <w:r>
              <w:rPr>
                <w:b/>
                <w:bCs/>
                <w:sz w:val="20"/>
                <w:szCs w:val="20"/>
              </w:rPr>
              <w:lastRenderedPageBreak/>
              <w:t xml:space="preserve">DOKUMENTACJA </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jc w:val="both"/>
            </w:pPr>
            <w:r>
              <w:rPr>
                <w:sz w:val="20"/>
                <w:szCs w:val="20"/>
              </w:rPr>
              <w:t>Zamawiający wymaga dokumentacji w języku polskim lub angielskim.</w:t>
            </w:r>
          </w:p>
          <w:p w:rsidR="0007054C" w:rsidRDefault="0007054C" w:rsidP="000F28B0">
            <w:pPr>
              <w:spacing w:after="0" w:line="240" w:lineRule="auto"/>
              <w:jc w:val="both"/>
            </w:pPr>
            <w:r>
              <w:rPr>
                <w:sz w:val="20"/>
                <w:szCs w:val="20"/>
              </w:rPr>
              <w:t>Możliwość telefonicznego sprawdzenia konfiguracji sprzętowej serwera oraz warunków gwarancji po podaniu numeru seryjnego bezpośrednio u producenta lub jego przedstawiciela.</w:t>
            </w:r>
          </w:p>
        </w:tc>
      </w:tr>
      <w:tr w:rsidR="0007054C" w:rsidTr="000F28B0">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rPr>
                <w:b/>
                <w:bCs/>
                <w:sz w:val="20"/>
                <w:szCs w:val="20"/>
              </w:rPr>
            </w:pPr>
            <w:r w:rsidRPr="00091D4F">
              <w:rPr>
                <w:b/>
                <w:bCs/>
                <w:sz w:val="20"/>
                <w:szCs w:val="20"/>
              </w:rPr>
              <w:t>Prace wdrożeniowe</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jc w:val="both"/>
              <w:rPr>
                <w:rFonts w:cs="Arial"/>
                <w:sz w:val="20"/>
                <w:szCs w:val="24"/>
              </w:rPr>
            </w:pPr>
            <w:r w:rsidRPr="00091D4F">
              <w:rPr>
                <w:rFonts w:cs="Arial"/>
                <w:sz w:val="20"/>
                <w:szCs w:val="24"/>
                <w:lang w:bidi="en-US"/>
              </w:rPr>
              <w:t xml:space="preserve">Wszystkie zadania związane z instalacją, konfiguracją i pozostałym czynnościami muszą być wykonywane pod nadzorem wyznaczonego z ramienia </w:t>
            </w:r>
            <w:r>
              <w:rPr>
                <w:rFonts w:cs="Arial"/>
                <w:sz w:val="20"/>
                <w:szCs w:val="24"/>
                <w:lang w:bidi="en-US"/>
              </w:rPr>
              <w:t>Gminy</w:t>
            </w:r>
            <w:r w:rsidRPr="00091D4F">
              <w:rPr>
                <w:rFonts w:cs="Arial"/>
                <w:sz w:val="20"/>
                <w:szCs w:val="24"/>
                <w:lang w:bidi="en-US"/>
              </w:rPr>
              <w:t xml:space="preserve"> informatyka. Proces ten musi być połączony ze szkoleniem dotyczącym przeprowadzanej instalacji i konfiguracji</w:t>
            </w:r>
            <w:r>
              <w:rPr>
                <w:rFonts w:cs="Arial"/>
                <w:sz w:val="20"/>
                <w:szCs w:val="24"/>
                <w:lang w:bidi="en-US"/>
              </w:rPr>
              <w:t>.</w:t>
            </w:r>
          </w:p>
          <w:p w:rsidR="0007054C" w:rsidRPr="00091D4F" w:rsidRDefault="0007054C" w:rsidP="000F28B0">
            <w:pPr>
              <w:jc w:val="both"/>
              <w:rPr>
                <w:rFonts w:cs="Arial"/>
                <w:sz w:val="20"/>
                <w:szCs w:val="24"/>
              </w:rPr>
            </w:pPr>
            <w:r w:rsidRPr="00091D4F">
              <w:rPr>
                <w:rFonts w:cs="Arial"/>
                <w:sz w:val="20"/>
                <w:szCs w:val="24"/>
              </w:rPr>
              <w:t xml:space="preserve">Do czynności Wykonawcy w ramach montażu i uruchomienia </w:t>
            </w:r>
            <w:r w:rsidRPr="00091D4F">
              <w:rPr>
                <w:rFonts w:cs="Arial"/>
                <w:b/>
                <w:sz w:val="20"/>
                <w:szCs w:val="24"/>
              </w:rPr>
              <w:t xml:space="preserve">Serwera </w:t>
            </w:r>
            <w:r w:rsidRPr="00091D4F">
              <w:rPr>
                <w:rFonts w:cs="Arial"/>
                <w:sz w:val="20"/>
                <w:szCs w:val="24"/>
              </w:rPr>
              <w:t>należy:</w:t>
            </w:r>
          </w:p>
          <w:p w:rsidR="0007054C" w:rsidRPr="00091D4F" w:rsidRDefault="0007054C" w:rsidP="0007054C">
            <w:pPr>
              <w:numPr>
                <w:ilvl w:val="0"/>
                <w:numId w:val="166"/>
              </w:numPr>
              <w:tabs>
                <w:tab w:val="clear" w:pos="720"/>
                <w:tab w:val="num" w:pos="816"/>
              </w:tabs>
              <w:spacing w:after="0" w:line="240" w:lineRule="auto"/>
              <w:ind w:left="391" w:hanging="315"/>
              <w:jc w:val="both"/>
              <w:rPr>
                <w:rFonts w:cs="Arial"/>
                <w:sz w:val="20"/>
                <w:szCs w:val="24"/>
              </w:rPr>
            </w:pPr>
            <w:r w:rsidRPr="00091D4F">
              <w:rPr>
                <w:rFonts w:cs="Arial"/>
                <w:sz w:val="20"/>
                <w:szCs w:val="24"/>
              </w:rPr>
              <w:t>Ustalenie z Zamawiającym terminu przeprowadzenia prac</w:t>
            </w:r>
          </w:p>
          <w:p w:rsidR="0007054C" w:rsidRPr="00091D4F" w:rsidRDefault="0007054C" w:rsidP="0007054C">
            <w:pPr>
              <w:numPr>
                <w:ilvl w:val="0"/>
                <w:numId w:val="166"/>
              </w:numPr>
              <w:tabs>
                <w:tab w:val="clear" w:pos="720"/>
                <w:tab w:val="num" w:pos="816"/>
              </w:tabs>
              <w:spacing w:after="0" w:line="240" w:lineRule="auto"/>
              <w:ind w:left="391" w:hanging="315"/>
              <w:jc w:val="both"/>
              <w:rPr>
                <w:rFonts w:cs="Arial"/>
                <w:sz w:val="20"/>
                <w:szCs w:val="24"/>
              </w:rPr>
            </w:pPr>
            <w:r w:rsidRPr="00091D4F">
              <w:rPr>
                <w:rFonts w:cs="Arial"/>
                <w:sz w:val="20"/>
                <w:szCs w:val="24"/>
              </w:rPr>
              <w:t>Rozpakowanie urządzenia, sprawdzenie, czy nie wystąpiły uszkodzenia</w:t>
            </w:r>
          </w:p>
          <w:p w:rsidR="0007054C" w:rsidRPr="00091D4F" w:rsidRDefault="0007054C" w:rsidP="0007054C">
            <w:pPr>
              <w:numPr>
                <w:ilvl w:val="0"/>
                <w:numId w:val="166"/>
              </w:numPr>
              <w:tabs>
                <w:tab w:val="clear" w:pos="720"/>
                <w:tab w:val="num" w:pos="816"/>
              </w:tabs>
              <w:spacing w:after="0" w:line="240" w:lineRule="auto"/>
              <w:ind w:left="391" w:hanging="315"/>
              <w:jc w:val="both"/>
              <w:rPr>
                <w:rFonts w:cs="Arial"/>
                <w:sz w:val="20"/>
                <w:szCs w:val="24"/>
              </w:rPr>
            </w:pPr>
            <w:r w:rsidRPr="00091D4F">
              <w:rPr>
                <w:rFonts w:cs="Arial"/>
                <w:sz w:val="20"/>
                <w:szCs w:val="24"/>
              </w:rPr>
              <w:t>Sprawdzenie warunków wymaganych do pracy urządzenia (temperatura, zasilanie, dostępne miejsce)</w:t>
            </w:r>
          </w:p>
          <w:p w:rsidR="0007054C" w:rsidRPr="00091D4F" w:rsidRDefault="0007054C" w:rsidP="0007054C">
            <w:pPr>
              <w:numPr>
                <w:ilvl w:val="0"/>
                <w:numId w:val="166"/>
              </w:numPr>
              <w:tabs>
                <w:tab w:val="clear" w:pos="720"/>
                <w:tab w:val="num" w:pos="816"/>
              </w:tabs>
              <w:spacing w:after="0" w:line="240" w:lineRule="auto"/>
              <w:ind w:left="391" w:hanging="315"/>
              <w:jc w:val="both"/>
              <w:rPr>
                <w:rFonts w:cs="Arial"/>
                <w:sz w:val="20"/>
                <w:szCs w:val="24"/>
              </w:rPr>
            </w:pPr>
            <w:r w:rsidRPr="00091D4F">
              <w:rPr>
                <w:rFonts w:cs="Arial"/>
                <w:sz w:val="20"/>
                <w:szCs w:val="24"/>
              </w:rPr>
              <w:t>Instalacja serwera zgodnie ze specyfikacjami produktu</w:t>
            </w:r>
          </w:p>
          <w:p w:rsidR="0007054C" w:rsidRPr="00091D4F" w:rsidRDefault="0007054C" w:rsidP="0007054C">
            <w:pPr>
              <w:numPr>
                <w:ilvl w:val="0"/>
                <w:numId w:val="166"/>
              </w:numPr>
              <w:tabs>
                <w:tab w:val="clear" w:pos="720"/>
                <w:tab w:val="num" w:pos="816"/>
              </w:tabs>
              <w:spacing w:after="0" w:line="240" w:lineRule="auto"/>
              <w:ind w:left="391" w:hanging="315"/>
              <w:jc w:val="both"/>
              <w:rPr>
                <w:rFonts w:cs="Arial"/>
                <w:sz w:val="20"/>
                <w:szCs w:val="24"/>
              </w:rPr>
            </w:pPr>
            <w:r w:rsidRPr="00091D4F">
              <w:rPr>
                <w:rFonts w:cs="Arial"/>
                <w:sz w:val="20"/>
                <w:szCs w:val="24"/>
              </w:rPr>
              <w:t>Zebranie wszystkich opakowań i oddanie ich do dyspozycji Zamawiającego</w:t>
            </w:r>
          </w:p>
          <w:p w:rsidR="0007054C" w:rsidRPr="00091D4F" w:rsidRDefault="0007054C" w:rsidP="0007054C">
            <w:pPr>
              <w:numPr>
                <w:ilvl w:val="0"/>
                <w:numId w:val="166"/>
              </w:numPr>
              <w:tabs>
                <w:tab w:val="clear" w:pos="720"/>
                <w:tab w:val="num" w:pos="816"/>
              </w:tabs>
              <w:spacing w:after="0" w:line="240" w:lineRule="auto"/>
              <w:ind w:left="391" w:hanging="315"/>
              <w:jc w:val="both"/>
              <w:rPr>
                <w:rFonts w:cs="Arial"/>
                <w:sz w:val="20"/>
                <w:szCs w:val="24"/>
              </w:rPr>
            </w:pPr>
            <w:r w:rsidRPr="00091D4F">
              <w:rPr>
                <w:rFonts w:cs="Arial"/>
                <w:sz w:val="20"/>
                <w:szCs w:val="24"/>
              </w:rPr>
              <w:t>Fizyczne podłączenie urządzenia do sieci energetycznej oraz komputerowej Zamawiającego</w:t>
            </w:r>
          </w:p>
          <w:p w:rsidR="0007054C" w:rsidRDefault="0007054C" w:rsidP="0007054C">
            <w:pPr>
              <w:numPr>
                <w:ilvl w:val="0"/>
                <w:numId w:val="166"/>
              </w:numPr>
              <w:tabs>
                <w:tab w:val="clear" w:pos="720"/>
                <w:tab w:val="num" w:pos="816"/>
              </w:tabs>
              <w:spacing w:after="0" w:line="240" w:lineRule="auto"/>
              <w:ind w:left="391" w:hanging="315"/>
              <w:jc w:val="both"/>
              <w:rPr>
                <w:rFonts w:cs="Arial"/>
                <w:sz w:val="20"/>
                <w:szCs w:val="24"/>
              </w:rPr>
            </w:pPr>
            <w:r w:rsidRPr="00091D4F">
              <w:rPr>
                <w:rFonts w:cs="Arial"/>
                <w:sz w:val="20"/>
                <w:szCs w:val="24"/>
              </w:rPr>
              <w:t>Konfiguracja serwera do pracy w sieci komputerowej Zamawiającego</w:t>
            </w:r>
            <w:r>
              <w:rPr>
                <w:rFonts w:cs="Arial"/>
                <w:sz w:val="20"/>
                <w:szCs w:val="24"/>
              </w:rPr>
              <w:t xml:space="preserve"> </w:t>
            </w:r>
          </w:p>
          <w:p w:rsidR="004F41BF" w:rsidRPr="00091D4F" w:rsidRDefault="004F41BF" w:rsidP="0007054C">
            <w:pPr>
              <w:numPr>
                <w:ilvl w:val="0"/>
                <w:numId w:val="166"/>
              </w:numPr>
              <w:tabs>
                <w:tab w:val="clear" w:pos="720"/>
                <w:tab w:val="num" w:pos="816"/>
              </w:tabs>
              <w:spacing w:after="0" w:line="240" w:lineRule="auto"/>
              <w:ind w:left="391" w:hanging="315"/>
              <w:jc w:val="both"/>
              <w:rPr>
                <w:rFonts w:cs="Arial"/>
                <w:sz w:val="20"/>
                <w:szCs w:val="24"/>
              </w:rPr>
            </w:pPr>
            <w:r w:rsidRPr="00430415">
              <w:rPr>
                <w:rFonts w:cs="Arial"/>
                <w:sz w:val="20"/>
                <w:szCs w:val="24"/>
              </w:rPr>
              <w:t>Przygotowanie konfiguracji zawierającej min. 2 maszyny wirtualne na serwerze fizycznym, konfiguracja systemu bazodanowego na jednej z nich, na drugiej systemu zarządzania bezpieczeństwem i autoryzacją, konfiguracja musi być zaakceptowana przez Zamawiającego, konfiguracja musi być przeprowadzana przez osobę posiadająca certyfikaty producenta systemu potwierdzające znajomość jego obsługi w danym zakresie</w:t>
            </w:r>
          </w:p>
          <w:p w:rsidR="0007054C" w:rsidRDefault="0007054C" w:rsidP="0007054C">
            <w:pPr>
              <w:numPr>
                <w:ilvl w:val="0"/>
                <w:numId w:val="166"/>
              </w:numPr>
              <w:tabs>
                <w:tab w:val="clear" w:pos="720"/>
                <w:tab w:val="num" w:pos="816"/>
              </w:tabs>
              <w:spacing w:after="0" w:line="240" w:lineRule="auto"/>
              <w:ind w:left="391" w:hanging="315"/>
              <w:jc w:val="both"/>
              <w:rPr>
                <w:rFonts w:cs="Arial"/>
                <w:sz w:val="20"/>
                <w:szCs w:val="24"/>
              </w:rPr>
            </w:pPr>
            <w:r w:rsidRPr="00091D4F">
              <w:rPr>
                <w:rFonts w:cs="Arial"/>
                <w:sz w:val="20"/>
                <w:szCs w:val="24"/>
              </w:rPr>
              <w:t>Dobór i optymalizacja ustawień wydajnościowych wg wymagań Zamawiającego</w:t>
            </w:r>
            <w:r>
              <w:rPr>
                <w:rFonts w:cs="Arial"/>
                <w:sz w:val="20"/>
                <w:szCs w:val="24"/>
              </w:rPr>
              <w:t xml:space="preserve"> </w:t>
            </w:r>
          </w:p>
          <w:p w:rsidR="004F41BF" w:rsidRDefault="004F41BF" w:rsidP="004F41BF">
            <w:pPr>
              <w:numPr>
                <w:ilvl w:val="0"/>
                <w:numId w:val="166"/>
              </w:numPr>
              <w:tabs>
                <w:tab w:val="clear" w:pos="720"/>
                <w:tab w:val="num" w:pos="816"/>
              </w:tabs>
              <w:spacing w:after="0" w:line="240" w:lineRule="auto"/>
              <w:ind w:left="391" w:hanging="315"/>
              <w:jc w:val="both"/>
              <w:rPr>
                <w:rFonts w:cs="Arial"/>
                <w:sz w:val="20"/>
                <w:szCs w:val="24"/>
              </w:rPr>
            </w:pPr>
            <w:r>
              <w:rPr>
                <w:rFonts w:cs="Arial"/>
                <w:sz w:val="20"/>
                <w:szCs w:val="24"/>
              </w:rPr>
              <w:t>Uruchomienie środowiska domenowego na serwerze i zakupionych w projekcie stacjach roboczych wraz z pozostałymi obecnie pracującymi komputerami.</w:t>
            </w:r>
          </w:p>
          <w:p w:rsidR="0007054C" w:rsidRPr="00091D4F" w:rsidRDefault="004F41BF" w:rsidP="004F41BF">
            <w:pPr>
              <w:numPr>
                <w:ilvl w:val="0"/>
                <w:numId w:val="166"/>
              </w:numPr>
              <w:tabs>
                <w:tab w:val="clear" w:pos="720"/>
                <w:tab w:val="num" w:pos="816"/>
              </w:tabs>
              <w:spacing w:after="0" w:line="240" w:lineRule="auto"/>
              <w:ind w:left="391" w:hanging="315"/>
              <w:jc w:val="both"/>
              <w:rPr>
                <w:rFonts w:cs="Arial"/>
                <w:sz w:val="20"/>
                <w:szCs w:val="24"/>
              </w:rPr>
            </w:pPr>
            <w:del w:id="440" w:author="HP" w:date="2017-05-16T11:53:00Z">
              <w:r w:rsidDel="003D421F">
                <w:rPr>
                  <w:rFonts w:cs="Arial"/>
                  <w:sz w:val="20"/>
                  <w:szCs w:val="24"/>
                </w:rPr>
                <w:delText xml:space="preserve">Przeniesienie danych z obecnie działających komputerów na nowe jednostki. (dane statyczne np.: Moje dokumenty, pulpit, skróty do zasobów) </w:delText>
              </w:r>
            </w:del>
            <w:r w:rsidR="0007054C" w:rsidRPr="00091D4F">
              <w:rPr>
                <w:rFonts w:cs="Arial"/>
                <w:sz w:val="20"/>
                <w:szCs w:val="24"/>
              </w:rPr>
              <w:t>Sporządzenie raportu z przeprowadzonych prac</w:t>
            </w:r>
          </w:p>
        </w:tc>
      </w:tr>
      <w:bookmarkEnd w:id="437"/>
    </w:tbl>
    <w:p w:rsidR="00DD1CBB" w:rsidRDefault="00DD1CBB" w:rsidP="00315D0B"/>
    <w:tbl>
      <w:tblPr>
        <w:tblW w:w="9072" w:type="dxa"/>
        <w:tblInd w:w="-10" w:type="dxa"/>
        <w:tblLayout w:type="fixed"/>
        <w:tblCellMar>
          <w:left w:w="0" w:type="dxa"/>
          <w:right w:w="0" w:type="dxa"/>
        </w:tblCellMar>
        <w:tblLook w:val="0000" w:firstRow="0" w:lastRow="0" w:firstColumn="0" w:lastColumn="0" w:noHBand="0" w:noVBand="0"/>
      </w:tblPr>
      <w:tblGrid>
        <w:gridCol w:w="1913"/>
        <w:gridCol w:w="7159"/>
      </w:tblGrid>
      <w:tr w:rsidR="0007054C" w:rsidTr="000F28B0">
        <w:trPr>
          <w:trHeight w:val="464"/>
        </w:trPr>
        <w:tc>
          <w:tcPr>
            <w:tcW w:w="9072" w:type="dxa"/>
            <w:gridSpan w:val="2"/>
            <w:tcBorders>
              <w:top w:val="single" w:sz="8" w:space="0" w:color="000000"/>
              <w:left w:val="single" w:sz="8" w:space="0" w:color="000000"/>
              <w:bottom w:val="single" w:sz="4" w:space="0" w:color="000000"/>
              <w:right w:val="single" w:sz="8" w:space="0" w:color="000000"/>
            </w:tcBorders>
            <w:tcMar>
              <w:left w:w="108" w:type="dxa"/>
              <w:right w:w="108" w:type="dxa"/>
            </w:tcMar>
            <w:vAlign w:val="center"/>
          </w:tcPr>
          <w:p w:rsidR="0007054C" w:rsidRDefault="0007054C" w:rsidP="000F28B0">
            <w:pPr>
              <w:spacing w:after="0" w:line="240" w:lineRule="auto"/>
            </w:pPr>
            <w:r>
              <w:rPr>
                <w:b/>
                <w:bCs/>
                <w:sz w:val="24"/>
                <w:szCs w:val="24"/>
              </w:rPr>
              <w:t>System backupu: 1 szt.</w:t>
            </w:r>
          </w:p>
        </w:tc>
      </w:tr>
      <w:tr w:rsidR="0007054C" w:rsidTr="000F28B0">
        <w:tc>
          <w:tcPr>
            <w:tcW w:w="19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jc w:val="center"/>
            </w:pPr>
            <w:r>
              <w:rPr>
                <w:b/>
                <w:bCs/>
                <w:sz w:val="20"/>
                <w:szCs w:val="20"/>
              </w:rPr>
              <w:t>Parametr</w:t>
            </w:r>
          </w:p>
        </w:tc>
        <w:tc>
          <w:tcPr>
            <w:tcW w:w="715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jc w:val="center"/>
            </w:pPr>
            <w:r>
              <w:rPr>
                <w:b/>
                <w:bCs/>
                <w:sz w:val="20"/>
                <w:szCs w:val="20"/>
              </w:rPr>
              <w:t>Wartości minimalne</w:t>
            </w:r>
          </w:p>
        </w:tc>
      </w:tr>
      <w:tr w:rsidR="0007054C" w:rsidTr="000F28B0">
        <w:tc>
          <w:tcPr>
            <w:tcW w:w="19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rPr>
                <w:b/>
                <w:bCs/>
                <w:smallCaps/>
                <w:sz w:val="20"/>
                <w:szCs w:val="20"/>
              </w:rPr>
            </w:pPr>
            <w:r>
              <w:rPr>
                <w:b/>
                <w:bCs/>
                <w:smallCaps/>
                <w:sz w:val="20"/>
                <w:szCs w:val="20"/>
              </w:rPr>
              <w:t>Procesor</w:t>
            </w:r>
          </w:p>
        </w:tc>
        <w:tc>
          <w:tcPr>
            <w:tcW w:w="715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jc w:val="both"/>
              <w:rPr>
                <w:sz w:val="20"/>
                <w:szCs w:val="20"/>
              </w:rPr>
            </w:pPr>
            <w:r>
              <w:rPr>
                <w:sz w:val="20"/>
                <w:szCs w:val="20"/>
              </w:rPr>
              <w:t>Cztero-rdzeniowy, 2.0GHz</w:t>
            </w:r>
          </w:p>
        </w:tc>
      </w:tr>
      <w:tr w:rsidR="0007054C" w:rsidTr="000F28B0">
        <w:tc>
          <w:tcPr>
            <w:tcW w:w="19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rPr>
                <w:b/>
                <w:bCs/>
                <w:smallCaps/>
                <w:sz w:val="20"/>
                <w:szCs w:val="20"/>
              </w:rPr>
            </w:pPr>
            <w:r>
              <w:rPr>
                <w:b/>
                <w:bCs/>
                <w:smallCaps/>
                <w:sz w:val="20"/>
                <w:szCs w:val="20"/>
              </w:rPr>
              <w:t>Pamięć</w:t>
            </w:r>
          </w:p>
        </w:tc>
        <w:tc>
          <w:tcPr>
            <w:tcW w:w="715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jc w:val="both"/>
              <w:rPr>
                <w:sz w:val="20"/>
                <w:szCs w:val="20"/>
              </w:rPr>
            </w:pPr>
            <w:r>
              <w:rPr>
                <w:sz w:val="20"/>
                <w:szCs w:val="20"/>
              </w:rPr>
              <w:t>Pamięć operacyjna: 4GB, możliwość rozbudowy do 8GB, jeden slot wolny.</w:t>
            </w:r>
          </w:p>
          <w:p w:rsidR="0007054C" w:rsidRDefault="0007054C" w:rsidP="000F28B0">
            <w:pPr>
              <w:spacing w:after="0" w:line="240" w:lineRule="auto"/>
              <w:jc w:val="both"/>
              <w:rPr>
                <w:sz w:val="20"/>
                <w:szCs w:val="20"/>
              </w:rPr>
            </w:pPr>
            <w:r>
              <w:rPr>
                <w:sz w:val="20"/>
                <w:szCs w:val="20"/>
              </w:rPr>
              <w:t>Pamięć flash: 512MB</w:t>
            </w:r>
          </w:p>
        </w:tc>
      </w:tr>
      <w:tr w:rsidR="0007054C" w:rsidTr="000F28B0">
        <w:tc>
          <w:tcPr>
            <w:tcW w:w="19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rPr>
                <w:b/>
                <w:bCs/>
                <w:smallCaps/>
                <w:sz w:val="20"/>
                <w:szCs w:val="20"/>
              </w:rPr>
            </w:pPr>
            <w:r>
              <w:rPr>
                <w:b/>
                <w:bCs/>
                <w:smallCaps/>
                <w:sz w:val="20"/>
                <w:szCs w:val="20"/>
              </w:rPr>
              <w:t>Obsługiwane dyski twarde</w:t>
            </w:r>
          </w:p>
        </w:tc>
        <w:tc>
          <w:tcPr>
            <w:tcW w:w="715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jc w:val="both"/>
              <w:rPr>
                <w:sz w:val="20"/>
                <w:szCs w:val="20"/>
              </w:rPr>
            </w:pPr>
            <w:r>
              <w:rPr>
                <w:sz w:val="20"/>
                <w:szCs w:val="20"/>
              </w:rPr>
              <w:t>8 x 3.5" lub 2.5" SATA 6Gb/s, SATA 3Gb/s HDD lub SSD.</w:t>
            </w:r>
          </w:p>
        </w:tc>
      </w:tr>
      <w:tr w:rsidR="0007054C" w:rsidTr="000F28B0">
        <w:tc>
          <w:tcPr>
            <w:tcW w:w="19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rPr>
                <w:b/>
                <w:bCs/>
                <w:smallCaps/>
                <w:sz w:val="20"/>
                <w:szCs w:val="20"/>
              </w:rPr>
            </w:pPr>
            <w:r>
              <w:rPr>
                <w:b/>
                <w:bCs/>
                <w:smallCaps/>
                <w:sz w:val="20"/>
                <w:szCs w:val="20"/>
              </w:rPr>
              <w:t>Zainstalowane dyski twarde</w:t>
            </w:r>
          </w:p>
        </w:tc>
        <w:tc>
          <w:tcPr>
            <w:tcW w:w="715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jc w:val="both"/>
              <w:rPr>
                <w:sz w:val="20"/>
                <w:szCs w:val="20"/>
              </w:rPr>
            </w:pPr>
            <w:r>
              <w:rPr>
                <w:sz w:val="20"/>
                <w:szCs w:val="20"/>
              </w:rPr>
              <w:t>4 dyski o parametrach:</w:t>
            </w:r>
          </w:p>
          <w:p w:rsidR="0007054C" w:rsidRDefault="0007054C" w:rsidP="000F28B0">
            <w:pPr>
              <w:spacing w:after="0" w:line="240" w:lineRule="auto"/>
              <w:jc w:val="both"/>
              <w:rPr>
                <w:sz w:val="20"/>
                <w:szCs w:val="20"/>
              </w:rPr>
            </w:pPr>
            <w:r>
              <w:rPr>
                <w:sz w:val="20"/>
                <w:szCs w:val="20"/>
              </w:rPr>
              <w:t>- pojemność: 6 TB,</w:t>
            </w:r>
          </w:p>
          <w:p w:rsidR="0007054C" w:rsidRDefault="0007054C" w:rsidP="000F28B0">
            <w:pPr>
              <w:spacing w:after="0" w:line="240" w:lineRule="auto"/>
              <w:jc w:val="both"/>
              <w:rPr>
                <w:sz w:val="20"/>
                <w:szCs w:val="20"/>
              </w:rPr>
            </w:pPr>
            <w:r>
              <w:rPr>
                <w:sz w:val="20"/>
                <w:szCs w:val="20"/>
              </w:rPr>
              <w:t>- interfejs: SATA 6 Gb s,</w:t>
            </w:r>
          </w:p>
          <w:p w:rsidR="0007054C" w:rsidRDefault="0007054C" w:rsidP="000F28B0">
            <w:pPr>
              <w:spacing w:after="0" w:line="240" w:lineRule="auto"/>
              <w:jc w:val="both"/>
              <w:rPr>
                <w:sz w:val="20"/>
                <w:szCs w:val="20"/>
              </w:rPr>
            </w:pPr>
            <w:r>
              <w:rPr>
                <w:sz w:val="20"/>
                <w:szCs w:val="20"/>
              </w:rPr>
              <w:t>- obroty na minutę: 7200,</w:t>
            </w:r>
          </w:p>
          <w:p w:rsidR="0007054C" w:rsidRDefault="0007054C" w:rsidP="000F28B0">
            <w:pPr>
              <w:spacing w:after="0" w:line="240" w:lineRule="auto"/>
              <w:jc w:val="both"/>
              <w:rPr>
                <w:sz w:val="20"/>
                <w:szCs w:val="20"/>
              </w:rPr>
            </w:pPr>
            <w:r>
              <w:rPr>
                <w:sz w:val="20"/>
                <w:szCs w:val="20"/>
              </w:rPr>
              <w:lastRenderedPageBreak/>
              <w:t>- pamięć podręczna: 128 MB,</w:t>
            </w:r>
          </w:p>
          <w:p w:rsidR="00B01912" w:rsidRDefault="00B01912" w:rsidP="000F28B0">
            <w:pPr>
              <w:spacing w:after="0" w:line="240" w:lineRule="auto"/>
              <w:jc w:val="both"/>
              <w:rPr>
                <w:sz w:val="20"/>
                <w:szCs w:val="20"/>
              </w:rPr>
            </w:pPr>
            <w:r w:rsidRPr="00E4305D">
              <w:rPr>
                <w:sz w:val="20"/>
                <w:szCs w:val="20"/>
              </w:rPr>
              <w:t>- MTBF: 2 000</w:t>
            </w:r>
            <w:r>
              <w:rPr>
                <w:sz w:val="20"/>
                <w:szCs w:val="20"/>
              </w:rPr>
              <w:t> </w:t>
            </w:r>
            <w:r w:rsidRPr="00E4305D">
              <w:rPr>
                <w:sz w:val="20"/>
                <w:szCs w:val="20"/>
              </w:rPr>
              <w:t>000</w:t>
            </w:r>
            <w:r>
              <w:rPr>
                <w:sz w:val="20"/>
                <w:szCs w:val="20"/>
              </w:rPr>
              <w:t>,</w:t>
            </w:r>
          </w:p>
          <w:p w:rsidR="0007054C" w:rsidRDefault="0007054C" w:rsidP="000F28B0">
            <w:pPr>
              <w:spacing w:after="0" w:line="240" w:lineRule="auto"/>
              <w:jc w:val="both"/>
              <w:rPr>
                <w:sz w:val="20"/>
                <w:szCs w:val="20"/>
              </w:rPr>
            </w:pPr>
            <w:r>
              <w:rPr>
                <w:sz w:val="20"/>
                <w:szCs w:val="20"/>
              </w:rPr>
              <w:t>- format: 3,5”</w:t>
            </w:r>
          </w:p>
          <w:p w:rsidR="00B01912" w:rsidRDefault="0007054C" w:rsidP="000F28B0">
            <w:pPr>
              <w:spacing w:after="0" w:line="240" w:lineRule="auto"/>
              <w:jc w:val="both"/>
              <w:rPr>
                <w:sz w:val="20"/>
                <w:szCs w:val="20"/>
              </w:rPr>
            </w:pPr>
            <w:r>
              <w:rPr>
                <w:sz w:val="20"/>
                <w:szCs w:val="20"/>
              </w:rPr>
              <w:t>- przeznaczenie: do serwerów</w:t>
            </w:r>
            <w:r w:rsidR="00B01912">
              <w:rPr>
                <w:sz w:val="20"/>
                <w:szCs w:val="20"/>
              </w:rPr>
              <w:t>,</w:t>
            </w:r>
          </w:p>
          <w:p w:rsidR="0007054C" w:rsidRDefault="00B01912" w:rsidP="000F28B0">
            <w:pPr>
              <w:spacing w:after="0" w:line="240" w:lineRule="auto"/>
              <w:jc w:val="both"/>
              <w:rPr>
                <w:sz w:val="20"/>
                <w:szCs w:val="20"/>
              </w:rPr>
            </w:pPr>
            <w:r w:rsidRPr="00A90D07">
              <w:rPr>
                <w:bCs/>
                <w:sz w:val="20"/>
                <w:szCs w:val="20"/>
              </w:rPr>
              <w:t>- muszą współpracować z zaoferowanym systemem backupu</w:t>
            </w:r>
            <w:r>
              <w:rPr>
                <w:bCs/>
                <w:sz w:val="20"/>
                <w:szCs w:val="20"/>
              </w:rPr>
              <w:t>.</w:t>
            </w:r>
          </w:p>
        </w:tc>
      </w:tr>
      <w:tr w:rsidR="0007054C" w:rsidTr="000F28B0">
        <w:tc>
          <w:tcPr>
            <w:tcW w:w="19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rPr>
                <w:b/>
                <w:bCs/>
                <w:smallCaps/>
                <w:sz w:val="20"/>
                <w:szCs w:val="20"/>
              </w:rPr>
            </w:pPr>
            <w:r>
              <w:rPr>
                <w:b/>
                <w:bCs/>
                <w:smallCaps/>
                <w:sz w:val="20"/>
                <w:szCs w:val="20"/>
              </w:rPr>
              <w:lastRenderedPageBreak/>
              <w:t>Interfejsy komunikacyjne</w:t>
            </w:r>
          </w:p>
        </w:tc>
        <w:tc>
          <w:tcPr>
            <w:tcW w:w="715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Pr="005D26FC" w:rsidRDefault="0007054C" w:rsidP="000F28B0">
            <w:pPr>
              <w:spacing w:after="0" w:line="240" w:lineRule="auto"/>
              <w:jc w:val="both"/>
              <w:rPr>
                <w:sz w:val="20"/>
                <w:szCs w:val="20"/>
                <w:lang w:val="en-US"/>
              </w:rPr>
            </w:pPr>
            <w:r w:rsidRPr="005D26FC">
              <w:rPr>
                <w:sz w:val="20"/>
                <w:szCs w:val="20"/>
                <w:lang w:val="en-US"/>
              </w:rPr>
              <w:t>- 4 x RJ45 Gigabit Ethernet</w:t>
            </w:r>
          </w:p>
          <w:p w:rsidR="0007054C" w:rsidRPr="005D26FC" w:rsidRDefault="0007054C" w:rsidP="000F28B0">
            <w:pPr>
              <w:spacing w:after="0" w:line="240" w:lineRule="auto"/>
              <w:jc w:val="both"/>
              <w:rPr>
                <w:sz w:val="20"/>
                <w:szCs w:val="20"/>
                <w:lang w:val="en-US"/>
              </w:rPr>
            </w:pPr>
            <w:r w:rsidRPr="005D26FC">
              <w:rPr>
                <w:sz w:val="20"/>
                <w:szCs w:val="20"/>
                <w:lang w:val="en-US"/>
              </w:rPr>
              <w:t>- 2 x USB 3.0</w:t>
            </w:r>
          </w:p>
          <w:p w:rsidR="0007054C" w:rsidRDefault="0007054C" w:rsidP="000F28B0">
            <w:pPr>
              <w:spacing w:after="0" w:line="240" w:lineRule="auto"/>
              <w:jc w:val="both"/>
              <w:rPr>
                <w:sz w:val="20"/>
                <w:szCs w:val="20"/>
              </w:rPr>
            </w:pPr>
            <w:r>
              <w:rPr>
                <w:sz w:val="20"/>
                <w:szCs w:val="20"/>
              </w:rPr>
              <w:t>- 1 x HDMI</w:t>
            </w:r>
          </w:p>
        </w:tc>
      </w:tr>
      <w:tr w:rsidR="0007054C" w:rsidTr="000F28B0">
        <w:tc>
          <w:tcPr>
            <w:tcW w:w="19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rPr>
                <w:b/>
                <w:bCs/>
                <w:smallCaps/>
                <w:sz w:val="20"/>
                <w:szCs w:val="20"/>
              </w:rPr>
            </w:pPr>
            <w:r>
              <w:rPr>
                <w:b/>
                <w:bCs/>
                <w:smallCaps/>
                <w:sz w:val="20"/>
                <w:szCs w:val="20"/>
              </w:rPr>
              <w:t>Obudowa</w:t>
            </w:r>
          </w:p>
        </w:tc>
        <w:tc>
          <w:tcPr>
            <w:tcW w:w="715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jc w:val="both"/>
              <w:rPr>
                <w:sz w:val="20"/>
                <w:szCs w:val="20"/>
              </w:rPr>
            </w:pPr>
            <w:r>
              <w:rPr>
                <w:sz w:val="20"/>
                <w:szCs w:val="20"/>
              </w:rPr>
              <w:t>Stelażowa o wysokości maksymalnie 2U</w:t>
            </w:r>
          </w:p>
        </w:tc>
      </w:tr>
      <w:tr w:rsidR="0007054C" w:rsidTr="000F28B0">
        <w:tc>
          <w:tcPr>
            <w:tcW w:w="19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rPr>
                <w:b/>
                <w:bCs/>
                <w:smallCaps/>
                <w:sz w:val="20"/>
                <w:szCs w:val="20"/>
              </w:rPr>
            </w:pPr>
            <w:r>
              <w:rPr>
                <w:b/>
                <w:bCs/>
                <w:smallCaps/>
                <w:sz w:val="20"/>
                <w:szCs w:val="20"/>
              </w:rPr>
              <w:t>Funkcjonalność</w:t>
            </w:r>
          </w:p>
        </w:tc>
        <w:tc>
          <w:tcPr>
            <w:tcW w:w="715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jc w:val="both"/>
              <w:rPr>
                <w:sz w:val="20"/>
                <w:szCs w:val="20"/>
              </w:rPr>
            </w:pPr>
            <w:r>
              <w:rPr>
                <w:sz w:val="20"/>
                <w:szCs w:val="20"/>
              </w:rPr>
              <w:t>- system plików: EXT4 dla dysków wewnętrznych, EXT3, EXT4, NTFS, FAT32, HFS+ dla dysków zewnętrznych,</w:t>
            </w:r>
          </w:p>
          <w:p w:rsidR="0007054C" w:rsidRDefault="0007054C" w:rsidP="000F28B0">
            <w:pPr>
              <w:spacing w:after="0" w:line="240" w:lineRule="auto"/>
              <w:jc w:val="both"/>
              <w:rPr>
                <w:sz w:val="20"/>
                <w:szCs w:val="20"/>
              </w:rPr>
            </w:pPr>
            <w:r>
              <w:rPr>
                <w:sz w:val="20"/>
                <w:szCs w:val="20"/>
              </w:rPr>
              <w:t>- poziomy RAID: 0, 1, 5, 6, 10, 5/6/10+Spare,</w:t>
            </w:r>
          </w:p>
          <w:p w:rsidR="0007054C" w:rsidRDefault="0007054C" w:rsidP="000F28B0">
            <w:pPr>
              <w:spacing w:after="0" w:line="240" w:lineRule="auto"/>
              <w:jc w:val="both"/>
              <w:rPr>
                <w:sz w:val="20"/>
                <w:szCs w:val="20"/>
              </w:rPr>
            </w:pPr>
            <w:r>
              <w:rPr>
                <w:sz w:val="20"/>
                <w:szCs w:val="20"/>
              </w:rPr>
              <w:t xml:space="preserve">- obsługiwane protokoły i standardy: iSCSI, Active Directory, LDAP, CIFS/SMB, AFP, DDNS, UPnP, DHCP (serwer i klient), NFS, FTP, FTPS, SFTP, TFTP, SSH, SNMP, </w:t>
            </w:r>
          </w:p>
        </w:tc>
      </w:tr>
      <w:tr w:rsidR="0007054C" w:rsidTr="000F28B0">
        <w:tc>
          <w:tcPr>
            <w:tcW w:w="19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rPr>
                <w:b/>
                <w:bCs/>
                <w:smallCaps/>
                <w:sz w:val="20"/>
                <w:szCs w:val="20"/>
              </w:rPr>
            </w:pPr>
            <w:r>
              <w:rPr>
                <w:b/>
                <w:bCs/>
                <w:smallCaps/>
                <w:sz w:val="20"/>
                <w:szCs w:val="20"/>
              </w:rPr>
              <w:t>Gwarancja</w:t>
            </w:r>
          </w:p>
        </w:tc>
        <w:tc>
          <w:tcPr>
            <w:tcW w:w="715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jc w:val="both"/>
              <w:rPr>
                <w:sz w:val="20"/>
                <w:szCs w:val="20"/>
              </w:rPr>
            </w:pPr>
            <w:r w:rsidRPr="007A65F3">
              <w:rPr>
                <w:sz w:val="20"/>
                <w:szCs w:val="20"/>
              </w:rPr>
              <w:t>Dwa lata</w:t>
            </w:r>
          </w:p>
        </w:tc>
      </w:tr>
      <w:tr w:rsidR="0007054C" w:rsidTr="000F28B0">
        <w:tc>
          <w:tcPr>
            <w:tcW w:w="19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rPr>
                <w:b/>
                <w:bCs/>
                <w:smallCaps/>
                <w:sz w:val="20"/>
                <w:szCs w:val="20"/>
              </w:rPr>
            </w:pPr>
            <w:r>
              <w:rPr>
                <w:b/>
                <w:bCs/>
                <w:smallCaps/>
                <w:sz w:val="20"/>
                <w:szCs w:val="20"/>
              </w:rPr>
              <w:t xml:space="preserve">Wyposażenie </w:t>
            </w:r>
          </w:p>
        </w:tc>
        <w:tc>
          <w:tcPr>
            <w:tcW w:w="715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jc w:val="both"/>
              <w:rPr>
                <w:sz w:val="20"/>
                <w:szCs w:val="20"/>
              </w:rPr>
            </w:pPr>
            <w:r>
              <w:rPr>
                <w:sz w:val="20"/>
                <w:szCs w:val="20"/>
              </w:rPr>
              <w:t>Szyny umożliwiające montaż w szafie rack.</w:t>
            </w:r>
          </w:p>
        </w:tc>
      </w:tr>
      <w:tr w:rsidR="0007054C" w:rsidTr="000F28B0">
        <w:tc>
          <w:tcPr>
            <w:tcW w:w="19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rPr>
                <w:b/>
                <w:bCs/>
                <w:smallCaps/>
                <w:sz w:val="20"/>
                <w:szCs w:val="20"/>
              </w:rPr>
            </w:pPr>
            <w:r>
              <w:rPr>
                <w:b/>
                <w:bCs/>
                <w:smallCaps/>
                <w:sz w:val="20"/>
                <w:szCs w:val="20"/>
              </w:rPr>
              <w:t>Dodatkowe oprogramowanie</w:t>
            </w:r>
          </w:p>
        </w:tc>
        <w:tc>
          <w:tcPr>
            <w:tcW w:w="715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jc w:val="both"/>
              <w:rPr>
                <w:sz w:val="20"/>
                <w:szCs w:val="20"/>
              </w:rPr>
            </w:pPr>
            <w:r>
              <w:rPr>
                <w:sz w:val="20"/>
                <w:szCs w:val="20"/>
              </w:rPr>
              <w:t>Część kliencka składająca się z dwóch elementów, aplikacji klienckiej oraz usługi systemowej. Aplikacja kliencka instalowana na serwerze odpowiedzialna za konfiguracje i administrację politykami backupu. Usługa systemowa stanowi właściwy silnik backupu, jest odpowiedzialna za wykonywanie backupów oraz synchronizację danych. Aplikacja kliencka nie musi być uruchomiona dla prawidłowego działania usługi.</w:t>
            </w:r>
          </w:p>
          <w:p w:rsidR="0007054C" w:rsidRDefault="0007054C" w:rsidP="000F28B0">
            <w:pPr>
              <w:spacing w:after="0" w:line="240" w:lineRule="auto"/>
              <w:jc w:val="both"/>
              <w:rPr>
                <w:sz w:val="20"/>
                <w:szCs w:val="20"/>
              </w:rPr>
            </w:pPr>
            <w:r>
              <w:rPr>
                <w:sz w:val="20"/>
                <w:szCs w:val="20"/>
              </w:rPr>
              <w:t>Backup i przywracanie danych</w:t>
            </w:r>
          </w:p>
          <w:p w:rsidR="0007054C" w:rsidRDefault="0007054C" w:rsidP="000F28B0">
            <w:pPr>
              <w:spacing w:after="0" w:line="240" w:lineRule="auto"/>
              <w:jc w:val="both"/>
              <w:rPr>
                <w:sz w:val="20"/>
                <w:szCs w:val="20"/>
              </w:rPr>
            </w:pPr>
            <w:r>
              <w:rPr>
                <w:sz w:val="20"/>
                <w:szCs w:val="20"/>
              </w:rPr>
              <w:t>- deduplikacja danych na źródle,</w:t>
            </w:r>
          </w:p>
          <w:p w:rsidR="0007054C" w:rsidRDefault="0007054C" w:rsidP="000F28B0">
            <w:pPr>
              <w:spacing w:after="0" w:line="240" w:lineRule="auto"/>
              <w:jc w:val="both"/>
              <w:rPr>
                <w:sz w:val="20"/>
                <w:szCs w:val="20"/>
              </w:rPr>
            </w:pPr>
            <w:r>
              <w:rPr>
                <w:sz w:val="20"/>
                <w:szCs w:val="20"/>
              </w:rPr>
              <w:t>- backup przyrostowy Delta,</w:t>
            </w:r>
          </w:p>
          <w:p w:rsidR="0007054C" w:rsidRDefault="0007054C" w:rsidP="000F28B0">
            <w:pPr>
              <w:spacing w:after="0" w:line="240" w:lineRule="auto"/>
              <w:jc w:val="both"/>
              <w:rPr>
                <w:sz w:val="20"/>
                <w:szCs w:val="20"/>
              </w:rPr>
            </w:pPr>
            <w:r>
              <w:rPr>
                <w:sz w:val="20"/>
                <w:szCs w:val="20"/>
              </w:rPr>
              <w:t>- backup różnicowy Delta,</w:t>
            </w:r>
          </w:p>
          <w:p w:rsidR="0007054C" w:rsidRDefault="0007054C" w:rsidP="000F28B0">
            <w:pPr>
              <w:spacing w:after="0" w:line="240" w:lineRule="auto"/>
              <w:jc w:val="both"/>
              <w:rPr>
                <w:sz w:val="20"/>
                <w:szCs w:val="20"/>
              </w:rPr>
            </w:pPr>
            <w:r>
              <w:rPr>
                <w:sz w:val="20"/>
                <w:szCs w:val="20"/>
              </w:rPr>
              <w:t>- bare Metal Recovery,</w:t>
            </w:r>
          </w:p>
          <w:p w:rsidR="0007054C" w:rsidRDefault="0007054C" w:rsidP="000F28B0">
            <w:pPr>
              <w:spacing w:after="0" w:line="240" w:lineRule="auto"/>
              <w:jc w:val="both"/>
              <w:rPr>
                <w:sz w:val="20"/>
                <w:szCs w:val="20"/>
              </w:rPr>
            </w:pPr>
            <w:r>
              <w:rPr>
                <w:sz w:val="20"/>
                <w:szCs w:val="20"/>
              </w:rPr>
              <w:t>- wersjonowanie plików – możliwość zdefiniowania dowolnej ilości wersji,</w:t>
            </w:r>
          </w:p>
          <w:p w:rsidR="0007054C" w:rsidRDefault="0007054C" w:rsidP="000F28B0">
            <w:pPr>
              <w:spacing w:after="0" w:line="240" w:lineRule="auto"/>
              <w:jc w:val="both"/>
              <w:rPr>
                <w:sz w:val="20"/>
                <w:szCs w:val="20"/>
              </w:rPr>
            </w:pPr>
            <w:r>
              <w:rPr>
                <w:sz w:val="20"/>
                <w:szCs w:val="20"/>
              </w:rPr>
              <w:t>- retencja danych</w:t>
            </w:r>
          </w:p>
          <w:p w:rsidR="0007054C" w:rsidRDefault="0007054C" w:rsidP="000F28B0">
            <w:pPr>
              <w:spacing w:after="0" w:line="240" w:lineRule="auto"/>
              <w:jc w:val="both"/>
              <w:rPr>
                <w:sz w:val="20"/>
                <w:szCs w:val="20"/>
              </w:rPr>
            </w:pPr>
            <w:r>
              <w:rPr>
                <w:sz w:val="20"/>
                <w:szCs w:val="20"/>
              </w:rPr>
              <w:t>- kreator projektów backupów - polityka backupu,</w:t>
            </w:r>
          </w:p>
          <w:p w:rsidR="0007054C" w:rsidRDefault="0007054C" w:rsidP="000F28B0">
            <w:pPr>
              <w:spacing w:after="0" w:line="240" w:lineRule="auto"/>
              <w:jc w:val="both"/>
              <w:rPr>
                <w:sz w:val="20"/>
                <w:szCs w:val="20"/>
              </w:rPr>
            </w:pPr>
            <w:r>
              <w:rPr>
                <w:sz w:val="20"/>
                <w:szCs w:val="20"/>
              </w:rPr>
              <w:t>- rojekty backupów,</w:t>
            </w:r>
          </w:p>
          <w:p w:rsidR="0007054C" w:rsidRDefault="0007054C" w:rsidP="000F28B0">
            <w:pPr>
              <w:spacing w:after="0" w:line="240" w:lineRule="auto"/>
              <w:jc w:val="both"/>
              <w:rPr>
                <w:sz w:val="20"/>
                <w:szCs w:val="20"/>
              </w:rPr>
            </w:pPr>
            <w:r>
              <w:rPr>
                <w:sz w:val="20"/>
                <w:szCs w:val="20"/>
              </w:rPr>
              <w:t>- backup danych lokalnych - plikowy,</w:t>
            </w:r>
          </w:p>
          <w:p w:rsidR="0007054C" w:rsidRPr="005D26FC" w:rsidRDefault="0007054C" w:rsidP="000F28B0">
            <w:pPr>
              <w:spacing w:after="0" w:line="240" w:lineRule="auto"/>
              <w:jc w:val="both"/>
              <w:rPr>
                <w:sz w:val="20"/>
                <w:szCs w:val="20"/>
                <w:lang w:val="en-US"/>
              </w:rPr>
            </w:pPr>
            <w:r w:rsidRPr="005D26FC">
              <w:rPr>
                <w:sz w:val="20"/>
                <w:szCs w:val="20"/>
                <w:lang w:val="en-US"/>
              </w:rPr>
              <w:t>- backup MS Outlook,</w:t>
            </w:r>
          </w:p>
          <w:p w:rsidR="0007054C" w:rsidRPr="005D26FC" w:rsidRDefault="0007054C" w:rsidP="000F28B0">
            <w:pPr>
              <w:spacing w:after="0" w:line="240" w:lineRule="auto"/>
              <w:jc w:val="both"/>
              <w:rPr>
                <w:sz w:val="20"/>
                <w:szCs w:val="20"/>
                <w:lang w:val="en-US"/>
              </w:rPr>
            </w:pPr>
            <w:r w:rsidRPr="005D26FC">
              <w:rPr>
                <w:sz w:val="20"/>
                <w:szCs w:val="20"/>
                <w:lang w:val="en-US"/>
              </w:rPr>
              <w:t>- backup MS SQL,</w:t>
            </w:r>
          </w:p>
          <w:p w:rsidR="0007054C" w:rsidRDefault="0007054C" w:rsidP="000F28B0">
            <w:pPr>
              <w:spacing w:after="0" w:line="240" w:lineRule="auto"/>
              <w:jc w:val="both"/>
              <w:rPr>
                <w:sz w:val="20"/>
                <w:szCs w:val="20"/>
              </w:rPr>
            </w:pPr>
            <w:r>
              <w:rPr>
                <w:sz w:val="20"/>
                <w:szCs w:val="20"/>
              </w:rPr>
              <w:t>- backup Firebird,</w:t>
            </w:r>
          </w:p>
          <w:p w:rsidR="0007054C" w:rsidRDefault="0007054C" w:rsidP="000F28B0">
            <w:pPr>
              <w:spacing w:after="0" w:line="240" w:lineRule="auto"/>
              <w:jc w:val="both"/>
              <w:rPr>
                <w:sz w:val="20"/>
                <w:szCs w:val="20"/>
              </w:rPr>
            </w:pPr>
            <w:r>
              <w:rPr>
                <w:sz w:val="20"/>
                <w:szCs w:val="20"/>
              </w:rPr>
              <w:t>- backup dysków sieciowych,</w:t>
            </w:r>
          </w:p>
          <w:p w:rsidR="0007054C" w:rsidRPr="005D26FC" w:rsidRDefault="0007054C" w:rsidP="000F28B0">
            <w:pPr>
              <w:spacing w:after="0" w:line="240" w:lineRule="auto"/>
              <w:jc w:val="both"/>
              <w:rPr>
                <w:sz w:val="20"/>
                <w:szCs w:val="20"/>
                <w:lang w:val="en-US"/>
              </w:rPr>
            </w:pPr>
            <w:r w:rsidRPr="005D26FC">
              <w:rPr>
                <w:sz w:val="20"/>
                <w:szCs w:val="20"/>
                <w:lang w:val="en-US"/>
              </w:rPr>
              <w:t xml:space="preserve">- backup MS Exchange </w:t>
            </w:r>
          </w:p>
          <w:p w:rsidR="0007054C" w:rsidRPr="005D26FC" w:rsidRDefault="0007054C" w:rsidP="000F28B0">
            <w:pPr>
              <w:spacing w:after="0" w:line="240" w:lineRule="auto"/>
              <w:jc w:val="both"/>
              <w:rPr>
                <w:sz w:val="20"/>
                <w:szCs w:val="20"/>
                <w:lang w:val="en-US"/>
              </w:rPr>
            </w:pPr>
            <w:r w:rsidRPr="005D26FC">
              <w:rPr>
                <w:sz w:val="20"/>
                <w:szCs w:val="20"/>
                <w:lang w:val="en-US"/>
              </w:rPr>
              <w:t>- backup MySQL</w:t>
            </w:r>
          </w:p>
          <w:p w:rsidR="0007054C" w:rsidRPr="005D26FC" w:rsidRDefault="0007054C" w:rsidP="000F28B0">
            <w:pPr>
              <w:spacing w:after="0" w:line="240" w:lineRule="auto"/>
              <w:jc w:val="both"/>
              <w:rPr>
                <w:sz w:val="20"/>
                <w:szCs w:val="20"/>
                <w:lang w:val="en-US"/>
              </w:rPr>
            </w:pPr>
            <w:r w:rsidRPr="005D26FC">
              <w:rPr>
                <w:sz w:val="20"/>
                <w:szCs w:val="20"/>
                <w:lang w:val="en-US"/>
              </w:rPr>
              <w:t>- backup PostgreSQL,</w:t>
            </w:r>
          </w:p>
          <w:p w:rsidR="0007054C" w:rsidRPr="005D26FC" w:rsidRDefault="0007054C" w:rsidP="000F28B0">
            <w:pPr>
              <w:spacing w:after="0" w:line="240" w:lineRule="auto"/>
              <w:jc w:val="both"/>
              <w:rPr>
                <w:sz w:val="20"/>
                <w:szCs w:val="20"/>
                <w:lang w:val="en-US"/>
              </w:rPr>
            </w:pPr>
            <w:r w:rsidRPr="005D26FC">
              <w:rPr>
                <w:sz w:val="20"/>
                <w:szCs w:val="20"/>
                <w:lang w:val="en-US"/>
              </w:rPr>
              <w:t>- backup System State,</w:t>
            </w:r>
          </w:p>
          <w:p w:rsidR="0007054C" w:rsidRPr="005D26FC" w:rsidRDefault="0007054C" w:rsidP="000F28B0">
            <w:pPr>
              <w:spacing w:after="0" w:line="240" w:lineRule="auto"/>
              <w:jc w:val="both"/>
              <w:rPr>
                <w:sz w:val="20"/>
                <w:szCs w:val="20"/>
                <w:lang w:val="en-US"/>
              </w:rPr>
            </w:pPr>
            <w:r w:rsidRPr="005D26FC">
              <w:rPr>
                <w:sz w:val="20"/>
                <w:szCs w:val="20"/>
                <w:lang w:val="en-US"/>
              </w:rPr>
              <w:t>- backup Hyper-V,</w:t>
            </w:r>
          </w:p>
          <w:p w:rsidR="0007054C" w:rsidRDefault="0007054C" w:rsidP="000F28B0">
            <w:pPr>
              <w:spacing w:after="0" w:line="240" w:lineRule="auto"/>
              <w:jc w:val="both"/>
              <w:rPr>
                <w:sz w:val="20"/>
                <w:szCs w:val="20"/>
              </w:rPr>
            </w:pPr>
            <w:r>
              <w:rPr>
                <w:sz w:val="20"/>
                <w:szCs w:val="20"/>
              </w:rPr>
              <w:t>- backup VMware,</w:t>
            </w:r>
          </w:p>
          <w:p w:rsidR="0007054C" w:rsidRDefault="0007054C" w:rsidP="000F28B0">
            <w:pPr>
              <w:spacing w:after="0" w:line="240" w:lineRule="auto"/>
              <w:jc w:val="both"/>
              <w:rPr>
                <w:sz w:val="20"/>
                <w:szCs w:val="20"/>
              </w:rPr>
            </w:pPr>
            <w:r>
              <w:rPr>
                <w:sz w:val="20"/>
                <w:szCs w:val="20"/>
              </w:rPr>
              <w:t>- backup VMware dla darmowych licencji,</w:t>
            </w:r>
          </w:p>
          <w:p w:rsidR="0007054C" w:rsidRPr="005D26FC" w:rsidRDefault="0007054C" w:rsidP="000F28B0">
            <w:pPr>
              <w:spacing w:after="0" w:line="240" w:lineRule="auto"/>
              <w:jc w:val="both"/>
              <w:rPr>
                <w:sz w:val="20"/>
                <w:szCs w:val="20"/>
                <w:lang w:val="en-US"/>
              </w:rPr>
            </w:pPr>
            <w:r w:rsidRPr="005D26FC">
              <w:rPr>
                <w:sz w:val="20"/>
                <w:szCs w:val="20"/>
                <w:lang w:val="en-US"/>
              </w:rPr>
              <w:t>- Windows Operating System Backup – VHD,</w:t>
            </w:r>
          </w:p>
          <w:p w:rsidR="0007054C" w:rsidRDefault="0007054C" w:rsidP="000F28B0">
            <w:pPr>
              <w:spacing w:after="0" w:line="240" w:lineRule="auto"/>
              <w:jc w:val="both"/>
              <w:rPr>
                <w:sz w:val="20"/>
                <w:szCs w:val="20"/>
              </w:rPr>
            </w:pPr>
            <w:r>
              <w:rPr>
                <w:sz w:val="20"/>
                <w:szCs w:val="20"/>
              </w:rPr>
              <w:t>- backup z wykorzystaniem skryptów pre i post,</w:t>
            </w:r>
          </w:p>
          <w:p w:rsidR="0007054C" w:rsidRDefault="0007054C" w:rsidP="000F28B0">
            <w:pPr>
              <w:spacing w:after="0" w:line="240" w:lineRule="auto"/>
              <w:jc w:val="both"/>
              <w:rPr>
                <w:sz w:val="20"/>
                <w:szCs w:val="20"/>
              </w:rPr>
            </w:pPr>
            <w:r>
              <w:rPr>
                <w:sz w:val="20"/>
                <w:szCs w:val="20"/>
              </w:rPr>
              <w:t>- backup obrazu dysku - Obraz HDD (beta),</w:t>
            </w:r>
          </w:p>
          <w:p w:rsidR="0007054C" w:rsidRDefault="0007054C" w:rsidP="000F28B0">
            <w:pPr>
              <w:spacing w:after="0" w:line="240" w:lineRule="auto"/>
              <w:jc w:val="both"/>
              <w:rPr>
                <w:sz w:val="20"/>
                <w:szCs w:val="20"/>
              </w:rPr>
            </w:pPr>
            <w:r>
              <w:rPr>
                <w:sz w:val="20"/>
                <w:szCs w:val="20"/>
              </w:rPr>
              <w:t>- harmonogramy backupów,</w:t>
            </w:r>
          </w:p>
          <w:p w:rsidR="0007054C" w:rsidRDefault="0007054C" w:rsidP="000F28B0">
            <w:pPr>
              <w:spacing w:after="0" w:line="240" w:lineRule="auto"/>
              <w:jc w:val="both"/>
              <w:rPr>
                <w:sz w:val="20"/>
                <w:szCs w:val="20"/>
              </w:rPr>
            </w:pPr>
            <w:r>
              <w:rPr>
                <w:sz w:val="20"/>
                <w:szCs w:val="20"/>
              </w:rPr>
              <w:t>- backup otwartych plików (VSS),</w:t>
            </w:r>
          </w:p>
          <w:p w:rsidR="0007054C" w:rsidRDefault="0007054C" w:rsidP="000F28B0">
            <w:pPr>
              <w:spacing w:after="0" w:line="240" w:lineRule="auto"/>
              <w:jc w:val="both"/>
              <w:rPr>
                <w:sz w:val="20"/>
                <w:szCs w:val="20"/>
              </w:rPr>
            </w:pPr>
            <w:r>
              <w:rPr>
                <w:sz w:val="20"/>
                <w:szCs w:val="20"/>
              </w:rPr>
              <w:t>- filtr plików oraz folderów,</w:t>
            </w:r>
          </w:p>
          <w:p w:rsidR="0007054C" w:rsidRDefault="0007054C" w:rsidP="000F28B0">
            <w:pPr>
              <w:spacing w:after="0" w:line="240" w:lineRule="auto"/>
              <w:jc w:val="both"/>
              <w:rPr>
                <w:sz w:val="20"/>
                <w:szCs w:val="20"/>
              </w:rPr>
            </w:pPr>
            <w:r>
              <w:rPr>
                <w:sz w:val="20"/>
                <w:szCs w:val="20"/>
              </w:rPr>
              <w:t>- domyślne wykluczenia zbędnych plików (pliki tymczasowe etc.),</w:t>
            </w:r>
          </w:p>
          <w:p w:rsidR="0007054C" w:rsidRDefault="0007054C" w:rsidP="000F28B0">
            <w:pPr>
              <w:spacing w:after="0" w:line="240" w:lineRule="auto"/>
              <w:jc w:val="both"/>
              <w:rPr>
                <w:sz w:val="20"/>
                <w:szCs w:val="20"/>
              </w:rPr>
            </w:pPr>
            <w:r>
              <w:rPr>
                <w:sz w:val="20"/>
                <w:szCs w:val="20"/>
              </w:rPr>
              <w:t>- wyłączanie komputera po wykonaniu backupu,</w:t>
            </w:r>
          </w:p>
          <w:p w:rsidR="0007054C" w:rsidRDefault="0007054C" w:rsidP="000F28B0">
            <w:pPr>
              <w:spacing w:after="0" w:line="240" w:lineRule="auto"/>
              <w:jc w:val="both"/>
              <w:rPr>
                <w:sz w:val="20"/>
                <w:szCs w:val="20"/>
              </w:rPr>
            </w:pPr>
            <w:r>
              <w:rPr>
                <w:sz w:val="20"/>
                <w:szCs w:val="20"/>
              </w:rPr>
              <w:t>- backup na prawach użytkownika systemu Windows,</w:t>
            </w:r>
          </w:p>
          <w:p w:rsidR="0007054C" w:rsidRDefault="0007054C" w:rsidP="000F28B0">
            <w:pPr>
              <w:spacing w:after="0" w:line="240" w:lineRule="auto"/>
              <w:jc w:val="both"/>
              <w:rPr>
                <w:sz w:val="20"/>
                <w:szCs w:val="20"/>
              </w:rPr>
            </w:pPr>
            <w:r>
              <w:rPr>
                <w:sz w:val="20"/>
                <w:szCs w:val="20"/>
              </w:rPr>
              <w:t>- backup na prawach użytkownika AD,</w:t>
            </w:r>
          </w:p>
          <w:p w:rsidR="0007054C" w:rsidRDefault="0007054C" w:rsidP="000F28B0">
            <w:pPr>
              <w:spacing w:after="0" w:line="240" w:lineRule="auto"/>
              <w:jc w:val="both"/>
              <w:rPr>
                <w:sz w:val="20"/>
                <w:szCs w:val="20"/>
              </w:rPr>
            </w:pPr>
            <w:r>
              <w:rPr>
                <w:sz w:val="20"/>
                <w:szCs w:val="20"/>
              </w:rPr>
              <w:t>- przywracanie danych do wskazanego katalogu,</w:t>
            </w:r>
          </w:p>
          <w:p w:rsidR="0007054C" w:rsidRDefault="0007054C" w:rsidP="000F28B0">
            <w:pPr>
              <w:spacing w:after="0" w:line="240" w:lineRule="auto"/>
              <w:jc w:val="both"/>
              <w:rPr>
                <w:sz w:val="20"/>
                <w:szCs w:val="20"/>
              </w:rPr>
            </w:pPr>
            <w:r>
              <w:rPr>
                <w:sz w:val="20"/>
                <w:szCs w:val="20"/>
              </w:rPr>
              <w:t>- przywracanie danych do pierwotnej lokalizacji,</w:t>
            </w:r>
          </w:p>
          <w:p w:rsidR="0007054C" w:rsidRDefault="0007054C" w:rsidP="000F28B0">
            <w:pPr>
              <w:spacing w:after="0" w:line="240" w:lineRule="auto"/>
              <w:jc w:val="both"/>
              <w:rPr>
                <w:sz w:val="20"/>
                <w:szCs w:val="20"/>
              </w:rPr>
            </w:pPr>
            <w:r>
              <w:rPr>
                <w:sz w:val="20"/>
                <w:szCs w:val="20"/>
              </w:rPr>
              <w:t>- przywracanie wybranej wersji pliku,</w:t>
            </w:r>
          </w:p>
          <w:p w:rsidR="0007054C" w:rsidRDefault="0007054C" w:rsidP="000F28B0">
            <w:pPr>
              <w:spacing w:after="0" w:line="240" w:lineRule="auto"/>
              <w:jc w:val="both"/>
              <w:rPr>
                <w:sz w:val="20"/>
                <w:szCs w:val="20"/>
              </w:rPr>
            </w:pPr>
            <w:r>
              <w:rPr>
                <w:sz w:val="20"/>
                <w:szCs w:val="20"/>
              </w:rPr>
              <w:lastRenderedPageBreak/>
              <w:t>- możliwość backup-u z wykorzystaniem wielu rdzeni procesora,</w:t>
            </w:r>
          </w:p>
          <w:p w:rsidR="0007054C" w:rsidRDefault="0007054C" w:rsidP="000F28B0">
            <w:pPr>
              <w:spacing w:after="0" w:line="240" w:lineRule="auto"/>
              <w:jc w:val="both"/>
              <w:rPr>
                <w:sz w:val="20"/>
                <w:szCs w:val="20"/>
              </w:rPr>
            </w:pPr>
            <w:r>
              <w:rPr>
                <w:sz w:val="20"/>
                <w:szCs w:val="20"/>
              </w:rPr>
              <w:t>- możliwość przywracania z wykorzystaniem wielu rdzeni procesora,</w:t>
            </w:r>
          </w:p>
          <w:p w:rsidR="0007054C" w:rsidRDefault="0007054C" w:rsidP="000F28B0">
            <w:pPr>
              <w:spacing w:after="0" w:line="240" w:lineRule="auto"/>
              <w:jc w:val="both"/>
              <w:rPr>
                <w:sz w:val="20"/>
                <w:szCs w:val="20"/>
              </w:rPr>
            </w:pPr>
            <w:r>
              <w:rPr>
                <w:sz w:val="20"/>
                <w:szCs w:val="20"/>
              </w:rPr>
              <w:t>- przywracanie plików z określonego hosta,</w:t>
            </w:r>
          </w:p>
          <w:p w:rsidR="0007054C" w:rsidRDefault="0007054C" w:rsidP="000F28B0">
            <w:pPr>
              <w:spacing w:after="0" w:line="240" w:lineRule="auto"/>
              <w:jc w:val="both"/>
              <w:rPr>
                <w:sz w:val="20"/>
                <w:szCs w:val="20"/>
              </w:rPr>
            </w:pPr>
            <w:r>
              <w:rPr>
                <w:sz w:val="20"/>
                <w:szCs w:val="20"/>
              </w:rPr>
              <w:t>- przywracanie plików z określonego projektu,</w:t>
            </w:r>
          </w:p>
          <w:p w:rsidR="0007054C" w:rsidRDefault="0007054C" w:rsidP="000F28B0">
            <w:pPr>
              <w:spacing w:after="0" w:line="240" w:lineRule="auto"/>
              <w:jc w:val="both"/>
              <w:rPr>
                <w:sz w:val="20"/>
                <w:szCs w:val="20"/>
              </w:rPr>
            </w:pPr>
            <w:r>
              <w:rPr>
                <w:sz w:val="20"/>
                <w:szCs w:val="20"/>
              </w:rPr>
              <w:t>- przywracanie całych systemów operacyjnych (beta),</w:t>
            </w:r>
          </w:p>
          <w:p w:rsidR="0007054C" w:rsidRDefault="0007054C" w:rsidP="000F28B0">
            <w:pPr>
              <w:spacing w:after="0" w:line="240" w:lineRule="auto"/>
              <w:jc w:val="both"/>
              <w:rPr>
                <w:sz w:val="20"/>
                <w:szCs w:val="20"/>
              </w:rPr>
            </w:pPr>
            <w:r>
              <w:rPr>
                <w:sz w:val="20"/>
                <w:szCs w:val="20"/>
              </w:rPr>
              <w:t>- przywracanie Exchange bezpośrednio do serwera.</w:t>
            </w:r>
          </w:p>
          <w:p w:rsidR="0007054C" w:rsidRDefault="0007054C" w:rsidP="000F28B0">
            <w:pPr>
              <w:spacing w:after="0" w:line="240" w:lineRule="auto"/>
              <w:jc w:val="both"/>
              <w:rPr>
                <w:sz w:val="20"/>
                <w:szCs w:val="20"/>
              </w:rPr>
            </w:pPr>
            <w:r>
              <w:rPr>
                <w:sz w:val="20"/>
                <w:szCs w:val="20"/>
              </w:rPr>
              <w:t>- przywracanie Hyper-V bezpośrednio do hosta maszyn,</w:t>
            </w:r>
          </w:p>
          <w:p w:rsidR="0007054C" w:rsidRDefault="0007054C" w:rsidP="000F28B0">
            <w:pPr>
              <w:spacing w:after="0" w:line="240" w:lineRule="auto"/>
              <w:jc w:val="both"/>
              <w:rPr>
                <w:sz w:val="20"/>
                <w:szCs w:val="20"/>
              </w:rPr>
            </w:pPr>
            <w:r>
              <w:rPr>
                <w:sz w:val="20"/>
                <w:szCs w:val="20"/>
              </w:rPr>
              <w:t>- przywracanie Exchange 2013 na poziomie pojedynczej skrzynki,</w:t>
            </w:r>
          </w:p>
          <w:p w:rsidR="0007054C" w:rsidRDefault="0007054C" w:rsidP="000F28B0">
            <w:pPr>
              <w:spacing w:after="0" w:line="240" w:lineRule="auto"/>
              <w:jc w:val="both"/>
              <w:rPr>
                <w:sz w:val="20"/>
                <w:szCs w:val="20"/>
              </w:rPr>
            </w:pPr>
            <w:r>
              <w:rPr>
                <w:sz w:val="20"/>
                <w:szCs w:val="20"/>
              </w:rPr>
              <w:t>- usuwanie plików przesłanych jako backup,</w:t>
            </w:r>
          </w:p>
          <w:p w:rsidR="0007054C" w:rsidRDefault="0007054C" w:rsidP="000F28B0">
            <w:pPr>
              <w:spacing w:after="0" w:line="240" w:lineRule="auto"/>
              <w:jc w:val="both"/>
              <w:rPr>
                <w:sz w:val="20"/>
                <w:szCs w:val="20"/>
              </w:rPr>
            </w:pPr>
            <w:r>
              <w:rPr>
                <w:sz w:val="20"/>
                <w:szCs w:val="20"/>
              </w:rPr>
              <w:t>- usuwanie wybranej wersji pliku,</w:t>
            </w:r>
          </w:p>
          <w:p w:rsidR="0007054C" w:rsidRDefault="0007054C" w:rsidP="000F28B0">
            <w:pPr>
              <w:spacing w:after="0" w:line="240" w:lineRule="auto"/>
              <w:jc w:val="both"/>
              <w:rPr>
                <w:sz w:val="20"/>
                <w:szCs w:val="20"/>
              </w:rPr>
            </w:pPr>
            <w:r>
              <w:rPr>
                <w:sz w:val="20"/>
                <w:szCs w:val="20"/>
              </w:rPr>
              <w:t>- wyszukiwanie plików w repozytorium użytkownika,</w:t>
            </w:r>
          </w:p>
          <w:p w:rsidR="0007054C" w:rsidRDefault="0007054C" w:rsidP="000F28B0">
            <w:pPr>
              <w:spacing w:after="0" w:line="240" w:lineRule="auto"/>
              <w:jc w:val="both"/>
              <w:rPr>
                <w:sz w:val="20"/>
                <w:szCs w:val="20"/>
              </w:rPr>
            </w:pPr>
            <w:r>
              <w:rPr>
                <w:sz w:val="20"/>
                <w:szCs w:val="20"/>
              </w:rPr>
              <w:t>- nadpisywanie plików podczas ich przywracania.</w:t>
            </w:r>
          </w:p>
          <w:p w:rsidR="0007054C" w:rsidRDefault="0007054C" w:rsidP="000F28B0">
            <w:pPr>
              <w:spacing w:after="0" w:line="240" w:lineRule="auto"/>
              <w:jc w:val="both"/>
              <w:rPr>
                <w:sz w:val="20"/>
                <w:szCs w:val="20"/>
              </w:rPr>
            </w:pPr>
            <w:r>
              <w:rPr>
                <w:sz w:val="20"/>
                <w:szCs w:val="20"/>
              </w:rPr>
              <w:t>Użytkownik końcowy może konfigurować zainstalowaną aplikację w następującym zakresie:</w:t>
            </w:r>
          </w:p>
          <w:p w:rsidR="0007054C" w:rsidRDefault="0007054C" w:rsidP="000F28B0">
            <w:pPr>
              <w:spacing w:after="0" w:line="240" w:lineRule="auto"/>
              <w:jc w:val="both"/>
              <w:rPr>
                <w:sz w:val="20"/>
                <w:szCs w:val="20"/>
              </w:rPr>
            </w:pPr>
            <w:r>
              <w:rPr>
                <w:sz w:val="20"/>
                <w:szCs w:val="20"/>
              </w:rPr>
              <w:t>- zmiana języka aplikacji,</w:t>
            </w:r>
          </w:p>
          <w:p w:rsidR="0007054C" w:rsidRDefault="0007054C" w:rsidP="000F28B0">
            <w:pPr>
              <w:spacing w:after="0" w:line="240" w:lineRule="auto"/>
              <w:jc w:val="both"/>
              <w:rPr>
                <w:sz w:val="20"/>
                <w:szCs w:val="20"/>
              </w:rPr>
            </w:pPr>
            <w:r>
              <w:rPr>
                <w:sz w:val="20"/>
                <w:szCs w:val="20"/>
              </w:rPr>
              <w:t>- automatyczne logowanie,</w:t>
            </w:r>
          </w:p>
          <w:p w:rsidR="0007054C" w:rsidRDefault="0007054C" w:rsidP="000F28B0">
            <w:pPr>
              <w:spacing w:after="0" w:line="240" w:lineRule="auto"/>
              <w:jc w:val="both"/>
              <w:rPr>
                <w:sz w:val="20"/>
                <w:szCs w:val="20"/>
              </w:rPr>
            </w:pPr>
            <w:r>
              <w:rPr>
                <w:sz w:val="20"/>
                <w:szCs w:val="20"/>
              </w:rPr>
              <w:t>- zapamiętywanie danych logowania,</w:t>
            </w:r>
          </w:p>
          <w:p w:rsidR="0007054C" w:rsidRDefault="0007054C" w:rsidP="000F28B0">
            <w:pPr>
              <w:spacing w:after="0" w:line="240" w:lineRule="auto"/>
              <w:jc w:val="both"/>
              <w:rPr>
                <w:sz w:val="20"/>
                <w:szCs w:val="20"/>
              </w:rPr>
            </w:pPr>
            <w:r>
              <w:rPr>
                <w:sz w:val="20"/>
                <w:szCs w:val="20"/>
              </w:rPr>
              <w:t>- automatyczne uruchamianie programu przy starcie systemu,</w:t>
            </w:r>
          </w:p>
          <w:p w:rsidR="0007054C" w:rsidRDefault="0007054C" w:rsidP="000F28B0">
            <w:pPr>
              <w:spacing w:after="0" w:line="240" w:lineRule="auto"/>
              <w:jc w:val="both"/>
              <w:rPr>
                <w:sz w:val="20"/>
                <w:szCs w:val="20"/>
              </w:rPr>
            </w:pPr>
            <w:r>
              <w:rPr>
                <w:sz w:val="20"/>
                <w:szCs w:val="20"/>
              </w:rPr>
              <w:t>- eksport oraz import konfiguracji do pliku,</w:t>
            </w:r>
          </w:p>
          <w:p w:rsidR="0007054C" w:rsidRDefault="0007054C" w:rsidP="000F28B0">
            <w:pPr>
              <w:spacing w:after="0" w:line="240" w:lineRule="auto"/>
              <w:jc w:val="both"/>
              <w:rPr>
                <w:sz w:val="20"/>
                <w:szCs w:val="20"/>
              </w:rPr>
            </w:pPr>
            <w:r>
              <w:rPr>
                <w:sz w:val="20"/>
                <w:szCs w:val="20"/>
              </w:rPr>
              <w:t>- eksport oraz import konfiguracji na serwer,</w:t>
            </w:r>
          </w:p>
          <w:p w:rsidR="0007054C" w:rsidRDefault="0007054C" w:rsidP="000F28B0">
            <w:pPr>
              <w:spacing w:after="0" w:line="240" w:lineRule="auto"/>
              <w:jc w:val="both"/>
              <w:rPr>
                <w:sz w:val="20"/>
                <w:szCs w:val="20"/>
              </w:rPr>
            </w:pPr>
            <w:r>
              <w:rPr>
                <w:sz w:val="20"/>
                <w:szCs w:val="20"/>
              </w:rPr>
              <w:t>- ograniczenie ilości przechowywanych wersji,</w:t>
            </w:r>
          </w:p>
          <w:p w:rsidR="0007054C" w:rsidRDefault="0007054C" w:rsidP="000F28B0">
            <w:pPr>
              <w:spacing w:after="0" w:line="240" w:lineRule="auto"/>
              <w:jc w:val="both"/>
              <w:rPr>
                <w:sz w:val="20"/>
                <w:szCs w:val="20"/>
              </w:rPr>
            </w:pPr>
            <w:r>
              <w:rPr>
                <w:sz w:val="20"/>
                <w:szCs w:val="20"/>
              </w:rPr>
              <w:t>- ustawianie priorytetu dla procesu backupu,</w:t>
            </w:r>
          </w:p>
          <w:p w:rsidR="0007054C" w:rsidRDefault="0007054C" w:rsidP="000F28B0">
            <w:pPr>
              <w:spacing w:after="0" w:line="240" w:lineRule="auto"/>
              <w:jc w:val="both"/>
              <w:rPr>
                <w:sz w:val="20"/>
                <w:szCs w:val="20"/>
              </w:rPr>
            </w:pPr>
            <w:r>
              <w:rPr>
                <w:sz w:val="20"/>
                <w:szCs w:val="20"/>
              </w:rPr>
              <w:t>- zmiana klucza szyfrującego,</w:t>
            </w:r>
          </w:p>
          <w:p w:rsidR="0007054C" w:rsidRDefault="0007054C" w:rsidP="000F28B0">
            <w:pPr>
              <w:spacing w:after="0" w:line="240" w:lineRule="auto"/>
              <w:jc w:val="both"/>
              <w:rPr>
                <w:sz w:val="20"/>
                <w:szCs w:val="20"/>
              </w:rPr>
            </w:pPr>
            <w:r>
              <w:rPr>
                <w:sz w:val="20"/>
                <w:szCs w:val="20"/>
              </w:rPr>
              <w:t>- ustawienia proxy,</w:t>
            </w:r>
          </w:p>
          <w:p w:rsidR="0007054C" w:rsidRDefault="0007054C" w:rsidP="000F28B0">
            <w:pPr>
              <w:spacing w:after="0" w:line="240" w:lineRule="auto"/>
              <w:jc w:val="both"/>
              <w:rPr>
                <w:sz w:val="20"/>
                <w:szCs w:val="20"/>
              </w:rPr>
            </w:pPr>
            <w:r>
              <w:rPr>
                <w:sz w:val="20"/>
                <w:szCs w:val="20"/>
              </w:rPr>
              <w:t>- ustawienia przepustowości/zajętości pasma,</w:t>
            </w:r>
          </w:p>
          <w:p w:rsidR="0007054C" w:rsidRDefault="0007054C" w:rsidP="000F28B0">
            <w:pPr>
              <w:spacing w:after="0" w:line="240" w:lineRule="auto"/>
              <w:jc w:val="both"/>
              <w:rPr>
                <w:sz w:val="20"/>
                <w:szCs w:val="20"/>
              </w:rPr>
            </w:pPr>
            <w:r>
              <w:rPr>
                <w:sz w:val="20"/>
                <w:szCs w:val="20"/>
              </w:rPr>
              <w:t>- konfiguracja wydajności procesu backupu,</w:t>
            </w:r>
          </w:p>
          <w:p w:rsidR="0007054C" w:rsidRDefault="0007054C" w:rsidP="000F28B0">
            <w:pPr>
              <w:spacing w:after="0" w:line="240" w:lineRule="auto"/>
              <w:jc w:val="both"/>
              <w:rPr>
                <w:sz w:val="20"/>
                <w:szCs w:val="20"/>
              </w:rPr>
            </w:pPr>
            <w:r>
              <w:rPr>
                <w:sz w:val="20"/>
                <w:szCs w:val="20"/>
              </w:rPr>
              <w:t>- możliwość ograniczenia obciążenia dysku twardego,</w:t>
            </w:r>
          </w:p>
          <w:p w:rsidR="0007054C" w:rsidRDefault="0007054C" w:rsidP="000F28B0">
            <w:pPr>
              <w:spacing w:after="0" w:line="240" w:lineRule="auto"/>
              <w:jc w:val="both"/>
              <w:rPr>
                <w:sz w:val="20"/>
                <w:szCs w:val="20"/>
              </w:rPr>
            </w:pPr>
            <w:r>
              <w:rPr>
                <w:sz w:val="20"/>
                <w:szCs w:val="20"/>
              </w:rPr>
              <w:t>- możliwość wyłączenia zdalnego zarządzania.</w:t>
            </w:r>
          </w:p>
          <w:p w:rsidR="0007054C" w:rsidRDefault="0007054C" w:rsidP="000F28B0">
            <w:pPr>
              <w:spacing w:after="0" w:line="240" w:lineRule="auto"/>
              <w:jc w:val="both"/>
              <w:rPr>
                <w:sz w:val="20"/>
                <w:szCs w:val="20"/>
              </w:rPr>
            </w:pPr>
            <w:r>
              <w:rPr>
                <w:sz w:val="20"/>
                <w:szCs w:val="20"/>
              </w:rPr>
              <w:t>Aplikacja kliencka powinna umożliwiać  aktualizację w dwojaki sposób:</w:t>
            </w:r>
          </w:p>
          <w:p w:rsidR="0007054C" w:rsidRDefault="0007054C" w:rsidP="000F28B0">
            <w:pPr>
              <w:spacing w:after="0" w:line="240" w:lineRule="auto"/>
              <w:jc w:val="both"/>
              <w:rPr>
                <w:sz w:val="20"/>
                <w:szCs w:val="20"/>
              </w:rPr>
            </w:pPr>
            <w:r>
              <w:rPr>
                <w:sz w:val="20"/>
                <w:szCs w:val="20"/>
              </w:rPr>
              <w:t>- automatycznie,</w:t>
            </w:r>
          </w:p>
          <w:p w:rsidR="0007054C" w:rsidRDefault="0007054C" w:rsidP="000F28B0">
            <w:pPr>
              <w:spacing w:after="0" w:line="240" w:lineRule="auto"/>
              <w:jc w:val="both"/>
              <w:rPr>
                <w:sz w:val="20"/>
                <w:szCs w:val="20"/>
              </w:rPr>
            </w:pPr>
            <w:r>
              <w:rPr>
                <w:sz w:val="20"/>
                <w:szCs w:val="20"/>
              </w:rPr>
              <w:t>- ręcznie</w:t>
            </w:r>
          </w:p>
          <w:p w:rsidR="0007054C" w:rsidRDefault="0007054C" w:rsidP="000F28B0">
            <w:pPr>
              <w:spacing w:after="0" w:line="240" w:lineRule="auto"/>
              <w:jc w:val="both"/>
              <w:rPr>
                <w:sz w:val="20"/>
                <w:szCs w:val="20"/>
              </w:rPr>
            </w:pPr>
            <w:r>
              <w:rPr>
                <w:sz w:val="20"/>
                <w:szCs w:val="20"/>
              </w:rPr>
              <w:t>Następujące funkcje odpowiedzialne są za bezpieczeństwo plików przesyłanych plików za pośrednictwem aplikacji klienckiej:</w:t>
            </w:r>
          </w:p>
          <w:p w:rsidR="0007054C" w:rsidRDefault="0007054C" w:rsidP="000F28B0">
            <w:pPr>
              <w:spacing w:after="0" w:line="240" w:lineRule="auto"/>
              <w:jc w:val="both"/>
              <w:rPr>
                <w:sz w:val="20"/>
                <w:szCs w:val="20"/>
              </w:rPr>
            </w:pPr>
            <w:r>
              <w:rPr>
                <w:sz w:val="20"/>
                <w:szCs w:val="20"/>
              </w:rPr>
              <w:t>- zastępowanie nazwy pliku GUID-em,</w:t>
            </w:r>
          </w:p>
          <w:p w:rsidR="0007054C" w:rsidRDefault="0007054C" w:rsidP="000F28B0">
            <w:pPr>
              <w:spacing w:after="0" w:line="240" w:lineRule="auto"/>
              <w:jc w:val="both"/>
              <w:rPr>
                <w:sz w:val="20"/>
                <w:szCs w:val="20"/>
              </w:rPr>
            </w:pPr>
            <w:r>
              <w:rPr>
                <w:sz w:val="20"/>
                <w:szCs w:val="20"/>
              </w:rPr>
              <w:t>- szyfrowanie danych algorytmem AES 256 CBC zawsze po stronie komputera użytkownika,</w:t>
            </w:r>
          </w:p>
          <w:p w:rsidR="0007054C" w:rsidRDefault="0007054C" w:rsidP="000F28B0">
            <w:pPr>
              <w:spacing w:after="0" w:line="240" w:lineRule="auto"/>
              <w:jc w:val="both"/>
              <w:rPr>
                <w:sz w:val="20"/>
                <w:szCs w:val="20"/>
              </w:rPr>
            </w:pPr>
            <w:r>
              <w:rPr>
                <w:sz w:val="20"/>
                <w:szCs w:val="20"/>
              </w:rPr>
              <w:t>- kompresja danych,</w:t>
            </w:r>
          </w:p>
          <w:p w:rsidR="0007054C" w:rsidRDefault="0007054C" w:rsidP="000F28B0">
            <w:pPr>
              <w:spacing w:after="0" w:line="240" w:lineRule="auto"/>
              <w:jc w:val="both"/>
              <w:rPr>
                <w:sz w:val="20"/>
                <w:szCs w:val="20"/>
              </w:rPr>
            </w:pPr>
            <w:r>
              <w:rPr>
                <w:sz w:val="20"/>
                <w:szCs w:val="20"/>
              </w:rPr>
              <w:t>- transmisja po bezpiecznym protokole SSL,</w:t>
            </w:r>
          </w:p>
          <w:p w:rsidR="0007054C" w:rsidRDefault="0007054C" w:rsidP="000F28B0">
            <w:pPr>
              <w:spacing w:after="0" w:line="240" w:lineRule="auto"/>
              <w:jc w:val="both"/>
              <w:rPr>
                <w:sz w:val="20"/>
                <w:szCs w:val="20"/>
              </w:rPr>
            </w:pPr>
            <w:r>
              <w:rPr>
                <w:sz w:val="20"/>
                <w:szCs w:val="20"/>
              </w:rPr>
              <w:t>- deklaracja domyślnego klucza szyfrującego,</w:t>
            </w:r>
          </w:p>
          <w:p w:rsidR="0007054C" w:rsidRDefault="0007054C" w:rsidP="000F28B0">
            <w:pPr>
              <w:spacing w:after="0" w:line="240" w:lineRule="auto"/>
              <w:jc w:val="both"/>
              <w:rPr>
                <w:sz w:val="20"/>
                <w:szCs w:val="20"/>
              </w:rPr>
            </w:pPr>
            <w:r>
              <w:rPr>
                <w:sz w:val="20"/>
                <w:szCs w:val="20"/>
              </w:rPr>
              <w:t>- deklaracja klucza szyfrującego użytkownika,</w:t>
            </w:r>
          </w:p>
          <w:p w:rsidR="0007054C" w:rsidRDefault="0007054C" w:rsidP="000F28B0">
            <w:pPr>
              <w:spacing w:after="0" w:line="240" w:lineRule="auto"/>
              <w:jc w:val="both"/>
              <w:rPr>
                <w:sz w:val="20"/>
                <w:szCs w:val="20"/>
              </w:rPr>
            </w:pPr>
            <w:r>
              <w:rPr>
                <w:sz w:val="20"/>
                <w:szCs w:val="20"/>
              </w:rPr>
              <w:t>- zmiana klucza szyfrującego,</w:t>
            </w:r>
          </w:p>
          <w:p w:rsidR="0007054C" w:rsidRDefault="0007054C" w:rsidP="000F28B0">
            <w:pPr>
              <w:spacing w:after="0" w:line="240" w:lineRule="auto"/>
              <w:jc w:val="both"/>
              <w:rPr>
                <w:sz w:val="20"/>
                <w:szCs w:val="20"/>
              </w:rPr>
            </w:pPr>
            <w:r>
              <w:rPr>
                <w:sz w:val="20"/>
                <w:szCs w:val="20"/>
              </w:rPr>
              <w:t>- szczegółowy dziennik zdarzeń dostępny z poziomu aplikacji,</w:t>
            </w:r>
          </w:p>
          <w:p w:rsidR="0007054C" w:rsidRDefault="0007054C" w:rsidP="000F28B0">
            <w:pPr>
              <w:spacing w:after="0" w:line="240" w:lineRule="auto"/>
              <w:jc w:val="both"/>
              <w:rPr>
                <w:sz w:val="20"/>
                <w:szCs w:val="20"/>
              </w:rPr>
            </w:pPr>
            <w:r>
              <w:rPr>
                <w:sz w:val="20"/>
                <w:szCs w:val="20"/>
              </w:rPr>
              <w:t>- obliczanie sumy kontrolnej SHA-1,</w:t>
            </w:r>
          </w:p>
          <w:p w:rsidR="0007054C" w:rsidRDefault="0007054C" w:rsidP="000F28B0">
            <w:pPr>
              <w:spacing w:after="0" w:line="240" w:lineRule="auto"/>
              <w:jc w:val="both"/>
              <w:rPr>
                <w:sz w:val="20"/>
                <w:szCs w:val="20"/>
              </w:rPr>
            </w:pPr>
            <w:r>
              <w:rPr>
                <w:sz w:val="20"/>
                <w:szCs w:val="20"/>
              </w:rPr>
              <w:t>Obsługiwane języki:</w:t>
            </w:r>
          </w:p>
          <w:p w:rsidR="0007054C" w:rsidRDefault="0007054C" w:rsidP="000F28B0">
            <w:pPr>
              <w:spacing w:after="0" w:line="240" w:lineRule="auto"/>
              <w:jc w:val="both"/>
              <w:rPr>
                <w:sz w:val="20"/>
                <w:szCs w:val="20"/>
              </w:rPr>
            </w:pPr>
            <w:r>
              <w:rPr>
                <w:sz w:val="20"/>
                <w:szCs w:val="20"/>
              </w:rPr>
              <w:t>- polski</w:t>
            </w:r>
          </w:p>
          <w:p w:rsidR="0007054C" w:rsidRDefault="0007054C" w:rsidP="000F28B0">
            <w:pPr>
              <w:spacing w:after="0" w:line="240" w:lineRule="auto"/>
              <w:jc w:val="both"/>
              <w:rPr>
                <w:sz w:val="20"/>
                <w:szCs w:val="20"/>
              </w:rPr>
            </w:pPr>
            <w:r>
              <w:rPr>
                <w:sz w:val="20"/>
                <w:szCs w:val="20"/>
              </w:rPr>
              <w:t>- angielski</w:t>
            </w:r>
          </w:p>
          <w:p w:rsidR="0007054C" w:rsidRDefault="0007054C" w:rsidP="000F28B0">
            <w:pPr>
              <w:spacing w:after="0" w:line="240" w:lineRule="auto"/>
              <w:jc w:val="both"/>
              <w:rPr>
                <w:sz w:val="20"/>
                <w:szCs w:val="20"/>
              </w:rPr>
            </w:pPr>
          </w:p>
          <w:p w:rsidR="0007054C" w:rsidRDefault="0007054C" w:rsidP="000F28B0">
            <w:pPr>
              <w:spacing w:after="0" w:line="240" w:lineRule="auto"/>
              <w:jc w:val="both"/>
              <w:rPr>
                <w:sz w:val="20"/>
                <w:szCs w:val="20"/>
              </w:rPr>
            </w:pPr>
            <w:r>
              <w:rPr>
                <w:sz w:val="20"/>
                <w:szCs w:val="20"/>
              </w:rPr>
              <w:t>- Shell Menu (menu kontekstowe systemu Windows),</w:t>
            </w:r>
          </w:p>
          <w:p w:rsidR="0007054C" w:rsidRDefault="0007054C" w:rsidP="000F28B0">
            <w:pPr>
              <w:spacing w:after="0" w:line="240" w:lineRule="auto"/>
              <w:jc w:val="both"/>
              <w:rPr>
                <w:sz w:val="20"/>
                <w:szCs w:val="20"/>
              </w:rPr>
            </w:pPr>
            <w:r>
              <w:rPr>
                <w:sz w:val="20"/>
                <w:szCs w:val="20"/>
              </w:rPr>
              <w:t>- kreator pierwszego uruchomienia,</w:t>
            </w:r>
          </w:p>
          <w:p w:rsidR="0007054C" w:rsidRDefault="0007054C" w:rsidP="000F28B0">
            <w:pPr>
              <w:spacing w:after="0" w:line="240" w:lineRule="auto"/>
              <w:jc w:val="both"/>
              <w:rPr>
                <w:sz w:val="20"/>
                <w:szCs w:val="20"/>
              </w:rPr>
            </w:pPr>
            <w:r>
              <w:rPr>
                <w:sz w:val="20"/>
                <w:szCs w:val="20"/>
              </w:rPr>
              <w:t>- rozbudowanie logi aplikacji kliencie oraz usługi,</w:t>
            </w:r>
          </w:p>
          <w:p w:rsidR="0007054C" w:rsidRDefault="0007054C" w:rsidP="000F28B0">
            <w:pPr>
              <w:spacing w:after="0" w:line="240" w:lineRule="auto"/>
              <w:jc w:val="both"/>
              <w:rPr>
                <w:sz w:val="20"/>
                <w:szCs w:val="20"/>
              </w:rPr>
            </w:pPr>
            <w:r>
              <w:rPr>
                <w:sz w:val="20"/>
                <w:szCs w:val="20"/>
              </w:rPr>
              <w:t>- możliwość instalacji samej usługi – do zarządzania przez Management Center,</w:t>
            </w:r>
          </w:p>
          <w:p w:rsidR="0007054C" w:rsidRDefault="0007054C" w:rsidP="000F28B0">
            <w:pPr>
              <w:spacing w:after="0" w:line="240" w:lineRule="auto"/>
              <w:jc w:val="both"/>
              <w:rPr>
                <w:sz w:val="20"/>
                <w:szCs w:val="20"/>
              </w:rPr>
            </w:pPr>
            <w:r>
              <w:rPr>
                <w:sz w:val="20"/>
                <w:szCs w:val="20"/>
              </w:rPr>
              <w:t>- automatycznie wyszukiwanie serwerów backupu w sieci,</w:t>
            </w:r>
          </w:p>
          <w:p w:rsidR="0007054C" w:rsidRDefault="0007054C" w:rsidP="000F28B0">
            <w:pPr>
              <w:spacing w:after="0" w:line="240" w:lineRule="auto"/>
              <w:jc w:val="both"/>
              <w:rPr>
                <w:sz w:val="20"/>
                <w:szCs w:val="20"/>
              </w:rPr>
            </w:pPr>
            <w:r>
              <w:rPr>
                <w:sz w:val="20"/>
                <w:szCs w:val="20"/>
              </w:rPr>
              <w:t>- komunikaty z tray,</w:t>
            </w:r>
          </w:p>
          <w:p w:rsidR="0007054C" w:rsidRDefault="0007054C" w:rsidP="000F28B0">
            <w:pPr>
              <w:spacing w:after="0" w:line="240" w:lineRule="auto"/>
              <w:jc w:val="both"/>
              <w:rPr>
                <w:sz w:val="20"/>
                <w:szCs w:val="20"/>
              </w:rPr>
            </w:pPr>
            <w:r>
              <w:rPr>
                <w:sz w:val="20"/>
                <w:szCs w:val="20"/>
              </w:rPr>
              <w:t>- wskazywanie statusu połączenia z serwerem,</w:t>
            </w:r>
          </w:p>
          <w:p w:rsidR="0007054C" w:rsidRDefault="0007054C" w:rsidP="000F28B0">
            <w:pPr>
              <w:spacing w:after="0" w:line="240" w:lineRule="auto"/>
              <w:jc w:val="both"/>
              <w:rPr>
                <w:sz w:val="20"/>
                <w:szCs w:val="20"/>
              </w:rPr>
            </w:pPr>
            <w:r>
              <w:rPr>
                <w:sz w:val="20"/>
                <w:szCs w:val="20"/>
              </w:rPr>
              <w:t>- mechanizm łatwego raportowania błędów.</w:t>
            </w:r>
          </w:p>
          <w:p w:rsidR="0007054C" w:rsidRDefault="0007054C" w:rsidP="000F28B0">
            <w:pPr>
              <w:spacing w:after="0" w:line="240" w:lineRule="auto"/>
              <w:jc w:val="both"/>
              <w:rPr>
                <w:sz w:val="20"/>
                <w:szCs w:val="20"/>
              </w:rPr>
            </w:pPr>
            <w:r>
              <w:rPr>
                <w:sz w:val="20"/>
                <w:szCs w:val="20"/>
              </w:rPr>
              <w:t>Aplikacje serwerowe są aplikacjami instalowanymi na serwerach świadczących usługi backupu. Do zarządzania nimi służy Mangement Center.</w:t>
            </w:r>
          </w:p>
          <w:p w:rsidR="0007054C" w:rsidRDefault="0007054C" w:rsidP="000F28B0">
            <w:pPr>
              <w:spacing w:after="0" w:line="240" w:lineRule="auto"/>
              <w:jc w:val="both"/>
              <w:rPr>
                <w:sz w:val="20"/>
                <w:szCs w:val="20"/>
              </w:rPr>
            </w:pPr>
            <w:r>
              <w:rPr>
                <w:sz w:val="20"/>
                <w:szCs w:val="20"/>
              </w:rPr>
              <w:lastRenderedPageBreak/>
              <w:t>Oprogramowanie ma działać w architekturze klient-serwer. System może być dowolnie skalowany.</w:t>
            </w:r>
          </w:p>
          <w:p w:rsidR="0007054C" w:rsidRDefault="0007054C" w:rsidP="000F28B0">
            <w:pPr>
              <w:spacing w:after="0" w:line="240" w:lineRule="auto"/>
              <w:jc w:val="both"/>
              <w:rPr>
                <w:sz w:val="20"/>
                <w:szCs w:val="20"/>
              </w:rPr>
            </w:pPr>
            <w:r>
              <w:rPr>
                <w:sz w:val="20"/>
                <w:szCs w:val="20"/>
              </w:rPr>
              <w:t>- bezpośrednia instalacja oprogramowania na serwerze sieciowym bez potrzeby wstawiania serwera pośredniego,</w:t>
            </w:r>
          </w:p>
          <w:p w:rsidR="0007054C" w:rsidRDefault="0007054C" w:rsidP="000F28B0">
            <w:pPr>
              <w:spacing w:after="0" w:line="240" w:lineRule="auto"/>
              <w:jc w:val="both"/>
              <w:rPr>
                <w:sz w:val="20"/>
                <w:szCs w:val="20"/>
              </w:rPr>
            </w:pPr>
            <w:r>
              <w:rPr>
                <w:sz w:val="20"/>
                <w:szCs w:val="20"/>
              </w:rPr>
              <w:t>- magazyn danych jako jednostka logiczna,</w:t>
            </w:r>
          </w:p>
          <w:p w:rsidR="0007054C" w:rsidRDefault="0007054C" w:rsidP="000F28B0">
            <w:pPr>
              <w:spacing w:after="0" w:line="240" w:lineRule="auto"/>
              <w:jc w:val="both"/>
              <w:rPr>
                <w:sz w:val="20"/>
                <w:szCs w:val="20"/>
              </w:rPr>
            </w:pPr>
            <w:r>
              <w:rPr>
                <w:sz w:val="20"/>
                <w:szCs w:val="20"/>
              </w:rPr>
              <w:t>- automatyzacja procesów związanych z uszkodzeniem magazynów</w:t>
            </w:r>
          </w:p>
          <w:p w:rsidR="0007054C" w:rsidRDefault="0007054C" w:rsidP="000F28B0">
            <w:pPr>
              <w:spacing w:after="0" w:line="240" w:lineRule="auto"/>
              <w:jc w:val="both"/>
              <w:rPr>
                <w:sz w:val="20"/>
                <w:szCs w:val="20"/>
              </w:rPr>
            </w:pPr>
            <w:r>
              <w:rPr>
                <w:sz w:val="20"/>
                <w:szCs w:val="20"/>
              </w:rPr>
              <w:t>- system sprawdzania integralności i spójności danych,</w:t>
            </w:r>
          </w:p>
          <w:p w:rsidR="0007054C" w:rsidRDefault="0007054C" w:rsidP="000F28B0">
            <w:pPr>
              <w:spacing w:after="0" w:line="240" w:lineRule="auto"/>
              <w:jc w:val="both"/>
              <w:rPr>
                <w:sz w:val="20"/>
                <w:szCs w:val="20"/>
              </w:rPr>
            </w:pPr>
            <w:r>
              <w:rPr>
                <w:sz w:val="20"/>
                <w:szCs w:val="20"/>
              </w:rPr>
              <w:t>- narzędzie do cyklicznego oczyszczenia magazynów ze zbędnych plików,</w:t>
            </w:r>
          </w:p>
          <w:p w:rsidR="0007054C" w:rsidRDefault="0007054C" w:rsidP="000F28B0">
            <w:pPr>
              <w:spacing w:after="0" w:line="240" w:lineRule="auto"/>
              <w:jc w:val="both"/>
              <w:rPr>
                <w:sz w:val="20"/>
                <w:szCs w:val="20"/>
              </w:rPr>
            </w:pPr>
            <w:r>
              <w:rPr>
                <w:sz w:val="20"/>
                <w:szCs w:val="20"/>
              </w:rPr>
              <w:t>- skalowalność oraz niezawodność,</w:t>
            </w:r>
          </w:p>
          <w:p w:rsidR="0007054C" w:rsidRDefault="0007054C" w:rsidP="000F28B0">
            <w:pPr>
              <w:spacing w:after="0" w:line="240" w:lineRule="auto"/>
              <w:jc w:val="both"/>
              <w:rPr>
                <w:sz w:val="20"/>
                <w:szCs w:val="20"/>
              </w:rPr>
            </w:pPr>
            <w:r>
              <w:rPr>
                <w:sz w:val="20"/>
                <w:szCs w:val="20"/>
              </w:rPr>
              <w:t>- platforma jest kompatybilna z Open Stack oraz Amazon (S3 i EC2),</w:t>
            </w:r>
          </w:p>
          <w:p w:rsidR="0007054C" w:rsidRDefault="0007054C" w:rsidP="000F28B0">
            <w:pPr>
              <w:spacing w:after="0" w:line="240" w:lineRule="auto"/>
              <w:jc w:val="both"/>
              <w:rPr>
                <w:sz w:val="20"/>
                <w:szCs w:val="20"/>
              </w:rPr>
            </w:pPr>
            <w:r>
              <w:rPr>
                <w:sz w:val="20"/>
                <w:szCs w:val="20"/>
              </w:rPr>
              <w:t>- współpraca z API urządzenia oferowanego w ramach postępowania pełniącego rolę serwera,</w:t>
            </w:r>
          </w:p>
          <w:p w:rsidR="0007054C" w:rsidRDefault="0007054C" w:rsidP="000F28B0">
            <w:pPr>
              <w:spacing w:after="0" w:line="240" w:lineRule="auto"/>
              <w:jc w:val="both"/>
              <w:rPr>
                <w:sz w:val="20"/>
                <w:szCs w:val="20"/>
              </w:rPr>
            </w:pPr>
            <w:r>
              <w:rPr>
                <w:sz w:val="20"/>
                <w:szCs w:val="20"/>
              </w:rPr>
              <w:t>CENTRALNE ZARZĄDZANIE</w:t>
            </w:r>
          </w:p>
          <w:p w:rsidR="0007054C" w:rsidRDefault="0007054C" w:rsidP="000F28B0">
            <w:pPr>
              <w:spacing w:after="0" w:line="240" w:lineRule="auto"/>
              <w:jc w:val="both"/>
              <w:rPr>
                <w:sz w:val="20"/>
                <w:szCs w:val="20"/>
              </w:rPr>
            </w:pPr>
            <w:r>
              <w:rPr>
                <w:sz w:val="20"/>
                <w:szCs w:val="20"/>
              </w:rPr>
              <w:t>- zdalne zarządzanie aplikacjami klienckimi,</w:t>
            </w:r>
          </w:p>
          <w:p w:rsidR="0007054C" w:rsidRDefault="0007054C" w:rsidP="000F28B0">
            <w:pPr>
              <w:spacing w:after="0" w:line="240" w:lineRule="auto"/>
              <w:jc w:val="both"/>
              <w:rPr>
                <w:sz w:val="20"/>
                <w:szCs w:val="20"/>
              </w:rPr>
            </w:pPr>
            <w:r>
              <w:rPr>
                <w:sz w:val="20"/>
                <w:szCs w:val="20"/>
              </w:rPr>
              <w:t>- tworzenie i edycja użytkowników,</w:t>
            </w:r>
          </w:p>
          <w:p w:rsidR="0007054C" w:rsidRDefault="0007054C" w:rsidP="000F28B0">
            <w:pPr>
              <w:spacing w:after="0" w:line="240" w:lineRule="auto"/>
              <w:jc w:val="both"/>
              <w:rPr>
                <w:sz w:val="20"/>
                <w:szCs w:val="20"/>
              </w:rPr>
            </w:pPr>
            <w:r>
              <w:rPr>
                <w:sz w:val="20"/>
                <w:szCs w:val="20"/>
              </w:rPr>
              <w:t>- możliwość tworzenia grup i przypisywania użytkowników do wybranej grupy,</w:t>
            </w:r>
          </w:p>
          <w:p w:rsidR="0007054C" w:rsidRDefault="0007054C" w:rsidP="000F28B0">
            <w:pPr>
              <w:spacing w:after="0" w:line="240" w:lineRule="auto"/>
              <w:jc w:val="both"/>
              <w:rPr>
                <w:sz w:val="20"/>
                <w:szCs w:val="20"/>
              </w:rPr>
            </w:pPr>
            <w:r>
              <w:rPr>
                <w:sz w:val="20"/>
                <w:szCs w:val="20"/>
              </w:rPr>
              <w:t>- zdalne tworzenie, na urządzeniach końcowych, projektów backupów podstawowych oraz zaawansowanych,</w:t>
            </w:r>
          </w:p>
          <w:p w:rsidR="0007054C" w:rsidRDefault="0007054C" w:rsidP="000F28B0">
            <w:pPr>
              <w:spacing w:after="0" w:line="240" w:lineRule="auto"/>
              <w:jc w:val="both"/>
              <w:rPr>
                <w:sz w:val="20"/>
                <w:szCs w:val="20"/>
              </w:rPr>
            </w:pPr>
            <w:r>
              <w:rPr>
                <w:sz w:val="20"/>
                <w:szCs w:val="20"/>
              </w:rPr>
              <w:t>- automatycznie wyszukiwanie serwerów backupu w sieci ,</w:t>
            </w:r>
          </w:p>
          <w:p w:rsidR="0007054C" w:rsidRDefault="0007054C" w:rsidP="000F28B0">
            <w:pPr>
              <w:spacing w:after="0" w:line="240" w:lineRule="auto"/>
              <w:jc w:val="both"/>
              <w:rPr>
                <w:sz w:val="20"/>
                <w:szCs w:val="20"/>
              </w:rPr>
            </w:pPr>
            <w:r>
              <w:rPr>
                <w:sz w:val="20"/>
                <w:szCs w:val="20"/>
              </w:rPr>
              <w:t>- wyzwalanie backupów na aplikacjach klienckich,</w:t>
            </w:r>
          </w:p>
          <w:p w:rsidR="0007054C" w:rsidRDefault="0007054C" w:rsidP="000F28B0">
            <w:pPr>
              <w:spacing w:after="0" w:line="240" w:lineRule="auto"/>
              <w:jc w:val="both"/>
              <w:rPr>
                <w:sz w:val="20"/>
                <w:szCs w:val="20"/>
              </w:rPr>
            </w:pPr>
            <w:r>
              <w:rPr>
                <w:sz w:val="20"/>
                <w:szCs w:val="20"/>
              </w:rPr>
              <w:t>- edycja projektów backupów zapisanych na urządzeniach końcowych,</w:t>
            </w:r>
          </w:p>
          <w:p w:rsidR="0007054C" w:rsidRDefault="0007054C" w:rsidP="000F28B0">
            <w:pPr>
              <w:spacing w:after="0" w:line="240" w:lineRule="auto"/>
              <w:jc w:val="both"/>
              <w:rPr>
                <w:sz w:val="20"/>
                <w:szCs w:val="20"/>
              </w:rPr>
            </w:pPr>
            <w:r>
              <w:rPr>
                <w:sz w:val="20"/>
                <w:szCs w:val="20"/>
              </w:rPr>
              <w:t>- przywracanie danych, które zostały poddane backupowi, na dowolne urządzenie,</w:t>
            </w:r>
          </w:p>
          <w:p w:rsidR="0007054C" w:rsidRDefault="0007054C" w:rsidP="000F28B0">
            <w:pPr>
              <w:spacing w:after="0" w:line="240" w:lineRule="auto"/>
              <w:jc w:val="both"/>
              <w:rPr>
                <w:sz w:val="20"/>
                <w:szCs w:val="20"/>
              </w:rPr>
            </w:pPr>
            <w:r>
              <w:rPr>
                <w:sz w:val="20"/>
                <w:szCs w:val="20"/>
              </w:rPr>
              <w:t>- przywracanie danych, które zostały poddane backupowi, na komputer administratora,</w:t>
            </w:r>
          </w:p>
          <w:p w:rsidR="0007054C" w:rsidRDefault="0007054C" w:rsidP="000F28B0">
            <w:pPr>
              <w:spacing w:after="0" w:line="240" w:lineRule="auto"/>
              <w:jc w:val="both"/>
              <w:rPr>
                <w:sz w:val="20"/>
                <w:szCs w:val="20"/>
              </w:rPr>
            </w:pPr>
            <w:r>
              <w:rPr>
                <w:sz w:val="20"/>
                <w:szCs w:val="20"/>
              </w:rPr>
              <w:t>- zdalna konfiguracja utylizacji zasobów komputera klienckiego przez aplikacje podczas wykonywania backupu,</w:t>
            </w:r>
          </w:p>
          <w:p w:rsidR="0007054C" w:rsidRDefault="0007054C" w:rsidP="000F28B0">
            <w:pPr>
              <w:spacing w:after="0" w:line="240" w:lineRule="auto"/>
              <w:jc w:val="both"/>
              <w:rPr>
                <w:sz w:val="20"/>
                <w:szCs w:val="20"/>
              </w:rPr>
            </w:pPr>
            <w:r>
              <w:rPr>
                <w:sz w:val="20"/>
                <w:szCs w:val="20"/>
              </w:rPr>
              <w:t>- przypisywanie urządzeń do kont użytkowników,</w:t>
            </w:r>
          </w:p>
          <w:p w:rsidR="0007054C" w:rsidRDefault="0007054C" w:rsidP="000F28B0">
            <w:pPr>
              <w:spacing w:after="0" w:line="240" w:lineRule="auto"/>
              <w:jc w:val="both"/>
              <w:rPr>
                <w:sz w:val="20"/>
                <w:szCs w:val="20"/>
              </w:rPr>
            </w:pPr>
            <w:r>
              <w:rPr>
                <w:sz w:val="20"/>
                <w:szCs w:val="20"/>
              </w:rPr>
              <w:t>- usuwanie urządzeń przypisanych do użytkowników,</w:t>
            </w:r>
          </w:p>
          <w:p w:rsidR="0007054C" w:rsidRDefault="0007054C" w:rsidP="000F28B0">
            <w:pPr>
              <w:spacing w:after="0" w:line="240" w:lineRule="auto"/>
              <w:jc w:val="both"/>
              <w:rPr>
                <w:sz w:val="20"/>
                <w:szCs w:val="20"/>
              </w:rPr>
            </w:pPr>
            <w:r>
              <w:rPr>
                <w:sz w:val="20"/>
                <w:szCs w:val="20"/>
              </w:rPr>
              <w:t>- wgląd do dziennika zdarzeń poszczególnych użytkowników platformy,</w:t>
            </w:r>
          </w:p>
          <w:p w:rsidR="0007054C" w:rsidRDefault="0007054C" w:rsidP="000F28B0">
            <w:pPr>
              <w:spacing w:after="0" w:line="240" w:lineRule="auto"/>
              <w:jc w:val="both"/>
              <w:rPr>
                <w:sz w:val="20"/>
                <w:szCs w:val="20"/>
              </w:rPr>
            </w:pPr>
            <w:r>
              <w:rPr>
                <w:sz w:val="20"/>
                <w:szCs w:val="20"/>
              </w:rPr>
              <w:t>- zarządzanie magazynami danych,</w:t>
            </w:r>
          </w:p>
          <w:p w:rsidR="0007054C" w:rsidRDefault="0007054C" w:rsidP="000F28B0">
            <w:pPr>
              <w:spacing w:after="0" w:line="240" w:lineRule="auto"/>
              <w:jc w:val="both"/>
              <w:rPr>
                <w:sz w:val="20"/>
                <w:szCs w:val="20"/>
              </w:rPr>
            </w:pPr>
            <w:r>
              <w:rPr>
                <w:sz w:val="20"/>
                <w:szCs w:val="20"/>
              </w:rPr>
              <w:t>- grupowa</w:t>
            </w:r>
            <w:r w:rsidR="002D78F1">
              <w:rPr>
                <w:sz w:val="20"/>
                <w:szCs w:val="20"/>
              </w:rPr>
              <w:t>nie projektów w szablony,-</w:t>
            </w:r>
            <w:r>
              <w:rPr>
                <w:sz w:val="20"/>
                <w:szCs w:val="20"/>
              </w:rPr>
              <w:t xml:space="preserve"> zarządzanie szablonami backupów,</w:t>
            </w:r>
          </w:p>
          <w:p w:rsidR="0007054C" w:rsidRDefault="0007054C" w:rsidP="000F28B0">
            <w:pPr>
              <w:spacing w:after="0" w:line="240" w:lineRule="auto"/>
              <w:jc w:val="both"/>
              <w:rPr>
                <w:sz w:val="20"/>
                <w:szCs w:val="20"/>
              </w:rPr>
            </w:pPr>
            <w:r>
              <w:rPr>
                <w:sz w:val="20"/>
                <w:szCs w:val="20"/>
              </w:rPr>
              <w:t>- przesyłanie zdefiniowanych szablonów do aplikacji klienckich,</w:t>
            </w:r>
          </w:p>
          <w:p w:rsidR="0007054C" w:rsidRDefault="0007054C" w:rsidP="000F28B0">
            <w:pPr>
              <w:spacing w:after="0" w:line="240" w:lineRule="auto"/>
              <w:jc w:val="both"/>
              <w:rPr>
                <w:sz w:val="20"/>
                <w:szCs w:val="20"/>
              </w:rPr>
            </w:pPr>
            <w:r>
              <w:rPr>
                <w:sz w:val="20"/>
                <w:szCs w:val="20"/>
              </w:rPr>
              <w:t>- zarządzanie sesjami backupu,</w:t>
            </w:r>
          </w:p>
          <w:p w:rsidR="0007054C" w:rsidRDefault="0007054C" w:rsidP="000F28B0">
            <w:pPr>
              <w:spacing w:after="0" w:line="240" w:lineRule="auto"/>
              <w:jc w:val="both"/>
              <w:rPr>
                <w:sz w:val="20"/>
                <w:szCs w:val="20"/>
              </w:rPr>
            </w:pPr>
            <w:r>
              <w:rPr>
                <w:sz w:val="20"/>
                <w:szCs w:val="20"/>
              </w:rPr>
              <w:t>- integracja z Active Directory – mapowanie użytkowników,</w:t>
            </w:r>
          </w:p>
          <w:p w:rsidR="0007054C" w:rsidRDefault="0007054C" w:rsidP="000F28B0">
            <w:pPr>
              <w:spacing w:after="0" w:line="240" w:lineRule="auto"/>
              <w:jc w:val="both"/>
              <w:rPr>
                <w:sz w:val="20"/>
                <w:szCs w:val="20"/>
              </w:rPr>
            </w:pPr>
            <w:r>
              <w:rPr>
                <w:sz w:val="20"/>
                <w:szCs w:val="20"/>
              </w:rPr>
              <w:t>- zdalna i cicha instalacja,</w:t>
            </w:r>
          </w:p>
          <w:p w:rsidR="0007054C" w:rsidRDefault="0007054C" w:rsidP="000F28B0">
            <w:pPr>
              <w:spacing w:after="0" w:line="240" w:lineRule="auto"/>
              <w:jc w:val="both"/>
              <w:rPr>
                <w:sz w:val="20"/>
                <w:szCs w:val="20"/>
              </w:rPr>
            </w:pPr>
            <w:r>
              <w:rPr>
                <w:sz w:val="20"/>
                <w:szCs w:val="20"/>
              </w:rPr>
              <w:t>- pobieranie informacji na temat urządzeń użytkowników aplikacji klienckich,</w:t>
            </w:r>
          </w:p>
          <w:p w:rsidR="0007054C" w:rsidRDefault="0007054C" w:rsidP="000F28B0">
            <w:pPr>
              <w:spacing w:after="0" w:line="240" w:lineRule="auto"/>
              <w:jc w:val="both"/>
              <w:rPr>
                <w:sz w:val="20"/>
                <w:szCs w:val="20"/>
              </w:rPr>
            </w:pPr>
            <w:r>
              <w:rPr>
                <w:sz w:val="20"/>
                <w:szCs w:val="20"/>
              </w:rPr>
              <w:t>- pobieranie aplikacji klienckich,</w:t>
            </w:r>
          </w:p>
          <w:p w:rsidR="0007054C" w:rsidRDefault="0007054C" w:rsidP="000F28B0">
            <w:pPr>
              <w:spacing w:after="0" w:line="240" w:lineRule="auto"/>
              <w:jc w:val="both"/>
              <w:rPr>
                <w:sz w:val="20"/>
                <w:szCs w:val="20"/>
              </w:rPr>
            </w:pPr>
            <w:r>
              <w:rPr>
                <w:sz w:val="20"/>
                <w:szCs w:val="20"/>
              </w:rPr>
              <w:t>- wgląd do logów wszystkich usług platformy,</w:t>
            </w:r>
          </w:p>
          <w:p w:rsidR="0007054C" w:rsidRDefault="0007054C" w:rsidP="000F28B0">
            <w:pPr>
              <w:spacing w:after="0" w:line="240" w:lineRule="auto"/>
              <w:jc w:val="both"/>
              <w:rPr>
                <w:sz w:val="20"/>
                <w:szCs w:val="20"/>
              </w:rPr>
            </w:pPr>
            <w:r>
              <w:rPr>
                <w:sz w:val="20"/>
                <w:szCs w:val="20"/>
              </w:rPr>
              <w:t>- możliwość raportowania błędów,</w:t>
            </w:r>
          </w:p>
          <w:p w:rsidR="0007054C" w:rsidRDefault="0007054C" w:rsidP="000F28B0">
            <w:pPr>
              <w:spacing w:after="0" w:line="240" w:lineRule="auto"/>
              <w:jc w:val="both"/>
              <w:rPr>
                <w:sz w:val="20"/>
                <w:szCs w:val="20"/>
              </w:rPr>
            </w:pPr>
            <w:r>
              <w:rPr>
                <w:sz w:val="20"/>
                <w:szCs w:val="20"/>
              </w:rPr>
              <w:t>- generowanie raportów oraz wykresów,</w:t>
            </w:r>
          </w:p>
          <w:p w:rsidR="0007054C" w:rsidRDefault="0007054C" w:rsidP="000F28B0">
            <w:pPr>
              <w:spacing w:after="0" w:line="240" w:lineRule="auto"/>
              <w:jc w:val="both"/>
              <w:rPr>
                <w:sz w:val="20"/>
                <w:szCs w:val="20"/>
              </w:rPr>
            </w:pPr>
            <w:r>
              <w:rPr>
                <w:sz w:val="20"/>
                <w:szCs w:val="20"/>
              </w:rPr>
              <w:t>- możliwość uruchomienia wykonanego obrazu dysku jako maszynę wirtualną bez konieczności użycia zewnętrznego wirtualizatora</w:t>
            </w:r>
          </w:p>
          <w:p w:rsidR="0007054C" w:rsidRDefault="0007054C" w:rsidP="000F28B0">
            <w:pPr>
              <w:spacing w:after="0" w:line="240" w:lineRule="auto"/>
              <w:jc w:val="both"/>
              <w:rPr>
                <w:sz w:val="20"/>
                <w:szCs w:val="20"/>
              </w:rPr>
            </w:pPr>
            <w:r>
              <w:rPr>
                <w:sz w:val="20"/>
                <w:szCs w:val="20"/>
              </w:rPr>
              <w:t>- funkcjonalność Bare Metal Recovery dająca możliwość przywrócenia systemu operacyjnego na nowym sprzęcie (np. nowym laptopie) oraz możliwość bezpośredniego zwirtualizowania</w:t>
            </w:r>
          </w:p>
          <w:p w:rsidR="0007054C" w:rsidRDefault="0007054C" w:rsidP="000F28B0">
            <w:pPr>
              <w:spacing w:after="0" w:line="240" w:lineRule="auto"/>
              <w:jc w:val="both"/>
              <w:rPr>
                <w:sz w:val="20"/>
                <w:szCs w:val="20"/>
              </w:rPr>
            </w:pPr>
            <w:r>
              <w:rPr>
                <w:sz w:val="20"/>
                <w:szCs w:val="20"/>
              </w:rPr>
              <w:t>zbackupowanego wcześniej systemu na nowym sprzęcie. Rozwiązanie powinno dostarczać wirtualizator niezbędny do uruchomienia maszyny wirtualnej z obrazu znajdującego się na medium backupowym.</w:t>
            </w:r>
          </w:p>
          <w:p w:rsidR="0007054C" w:rsidRDefault="0007054C" w:rsidP="000F28B0">
            <w:pPr>
              <w:spacing w:after="0" w:line="240" w:lineRule="auto"/>
              <w:jc w:val="both"/>
              <w:rPr>
                <w:sz w:val="20"/>
                <w:szCs w:val="20"/>
              </w:rPr>
            </w:pPr>
            <w:r>
              <w:rPr>
                <w:sz w:val="20"/>
                <w:szCs w:val="20"/>
              </w:rPr>
              <w:t>- zarządzanie szablonami backupu,</w:t>
            </w:r>
          </w:p>
          <w:p w:rsidR="0007054C" w:rsidRDefault="0007054C" w:rsidP="000F28B0">
            <w:pPr>
              <w:spacing w:after="0" w:line="240" w:lineRule="auto"/>
              <w:jc w:val="both"/>
              <w:rPr>
                <w:sz w:val="20"/>
                <w:szCs w:val="20"/>
              </w:rPr>
            </w:pPr>
            <w:r>
              <w:rPr>
                <w:sz w:val="20"/>
                <w:szCs w:val="20"/>
              </w:rPr>
              <w:t>- monitorowanie sesji,</w:t>
            </w:r>
          </w:p>
          <w:p w:rsidR="0007054C" w:rsidRDefault="0007054C" w:rsidP="000F28B0">
            <w:pPr>
              <w:spacing w:after="0" w:line="240" w:lineRule="auto"/>
              <w:jc w:val="both"/>
              <w:rPr>
                <w:sz w:val="20"/>
                <w:szCs w:val="20"/>
              </w:rPr>
            </w:pPr>
            <w:r>
              <w:rPr>
                <w:sz w:val="20"/>
                <w:szCs w:val="20"/>
              </w:rPr>
              <w:t>- wykresy oraz statystyki,</w:t>
            </w:r>
          </w:p>
          <w:p w:rsidR="0007054C" w:rsidRDefault="0007054C" w:rsidP="000F28B0">
            <w:pPr>
              <w:spacing w:after="0" w:line="240" w:lineRule="auto"/>
              <w:jc w:val="both"/>
              <w:rPr>
                <w:sz w:val="20"/>
                <w:szCs w:val="20"/>
              </w:rPr>
            </w:pPr>
            <w:r>
              <w:rPr>
                <w:sz w:val="20"/>
                <w:szCs w:val="20"/>
              </w:rPr>
              <w:t>- wskazywanie statusu połączenia z serwerem,</w:t>
            </w:r>
          </w:p>
          <w:p w:rsidR="0007054C" w:rsidRDefault="0007054C" w:rsidP="000F28B0">
            <w:pPr>
              <w:spacing w:after="0" w:line="240" w:lineRule="auto"/>
              <w:jc w:val="both"/>
              <w:rPr>
                <w:sz w:val="20"/>
                <w:szCs w:val="20"/>
              </w:rPr>
            </w:pPr>
            <w:r>
              <w:rPr>
                <w:sz w:val="20"/>
                <w:szCs w:val="20"/>
              </w:rPr>
              <w:t>- możliwość definiowania wielu ścieżek jednoczesnego zapisu dla jednego magazynu – redundancja,</w:t>
            </w:r>
          </w:p>
          <w:p w:rsidR="0007054C" w:rsidRDefault="0007054C" w:rsidP="000F28B0">
            <w:pPr>
              <w:spacing w:after="0" w:line="240" w:lineRule="auto"/>
              <w:jc w:val="both"/>
              <w:rPr>
                <w:sz w:val="20"/>
                <w:szCs w:val="20"/>
              </w:rPr>
            </w:pPr>
            <w:r>
              <w:rPr>
                <w:sz w:val="20"/>
                <w:szCs w:val="20"/>
              </w:rPr>
              <w:t>- możliwość ręcznego uruchomienia oczyszczenia magazynów ze zbędnych plików,</w:t>
            </w:r>
          </w:p>
          <w:p w:rsidR="0007054C" w:rsidRDefault="0007054C" w:rsidP="000F28B0">
            <w:pPr>
              <w:spacing w:after="0" w:line="240" w:lineRule="auto"/>
              <w:jc w:val="both"/>
              <w:rPr>
                <w:sz w:val="20"/>
                <w:szCs w:val="20"/>
              </w:rPr>
            </w:pPr>
            <w:r>
              <w:rPr>
                <w:sz w:val="20"/>
                <w:szCs w:val="20"/>
              </w:rPr>
              <w:t>- archiwizacja danych - możliwość eksportu danych do wersji natywnej i ich zapisów w dowolnej lokalizacji - funkcja realizowana w całości przez serwer,</w:t>
            </w:r>
          </w:p>
          <w:p w:rsidR="0007054C" w:rsidRDefault="0007054C" w:rsidP="000F28B0">
            <w:pPr>
              <w:spacing w:after="0" w:line="240" w:lineRule="auto"/>
              <w:jc w:val="both"/>
              <w:rPr>
                <w:sz w:val="20"/>
                <w:szCs w:val="20"/>
              </w:rPr>
            </w:pPr>
            <w:r>
              <w:rPr>
                <w:sz w:val="20"/>
                <w:szCs w:val="20"/>
              </w:rPr>
              <w:lastRenderedPageBreak/>
              <w:t>- możliwość zarządzania magazynami danych,</w:t>
            </w:r>
          </w:p>
          <w:p w:rsidR="0007054C" w:rsidRDefault="0007054C" w:rsidP="000F28B0">
            <w:pPr>
              <w:spacing w:after="0" w:line="240" w:lineRule="auto"/>
              <w:jc w:val="both"/>
              <w:rPr>
                <w:sz w:val="20"/>
                <w:szCs w:val="20"/>
              </w:rPr>
            </w:pPr>
            <w:r>
              <w:rPr>
                <w:sz w:val="20"/>
                <w:szCs w:val="20"/>
              </w:rPr>
              <w:t>- kreator pierwszej konfiguracji systemu.</w:t>
            </w:r>
          </w:p>
          <w:p w:rsidR="0007054C" w:rsidRDefault="0007054C" w:rsidP="000F28B0">
            <w:pPr>
              <w:spacing w:after="0" w:line="240" w:lineRule="auto"/>
              <w:jc w:val="both"/>
              <w:rPr>
                <w:sz w:val="20"/>
                <w:szCs w:val="20"/>
              </w:rPr>
            </w:pPr>
            <w:r>
              <w:rPr>
                <w:sz w:val="20"/>
                <w:szCs w:val="20"/>
              </w:rPr>
              <w:t>Wspierane systemy operacyjne:</w:t>
            </w:r>
          </w:p>
          <w:p w:rsidR="0007054C" w:rsidRDefault="0007054C" w:rsidP="000F28B0">
            <w:pPr>
              <w:spacing w:after="0" w:line="240" w:lineRule="auto"/>
              <w:jc w:val="both"/>
              <w:rPr>
                <w:sz w:val="20"/>
                <w:szCs w:val="20"/>
              </w:rPr>
            </w:pPr>
            <w:r>
              <w:rPr>
                <w:sz w:val="20"/>
                <w:szCs w:val="20"/>
              </w:rPr>
              <w:t>A) część kliencka:</w:t>
            </w:r>
          </w:p>
          <w:p w:rsidR="0007054C" w:rsidRPr="005D26FC" w:rsidRDefault="0007054C" w:rsidP="000F28B0">
            <w:pPr>
              <w:spacing w:after="0" w:line="240" w:lineRule="auto"/>
              <w:jc w:val="both"/>
              <w:rPr>
                <w:sz w:val="20"/>
                <w:szCs w:val="20"/>
                <w:lang w:val="en-US"/>
              </w:rPr>
            </w:pPr>
            <w:r w:rsidRPr="005D26FC">
              <w:rPr>
                <w:sz w:val="20"/>
                <w:szCs w:val="20"/>
                <w:lang w:val="en-US"/>
              </w:rPr>
              <w:t>- Microsoft Windows od XP wzwyż,</w:t>
            </w:r>
          </w:p>
          <w:p w:rsidR="0007054C" w:rsidRPr="005D26FC" w:rsidRDefault="0007054C" w:rsidP="000F28B0">
            <w:pPr>
              <w:spacing w:after="0" w:line="240" w:lineRule="auto"/>
              <w:jc w:val="both"/>
              <w:rPr>
                <w:sz w:val="20"/>
                <w:szCs w:val="20"/>
                <w:lang w:val="en-US"/>
              </w:rPr>
            </w:pPr>
            <w:r w:rsidRPr="005D26FC">
              <w:rPr>
                <w:sz w:val="20"/>
                <w:szCs w:val="20"/>
                <w:lang w:val="en-US"/>
              </w:rPr>
              <w:t>- Microsoft Windows Server od 2003 wzwyż,</w:t>
            </w:r>
          </w:p>
          <w:p w:rsidR="0007054C" w:rsidRPr="005D26FC" w:rsidRDefault="0007054C" w:rsidP="000F28B0">
            <w:pPr>
              <w:spacing w:after="0" w:line="240" w:lineRule="auto"/>
              <w:jc w:val="both"/>
              <w:rPr>
                <w:sz w:val="20"/>
                <w:szCs w:val="20"/>
                <w:lang w:val="en-US"/>
              </w:rPr>
            </w:pPr>
            <w:r w:rsidRPr="005D26FC">
              <w:rPr>
                <w:sz w:val="20"/>
                <w:szCs w:val="20"/>
                <w:lang w:val="en-US"/>
              </w:rPr>
              <w:t>- Unix/Linux,</w:t>
            </w:r>
          </w:p>
          <w:p w:rsidR="0007054C" w:rsidRPr="005D26FC" w:rsidRDefault="0007054C" w:rsidP="000F28B0">
            <w:pPr>
              <w:spacing w:after="0" w:line="240" w:lineRule="auto"/>
              <w:jc w:val="both"/>
              <w:rPr>
                <w:sz w:val="20"/>
                <w:szCs w:val="20"/>
                <w:lang w:val="en-US"/>
              </w:rPr>
            </w:pPr>
            <w:r w:rsidRPr="005D26FC">
              <w:rPr>
                <w:sz w:val="20"/>
                <w:szCs w:val="20"/>
                <w:lang w:val="en-US"/>
              </w:rPr>
              <w:t>- OS X,</w:t>
            </w:r>
          </w:p>
          <w:p w:rsidR="0007054C" w:rsidRPr="005D26FC" w:rsidRDefault="0007054C" w:rsidP="000F28B0">
            <w:pPr>
              <w:spacing w:after="0" w:line="240" w:lineRule="auto"/>
              <w:jc w:val="both"/>
              <w:rPr>
                <w:sz w:val="20"/>
                <w:szCs w:val="20"/>
                <w:lang w:val="en-US"/>
              </w:rPr>
            </w:pPr>
            <w:r w:rsidRPr="005D26FC">
              <w:rPr>
                <w:sz w:val="20"/>
                <w:szCs w:val="20"/>
                <w:lang w:val="en-US"/>
              </w:rPr>
              <w:t>- Android,</w:t>
            </w:r>
          </w:p>
          <w:p w:rsidR="0007054C" w:rsidRPr="005D26FC" w:rsidRDefault="0007054C" w:rsidP="000F28B0">
            <w:pPr>
              <w:spacing w:after="0" w:line="240" w:lineRule="auto"/>
              <w:jc w:val="both"/>
              <w:rPr>
                <w:sz w:val="20"/>
                <w:szCs w:val="20"/>
                <w:lang w:val="en-US"/>
              </w:rPr>
            </w:pPr>
            <w:r w:rsidRPr="005D26FC">
              <w:rPr>
                <w:sz w:val="20"/>
                <w:szCs w:val="20"/>
                <w:lang w:val="en-US"/>
              </w:rPr>
              <w:t>- iOS,</w:t>
            </w:r>
          </w:p>
          <w:p w:rsidR="0007054C" w:rsidRPr="005D26FC" w:rsidRDefault="0007054C" w:rsidP="000F28B0">
            <w:pPr>
              <w:spacing w:after="0" w:line="240" w:lineRule="auto"/>
              <w:jc w:val="both"/>
              <w:rPr>
                <w:sz w:val="20"/>
                <w:szCs w:val="20"/>
                <w:lang w:val="en-US"/>
              </w:rPr>
            </w:pPr>
            <w:r w:rsidRPr="005D26FC">
              <w:rPr>
                <w:sz w:val="20"/>
                <w:szCs w:val="20"/>
                <w:lang w:val="en-US"/>
              </w:rPr>
              <w:t>- Novell NetWare 6.5.</w:t>
            </w:r>
          </w:p>
          <w:p w:rsidR="0007054C" w:rsidRPr="005D26FC" w:rsidRDefault="0007054C" w:rsidP="000F28B0">
            <w:pPr>
              <w:spacing w:after="0" w:line="240" w:lineRule="auto"/>
              <w:jc w:val="both"/>
              <w:rPr>
                <w:sz w:val="20"/>
                <w:szCs w:val="20"/>
                <w:lang w:val="en-US"/>
              </w:rPr>
            </w:pPr>
            <w:r w:rsidRPr="005D26FC">
              <w:rPr>
                <w:sz w:val="20"/>
                <w:szCs w:val="20"/>
                <w:lang w:val="en-US"/>
              </w:rPr>
              <w:t>B) część serwerowa:</w:t>
            </w:r>
          </w:p>
          <w:p w:rsidR="0007054C" w:rsidRPr="005D26FC" w:rsidRDefault="0007054C" w:rsidP="000F28B0">
            <w:pPr>
              <w:spacing w:after="0" w:line="240" w:lineRule="auto"/>
              <w:jc w:val="both"/>
              <w:rPr>
                <w:sz w:val="20"/>
                <w:szCs w:val="20"/>
                <w:lang w:val="en-US"/>
              </w:rPr>
            </w:pPr>
            <w:r w:rsidRPr="005D26FC">
              <w:rPr>
                <w:sz w:val="20"/>
                <w:szCs w:val="20"/>
                <w:lang w:val="en-US"/>
              </w:rPr>
              <w:t>- Microsoft Windows Server od 2008 R2 wzwyż,</w:t>
            </w:r>
          </w:p>
          <w:p w:rsidR="0007054C" w:rsidRDefault="0007054C" w:rsidP="000F28B0">
            <w:pPr>
              <w:spacing w:after="0" w:line="240" w:lineRule="auto"/>
              <w:jc w:val="both"/>
              <w:rPr>
                <w:sz w:val="20"/>
                <w:szCs w:val="20"/>
              </w:rPr>
            </w:pPr>
            <w:r>
              <w:rPr>
                <w:sz w:val="20"/>
                <w:szCs w:val="20"/>
              </w:rPr>
              <w:t>- Windows 7 wzwyż,</w:t>
            </w:r>
          </w:p>
          <w:p w:rsidR="0007054C" w:rsidRDefault="0007054C" w:rsidP="000F28B0">
            <w:pPr>
              <w:spacing w:after="0" w:line="240" w:lineRule="auto"/>
              <w:jc w:val="both"/>
              <w:rPr>
                <w:sz w:val="20"/>
                <w:szCs w:val="20"/>
              </w:rPr>
            </w:pPr>
            <w:r>
              <w:rPr>
                <w:sz w:val="20"/>
                <w:szCs w:val="20"/>
              </w:rPr>
              <w:t>- System operacyjny urządzenia pełniącego rolę serwera w bieżącym oprogramowaniu.</w:t>
            </w:r>
          </w:p>
          <w:p w:rsidR="0007054C" w:rsidRDefault="0094107F" w:rsidP="00DA32D2">
            <w:pPr>
              <w:spacing w:after="0" w:line="240" w:lineRule="auto"/>
              <w:jc w:val="both"/>
              <w:rPr>
                <w:sz w:val="20"/>
                <w:szCs w:val="20"/>
              </w:rPr>
            </w:pPr>
            <w:r w:rsidRPr="009D3E5F">
              <w:rPr>
                <w:sz w:val="20"/>
                <w:szCs w:val="20"/>
              </w:rPr>
              <w:t>Liczba wymaganych licencji dla jednego zestawu backupu: jedna licencja na fizyczny serwer oraz dwie licencje do obsługi wirtualnych systemów zainstalowanych na serwerze.</w:t>
            </w:r>
          </w:p>
        </w:tc>
      </w:tr>
      <w:tr w:rsidR="0007054C" w:rsidTr="000F28B0">
        <w:tc>
          <w:tcPr>
            <w:tcW w:w="19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rPr>
                <w:b/>
                <w:bCs/>
                <w:smallCaps/>
                <w:sz w:val="20"/>
                <w:szCs w:val="20"/>
              </w:rPr>
            </w:pPr>
            <w:r w:rsidRPr="00091D4F">
              <w:rPr>
                <w:b/>
                <w:bCs/>
                <w:sz w:val="20"/>
                <w:szCs w:val="20"/>
              </w:rPr>
              <w:lastRenderedPageBreak/>
              <w:t>Prace wdrożeniowe</w:t>
            </w:r>
          </w:p>
        </w:tc>
        <w:tc>
          <w:tcPr>
            <w:tcW w:w="715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Pr="00733922" w:rsidRDefault="0007054C" w:rsidP="000F28B0">
            <w:pPr>
              <w:jc w:val="both"/>
              <w:rPr>
                <w:rFonts w:cs="Arial"/>
                <w:sz w:val="20"/>
                <w:szCs w:val="20"/>
              </w:rPr>
            </w:pPr>
            <w:r w:rsidRPr="00733922">
              <w:rPr>
                <w:rFonts w:cs="Arial"/>
                <w:sz w:val="20"/>
                <w:szCs w:val="20"/>
              </w:rPr>
              <w:t>Do czynności Wykonawcy w ramach montażu i uruchomienia należy:</w:t>
            </w:r>
          </w:p>
          <w:p w:rsidR="0007054C" w:rsidRPr="00733922" w:rsidRDefault="0007054C" w:rsidP="0007054C">
            <w:pPr>
              <w:numPr>
                <w:ilvl w:val="0"/>
                <w:numId w:val="166"/>
              </w:numPr>
              <w:spacing w:after="0" w:line="240" w:lineRule="auto"/>
              <w:jc w:val="both"/>
              <w:rPr>
                <w:rFonts w:cs="Arial"/>
                <w:sz w:val="20"/>
                <w:szCs w:val="20"/>
              </w:rPr>
            </w:pPr>
            <w:r w:rsidRPr="00733922">
              <w:rPr>
                <w:rFonts w:cs="Arial"/>
                <w:sz w:val="20"/>
                <w:szCs w:val="20"/>
              </w:rPr>
              <w:t>Ustalenie z Zamawiającym terminu przeprowadzenia prac.</w:t>
            </w:r>
          </w:p>
          <w:p w:rsidR="0007054C" w:rsidRPr="00733922" w:rsidRDefault="0007054C" w:rsidP="0007054C">
            <w:pPr>
              <w:numPr>
                <w:ilvl w:val="0"/>
                <w:numId w:val="166"/>
              </w:numPr>
              <w:spacing w:after="0" w:line="240" w:lineRule="auto"/>
              <w:jc w:val="both"/>
              <w:rPr>
                <w:rFonts w:cs="Arial"/>
                <w:sz w:val="20"/>
                <w:szCs w:val="20"/>
              </w:rPr>
            </w:pPr>
            <w:r w:rsidRPr="00733922">
              <w:rPr>
                <w:rFonts w:cs="Arial"/>
                <w:sz w:val="20"/>
                <w:szCs w:val="20"/>
              </w:rPr>
              <w:t>Rozpakowanie urządzenia, sprawdzenie, czy nie wystąpiły uszkodzenia.</w:t>
            </w:r>
          </w:p>
          <w:p w:rsidR="0007054C" w:rsidRPr="00733922" w:rsidRDefault="0007054C" w:rsidP="0007054C">
            <w:pPr>
              <w:numPr>
                <w:ilvl w:val="0"/>
                <w:numId w:val="166"/>
              </w:numPr>
              <w:spacing w:after="0" w:line="240" w:lineRule="auto"/>
              <w:jc w:val="both"/>
              <w:rPr>
                <w:rFonts w:cs="Arial"/>
                <w:sz w:val="20"/>
                <w:szCs w:val="20"/>
              </w:rPr>
            </w:pPr>
            <w:r w:rsidRPr="00733922">
              <w:rPr>
                <w:rFonts w:cs="Arial"/>
                <w:sz w:val="20"/>
                <w:szCs w:val="20"/>
              </w:rPr>
              <w:t>Oznakowanie sprzętu naklejką.</w:t>
            </w:r>
          </w:p>
          <w:p w:rsidR="0007054C" w:rsidRPr="00733922" w:rsidRDefault="0007054C" w:rsidP="0007054C">
            <w:pPr>
              <w:numPr>
                <w:ilvl w:val="0"/>
                <w:numId w:val="166"/>
              </w:numPr>
              <w:spacing w:after="0" w:line="240" w:lineRule="auto"/>
              <w:jc w:val="both"/>
              <w:rPr>
                <w:rFonts w:cs="Arial"/>
                <w:sz w:val="20"/>
                <w:szCs w:val="20"/>
              </w:rPr>
            </w:pPr>
            <w:r w:rsidRPr="00733922">
              <w:rPr>
                <w:rFonts w:cs="Arial"/>
                <w:sz w:val="20"/>
                <w:szCs w:val="20"/>
              </w:rPr>
              <w:t>Zebranie wszystkich opakowań i oddanie ich do dyspozycji Zamawiającego.</w:t>
            </w:r>
          </w:p>
          <w:p w:rsidR="0007054C" w:rsidRPr="00733922" w:rsidRDefault="0007054C" w:rsidP="0007054C">
            <w:pPr>
              <w:numPr>
                <w:ilvl w:val="0"/>
                <w:numId w:val="166"/>
              </w:numPr>
              <w:spacing w:after="0" w:line="240" w:lineRule="auto"/>
              <w:jc w:val="both"/>
              <w:rPr>
                <w:rFonts w:cs="Arial"/>
                <w:sz w:val="20"/>
                <w:szCs w:val="20"/>
              </w:rPr>
            </w:pPr>
            <w:r w:rsidRPr="00733922">
              <w:rPr>
                <w:rFonts w:cs="Arial"/>
                <w:sz w:val="20"/>
                <w:szCs w:val="20"/>
              </w:rPr>
              <w:t xml:space="preserve">Instalacja zaoferowanego </w:t>
            </w:r>
            <w:r>
              <w:rPr>
                <w:rFonts w:cs="Arial"/>
                <w:sz w:val="20"/>
                <w:szCs w:val="20"/>
              </w:rPr>
              <w:t>urządzenia</w:t>
            </w:r>
            <w:r w:rsidRPr="00733922">
              <w:rPr>
                <w:rFonts w:cs="Arial"/>
                <w:sz w:val="20"/>
                <w:szCs w:val="20"/>
              </w:rPr>
              <w:t>.</w:t>
            </w:r>
          </w:p>
          <w:p w:rsidR="0007054C" w:rsidRPr="00733922" w:rsidRDefault="0007054C" w:rsidP="0007054C">
            <w:pPr>
              <w:numPr>
                <w:ilvl w:val="0"/>
                <w:numId w:val="166"/>
              </w:numPr>
              <w:spacing w:after="0" w:line="240" w:lineRule="auto"/>
              <w:jc w:val="both"/>
              <w:rPr>
                <w:rFonts w:cs="Arial"/>
                <w:sz w:val="20"/>
                <w:szCs w:val="20"/>
              </w:rPr>
            </w:pPr>
            <w:r w:rsidRPr="00733922">
              <w:rPr>
                <w:rFonts w:cs="Arial"/>
                <w:sz w:val="20"/>
                <w:szCs w:val="20"/>
              </w:rPr>
              <w:t>Konfiguracja do pracy.</w:t>
            </w:r>
          </w:p>
          <w:p w:rsidR="0007054C" w:rsidRPr="00733922" w:rsidRDefault="0007054C" w:rsidP="0007054C">
            <w:pPr>
              <w:numPr>
                <w:ilvl w:val="0"/>
                <w:numId w:val="166"/>
              </w:numPr>
              <w:spacing w:after="0" w:line="240" w:lineRule="auto"/>
              <w:jc w:val="both"/>
              <w:rPr>
                <w:rFonts w:ascii="Arial Narrow" w:hAnsi="Arial Narrow" w:cs="Arial"/>
                <w:sz w:val="24"/>
                <w:szCs w:val="24"/>
              </w:rPr>
            </w:pPr>
            <w:r w:rsidRPr="00733922">
              <w:rPr>
                <w:rFonts w:cs="Arial"/>
                <w:sz w:val="20"/>
                <w:szCs w:val="20"/>
              </w:rPr>
              <w:t>Sporządzenie raportu z przeprowadzonych prac</w:t>
            </w:r>
            <w:r w:rsidRPr="00231ABB">
              <w:rPr>
                <w:rFonts w:ascii="Arial Narrow" w:hAnsi="Arial Narrow" w:cs="Arial"/>
                <w:sz w:val="24"/>
                <w:szCs w:val="24"/>
              </w:rPr>
              <w:t>.</w:t>
            </w:r>
          </w:p>
        </w:tc>
      </w:tr>
    </w:tbl>
    <w:p w:rsidR="0007054C" w:rsidRDefault="0007054C" w:rsidP="00315D0B"/>
    <w:tbl>
      <w:tblPr>
        <w:tblW w:w="9080" w:type="dxa"/>
        <w:tblInd w:w="-10" w:type="dxa"/>
        <w:tblLayout w:type="fixed"/>
        <w:tblCellMar>
          <w:left w:w="0" w:type="dxa"/>
          <w:right w:w="0" w:type="dxa"/>
        </w:tblCellMar>
        <w:tblLook w:val="0000" w:firstRow="0" w:lastRow="0" w:firstColumn="0" w:lastColumn="0" w:noHBand="0" w:noVBand="0"/>
      </w:tblPr>
      <w:tblGrid>
        <w:gridCol w:w="2055"/>
        <w:gridCol w:w="7017"/>
        <w:gridCol w:w="8"/>
      </w:tblGrid>
      <w:tr w:rsidR="0007054C" w:rsidTr="000F28B0">
        <w:trPr>
          <w:trHeight w:val="464"/>
        </w:trPr>
        <w:tc>
          <w:tcPr>
            <w:tcW w:w="9080" w:type="dxa"/>
            <w:gridSpan w:val="3"/>
            <w:tcBorders>
              <w:top w:val="single" w:sz="8" w:space="0" w:color="000000"/>
              <w:left w:val="single" w:sz="8" w:space="0" w:color="000000"/>
              <w:bottom w:val="single" w:sz="4" w:space="0" w:color="000000"/>
              <w:right w:val="single" w:sz="8" w:space="0" w:color="000000"/>
            </w:tcBorders>
            <w:tcMar>
              <w:left w:w="108" w:type="dxa"/>
              <w:right w:w="108" w:type="dxa"/>
            </w:tcMar>
            <w:vAlign w:val="center"/>
          </w:tcPr>
          <w:p w:rsidR="0007054C" w:rsidRDefault="0007054C" w:rsidP="0007054C">
            <w:pPr>
              <w:spacing w:after="0" w:line="240" w:lineRule="auto"/>
            </w:pPr>
            <w:r>
              <w:rPr>
                <w:b/>
                <w:bCs/>
                <w:sz w:val="24"/>
                <w:szCs w:val="24"/>
              </w:rPr>
              <w:t>Komputer stacjonarny typu All-in-One: 25 szt.</w:t>
            </w:r>
          </w:p>
        </w:tc>
      </w:tr>
      <w:tr w:rsidR="0007054C" w:rsidTr="000F28B0">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jc w:val="center"/>
            </w:pPr>
            <w:r>
              <w:rPr>
                <w:b/>
                <w:bCs/>
                <w:sz w:val="20"/>
                <w:szCs w:val="20"/>
              </w:rPr>
              <w:t>Parametr</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jc w:val="center"/>
            </w:pPr>
            <w:r>
              <w:rPr>
                <w:b/>
                <w:bCs/>
                <w:sz w:val="20"/>
                <w:szCs w:val="20"/>
              </w:rPr>
              <w:t>Wartości minimalne</w:t>
            </w:r>
          </w:p>
        </w:tc>
      </w:tr>
      <w:tr w:rsidR="0007054C" w:rsidTr="000F28B0">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pPr>
            <w:r>
              <w:rPr>
                <w:b/>
                <w:bCs/>
                <w:sz w:val="20"/>
                <w:szCs w:val="20"/>
              </w:rPr>
              <w:t>TYP</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jc w:val="both"/>
            </w:pPr>
            <w:r>
              <w:rPr>
                <w:sz w:val="20"/>
                <w:szCs w:val="20"/>
              </w:rPr>
              <w:t xml:space="preserve">Zestaw komputerowy, komputer stacjonarny typu All-in-One.  </w:t>
            </w:r>
          </w:p>
          <w:p w:rsidR="0007054C" w:rsidRDefault="0007054C" w:rsidP="000F28B0">
            <w:pPr>
              <w:spacing w:after="0" w:line="240" w:lineRule="auto"/>
              <w:jc w:val="both"/>
            </w:pPr>
            <w:bookmarkStart w:id="441" w:name="OLE_LINK2"/>
            <w:r>
              <w:rPr>
                <w:sz w:val="20"/>
                <w:szCs w:val="20"/>
              </w:rPr>
              <w:t xml:space="preserve">W ofercie wymagane jest podanie: </w:t>
            </w:r>
          </w:p>
          <w:p w:rsidR="0007054C" w:rsidRDefault="0007054C" w:rsidP="000F28B0">
            <w:pPr>
              <w:spacing w:after="0" w:line="240" w:lineRule="auto"/>
              <w:jc w:val="both"/>
            </w:pPr>
            <w:r>
              <w:rPr>
                <w:sz w:val="20"/>
                <w:szCs w:val="20"/>
              </w:rPr>
              <w:t xml:space="preserve">- producenta i modelu komputera; </w:t>
            </w:r>
          </w:p>
          <w:p w:rsidR="0007054C" w:rsidRDefault="0007054C" w:rsidP="000F28B0">
            <w:pPr>
              <w:spacing w:after="0" w:line="240" w:lineRule="auto"/>
              <w:jc w:val="both"/>
            </w:pPr>
            <w:r>
              <w:rPr>
                <w:sz w:val="20"/>
                <w:szCs w:val="20"/>
              </w:rPr>
              <w:t xml:space="preserve">- producenta, nazwy i wersji systemu operacyjnego; </w:t>
            </w:r>
          </w:p>
          <w:p w:rsidR="0007054C" w:rsidRDefault="0007054C" w:rsidP="000F28B0">
            <w:pPr>
              <w:spacing w:after="0" w:line="240" w:lineRule="auto"/>
              <w:jc w:val="both"/>
            </w:pPr>
            <w:r>
              <w:rPr>
                <w:sz w:val="20"/>
                <w:szCs w:val="20"/>
              </w:rPr>
              <w:t xml:space="preserve">- producenta, nazwy i wersji oprogramowania zabezpieczającego; </w:t>
            </w:r>
          </w:p>
          <w:p w:rsidR="0007054C" w:rsidRDefault="0007054C" w:rsidP="000F28B0">
            <w:pPr>
              <w:spacing w:after="0" w:line="240" w:lineRule="auto"/>
              <w:jc w:val="both"/>
            </w:pPr>
            <w:r>
              <w:rPr>
                <w:sz w:val="20"/>
                <w:szCs w:val="20"/>
              </w:rPr>
              <w:t>- producenta, nazwy i wersji oprogramowania biurowego.</w:t>
            </w:r>
            <w:bookmarkEnd w:id="441"/>
          </w:p>
        </w:tc>
      </w:tr>
      <w:tr w:rsidR="0007054C" w:rsidTr="000F28B0">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pPr>
            <w:r>
              <w:rPr>
                <w:b/>
                <w:bCs/>
                <w:sz w:val="20"/>
                <w:szCs w:val="20"/>
              </w:rPr>
              <w:t>ZASTOSOWANIE</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jc w:val="both"/>
            </w:pPr>
            <w:r>
              <w:rPr>
                <w:sz w:val="20"/>
                <w:szCs w:val="20"/>
              </w:rPr>
              <w:t>Komputer  będzie  wykorzystywany  dla  potrzeb  aplikacji biurowych, aplikacji    multimedialnych, aplikacji obliczeniowych, dostępu do Internetu oraz poczty elektronicznej.</w:t>
            </w:r>
          </w:p>
        </w:tc>
      </w:tr>
      <w:tr w:rsidR="0007054C" w:rsidTr="000F28B0">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pPr>
            <w:r>
              <w:rPr>
                <w:b/>
                <w:bCs/>
                <w:sz w:val="20"/>
                <w:szCs w:val="20"/>
              </w:rPr>
              <w:t>WYDAJNOŚĆ</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jc w:val="both"/>
            </w:pPr>
            <w:bookmarkStart w:id="442" w:name="OLE_LINK4"/>
            <w:r>
              <w:rPr>
                <w:sz w:val="20"/>
                <w:szCs w:val="20"/>
              </w:rPr>
              <w:t xml:space="preserve">Komputer  w  oferowanej  konfiguracji  musi  osiągać  w testach wydajności wyniki nie gorsze niż: </w:t>
            </w:r>
          </w:p>
          <w:p w:rsidR="0007054C" w:rsidRPr="005D26FC" w:rsidRDefault="0007054C" w:rsidP="000F28B0">
            <w:pPr>
              <w:spacing w:after="0" w:line="240" w:lineRule="auto"/>
              <w:jc w:val="both"/>
              <w:rPr>
                <w:lang w:val="en-US"/>
              </w:rPr>
            </w:pPr>
            <w:r w:rsidRPr="005D26FC">
              <w:rPr>
                <w:sz w:val="20"/>
                <w:szCs w:val="20"/>
                <w:lang w:val="en-US"/>
              </w:rPr>
              <w:t>SYSmark® 2014 PerformanceTest:</w:t>
            </w:r>
          </w:p>
          <w:p w:rsidR="0007054C" w:rsidRPr="005D26FC" w:rsidRDefault="0007054C" w:rsidP="000F28B0">
            <w:pPr>
              <w:spacing w:after="0" w:line="240" w:lineRule="auto"/>
              <w:jc w:val="both"/>
              <w:rPr>
                <w:lang w:val="en-US"/>
              </w:rPr>
            </w:pPr>
            <w:r w:rsidRPr="005D26FC">
              <w:rPr>
                <w:sz w:val="20"/>
                <w:szCs w:val="20"/>
                <w:lang w:val="en-US"/>
              </w:rPr>
              <w:t>- SM 2014 Overall Rating – co najmniej 1500 punktów,</w:t>
            </w:r>
          </w:p>
          <w:p w:rsidR="0007054C" w:rsidRDefault="0007054C" w:rsidP="000F28B0">
            <w:pPr>
              <w:spacing w:after="0" w:line="240" w:lineRule="auto"/>
              <w:jc w:val="both"/>
            </w:pPr>
            <w:r>
              <w:rPr>
                <w:sz w:val="20"/>
                <w:szCs w:val="20"/>
              </w:rPr>
              <w:t>- Office Productivity – co najmniej 1100 punktów,</w:t>
            </w:r>
          </w:p>
          <w:p w:rsidR="0007054C" w:rsidRDefault="0007054C" w:rsidP="000F28B0">
            <w:pPr>
              <w:spacing w:after="0" w:line="240" w:lineRule="auto"/>
              <w:jc w:val="both"/>
            </w:pPr>
            <w:r>
              <w:rPr>
                <w:sz w:val="20"/>
                <w:szCs w:val="20"/>
              </w:rPr>
              <w:t>- Data/Financial Analysis – co najmniej 1800 punktów.</w:t>
            </w:r>
          </w:p>
          <w:p w:rsidR="0007054C" w:rsidRDefault="0007054C" w:rsidP="000F28B0">
            <w:pPr>
              <w:spacing w:after="0" w:line="240" w:lineRule="auto"/>
              <w:jc w:val="both"/>
              <w:rPr>
                <w:sz w:val="20"/>
                <w:szCs w:val="20"/>
              </w:rPr>
            </w:pPr>
          </w:p>
          <w:p w:rsidR="0007054C" w:rsidRPr="005D26FC" w:rsidRDefault="0007054C" w:rsidP="000F28B0">
            <w:pPr>
              <w:spacing w:after="0" w:line="240" w:lineRule="auto"/>
              <w:jc w:val="both"/>
            </w:pPr>
            <w:bookmarkStart w:id="443" w:name="OLE_LINK5"/>
            <w:r w:rsidRPr="00D85E20">
              <w:rPr>
                <w:sz w:val="20"/>
                <w:szCs w:val="20"/>
                <w:u w:val="single"/>
              </w:rPr>
              <w:t>Dokumentem potwierdzającym spełnianie ww. wymagań będzie dołączony do oferty wydruk z przeprowadzonego testu potwierdzony za zgodność z oryginałem przez wykonawcę</w:t>
            </w:r>
            <w:r>
              <w:rPr>
                <w:sz w:val="20"/>
                <w:szCs w:val="20"/>
              </w:rPr>
              <w:t>.</w:t>
            </w:r>
          </w:p>
          <w:bookmarkEnd w:id="443"/>
          <w:p w:rsidR="0007054C" w:rsidRDefault="0007054C" w:rsidP="000F28B0">
            <w:pPr>
              <w:spacing w:after="0" w:line="240" w:lineRule="auto"/>
              <w:jc w:val="both"/>
              <w:rPr>
                <w:sz w:val="20"/>
                <w:szCs w:val="20"/>
              </w:rPr>
            </w:pPr>
          </w:p>
          <w:p w:rsidR="0007054C" w:rsidRDefault="0007054C" w:rsidP="000F28B0">
            <w:pPr>
              <w:spacing w:after="0" w:line="240" w:lineRule="auto"/>
              <w:jc w:val="both"/>
            </w:pPr>
            <w:r>
              <w:rPr>
                <w:sz w:val="20"/>
                <w:szCs w:val="20"/>
              </w:rPr>
              <w:t xml:space="preserve">Wymagane testy wydajnościowe wykonawca musi przeprowadzić na automatycznych ustawieniach konfiguratora dołączonego przez firmę BAPCO i przy natywnej rozdzielczości wyświetlacza oraz włączonych wszystkich urządzaniach. Nie </w:t>
            </w:r>
            <w:r>
              <w:rPr>
                <w:sz w:val="20"/>
                <w:szCs w:val="20"/>
              </w:rPr>
              <w:lastRenderedPageBreak/>
              <w:t xml:space="preserve">dopuszcza się stosowanie overclokingu, oprogramowania wspomagającego pochodzącego z innego źródła niż fabrycznie zainstalowane oprogramowanie przez producenta, ingerowania w ustawieniach BIOS (tzn. wyłączanie urządzeń stanowiących pełną konfigurację) jak również w samym środowisku systemu (tzn. zmniejszanie rozdzielczości, jasności i kontrastu itp.). </w:t>
            </w:r>
            <w:bookmarkEnd w:id="442"/>
          </w:p>
        </w:tc>
      </w:tr>
      <w:tr w:rsidR="0007054C" w:rsidTr="000F28B0">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pPr>
            <w:r>
              <w:rPr>
                <w:b/>
                <w:bCs/>
                <w:sz w:val="20"/>
                <w:szCs w:val="20"/>
              </w:rPr>
              <w:lastRenderedPageBreak/>
              <w:t>PAMIĘĆ OPERACYJNA</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jc w:val="both"/>
            </w:pPr>
            <w:r>
              <w:rPr>
                <w:sz w:val="20"/>
                <w:szCs w:val="20"/>
              </w:rPr>
              <w:t>Minimum 8GB, możliwość rozbudowy do minimum 32GB, jeden slot wolny.</w:t>
            </w:r>
          </w:p>
        </w:tc>
      </w:tr>
      <w:tr w:rsidR="0007054C" w:rsidTr="000F28B0">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pPr>
            <w:r>
              <w:rPr>
                <w:b/>
                <w:bCs/>
                <w:sz w:val="20"/>
                <w:szCs w:val="20"/>
              </w:rPr>
              <w:t>PAMIĘĆ MASOWA</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jc w:val="both"/>
            </w:pPr>
            <w:r>
              <w:rPr>
                <w:sz w:val="20"/>
                <w:szCs w:val="20"/>
              </w:rPr>
              <w:t>Minimum 256GB SSD</w:t>
            </w:r>
          </w:p>
        </w:tc>
      </w:tr>
      <w:tr w:rsidR="0007054C" w:rsidTr="000F28B0">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pPr>
            <w:r>
              <w:rPr>
                <w:b/>
                <w:bCs/>
                <w:sz w:val="20"/>
                <w:szCs w:val="20"/>
              </w:rPr>
              <w:t>WYDAJNOŚĆ GRAFIKI</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jc w:val="both"/>
              <w:rPr>
                <w:sz w:val="20"/>
                <w:szCs w:val="20"/>
              </w:rPr>
            </w:pPr>
            <w:bookmarkStart w:id="444" w:name="OLE_LINK6"/>
            <w:r>
              <w:rPr>
                <w:sz w:val="20"/>
                <w:szCs w:val="20"/>
              </w:rPr>
              <w:t>Karta graficzna dedykowana lub zintegrowana z płytą główną lub zintegrowana z procesorem  umożliwiająca pracę dwu-monitorową ze wsparciem OpenGL 4.0, OpenCL 1.2.</w:t>
            </w:r>
          </w:p>
          <w:p w:rsidR="0007054C" w:rsidRDefault="0007054C" w:rsidP="000F28B0">
            <w:pPr>
              <w:spacing w:after="0" w:line="240" w:lineRule="auto"/>
              <w:jc w:val="both"/>
            </w:pPr>
            <w:r>
              <w:rPr>
                <w:sz w:val="20"/>
                <w:szCs w:val="20"/>
              </w:rPr>
              <w:t xml:space="preserve">Karta graficzna umożliwiająca osiągnięcie w  oferowanej  konfiguracji komputera wyniki testu nie gorsz niż: </w:t>
            </w:r>
          </w:p>
          <w:p w:rsidR="0007054C" w:rsidRDefault="0007054C" w:rsidP="000F28B0">
            <w:pPr>
              <w:spacing w:after="0" w:line="240" w:lineRule="auto"/>
              <w:jc w:val="both"/>
            </w:pPr>
            <w:r>
              <w:rPr>
                <w:sz w:val="20"/>
                <w:szCs w:val="20"/>
              </w:rPr>
              <w:t>SYSmark® 2014 PerformanceTest:</w:t>
            </w:r>
          </w:p>
          <w:p w:rsidR="0007054C" w:rsidRDefault="0007054C" w:rsidP="000F28B0">
            <w:pPr>
              <w:spacing w:after="0" w:line="240" w:lineRule="auto"/>
              <w:jc w:val="both"/>
            </w:pPr>
            <w:r>
              <w:rPr>
                <w:sz w:val="20"/>
                <w:szCs w:val="20"/>
              </w:rPr>
              <w:t>- Media Creation – co najmniej 1725 punktów,</w:t>
            </w:r>
          </w:p>
          <w:p w:rsidR="0007054C" w:rsidRDefault="0007054C" w:rsidP="000F28B0">
            <w:pPr>
              <w:spacing w:after="0" w:line="240" w:lineRule="auto"/>
              <w:jc w:val="both"/>
              <w:rPr>
                <w:sz w:val="20"/>
                <w:szCs w:val="20"/>
              </w:rPr>
            </w:pPr>
          </w:p>
          <w:p w:rsidR="0007054C" w:rsidRPr="005D26FC" w:rsidRDefault="0007054C" w:rsidP="000F28B0">
            <w:pPr>
              <w:spacing w:after="0" w:line="240" w:lineRule="auto"/>
              <w:jc w:val="both"/>
              <w:rPr>
                <w:u w:val="single"/>
              </w:rPr>
            </w:pPr>
            <w:r w:rsidRPr="00D85E20">
              <w:rPr>
                <w:sz w:val="20"/>
                <w:szCs w:val="20"/>
                <w:u w:val="single"/>
              </w:rPr>
              <w:t>Dokumentem potwierdzającym spełnianie ww. wymagań będzie dołączony do oferty wydruk z przeprowadzonego testu potwierdzony za zgodność z oryginałem przez wykonawcę.</w:t>
            </w:r>
          </w:p>
          <w:p w:rsidR="0007054C" w:rsidRDefault="0007054C" w:rsidP="000F28B0">
            <w:pPr>
              <w:spacing w:after="0" w:line="240" w:lineRule="auto"/>
              <w:jc w:val="both"/>
            </w:pPr>
            <w:r>
              <w:rPr>
                <w:sz w:val="20"/>
                <w:szCs w:val="20"/>
              </w:rPr>
              <w:t xml:space="preserve">Wymagane testy wydajnościowe wykonawca musi przeprowadzić na automatycznych ustawieniach konfiguratora dołączonego przez firmę BAPCO i przy natywnej rozdzielczości wyświetlacza oraz włączonych wszystkich urządzaniach. Nie dopuszcza się stosowanie overclokingu, oprogramowania wspomagającego pochodzącego z innego źródła niż fabrycznie zainstalowane oprogramowanie przez producenta, ingerowania w  ustawieniach BIOS ( tzn. wyłączanie urządzeń stanowiących pełną konfigurację) jak również w samym środowisku systemu (tzn. zmniejszanie rozdzielczości, jasności i kontrastu itp.). </w:t>
            </w:r>
            <w:bookmarkEnd w:id="444"/>
          </w:p>
        </w:tc>
      </w:tr>
      <w:tr w:rsidR="0007054C" w:rsidTr="000F28B0">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pPr>
            <w:r>
              <w:rPr>
                <w:b/>
                <w:bCs/>
                <w:sz w:val="20"/>
                <w:szCs w:val="20"/>
              </w:rPr>
              <w:t>MATRYCA</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jc w:val="both"/>
            </w:pPr>
            <w:r>
              <w:rPr>
                <w:sz w:val="20"/>
                <w:szCs w:val="20"/>
              </w:rPr>
              <w:t>Rozmiar: 23,5” ;</w:t>
            </w:r>
          </w:p>
          <w:p w:rsidR="0007054C" w:rsidRDefault="0007054C" w:rsidP="000F28B0">
            <w:pPr>
              <w:spacing w:after="0" w:line="240" w:lineRule="auto"/>
              <w:jc w:val="both"/>
            </w:pPr>
            <w:r>
              <w:rPr>
                <w:sz w:val="20"/>
                <w:szCs w:val="20"/>
              </w:rPr>
              <w:t>Rozdzielczość:</w:t>
            </w:r>
            <w:r>
              <w:rPr>
                <w:sz w:val="20"/>
                <w:szCs w:val="20"/>
              </w:rPr>
              <w:tab/>
              <w:t>FHD (1920x1080);</w:t>
            </w:r>
          </w:p>
          <w:p w:rsidR="0007054C" w:rsidRDefault="0007054C" w:rsidP="000F28B0">
            <w:pPr>
              <w:spacing w:after="0" w:line="240" w:lineRule="auto"/>
              <w:jc w:val="both"/>
            </w:pPr>
            <w:r>
              <w:rPr>
                <w:rFonts w:ascii="Calibri Baltic" w:hAnsi="Calibri Baltic" w:cs="Calibri Baltic"/>
                <w:sz w:val="20"/>
                <w:szCs w:val="20"/>
              </w:rPr>
              <w:t>Jasność:</w:t>
            </w:r>
            <w:r>
              <w:rPr>
                <w:rFonts w:ascii="Calibri Baltic" w:hAnsi="Calibri Baltic" w:cs="Calibri Baltic"/>
                <w:sz w:val="20"/>
                <w:szCs w:val="20"/>
              </w:rPr>
              <w:tab/>
              <w:t xml:space="preserve"> 250 cd/m² ;</w:t>
            </w:r>
          </w:p>
          <w:p w:rsidR="0007054C" w:rsidRDefault="0007054C" w:rsidP="000F28B0">
            <w:pPr>
              <w:spacing w:after="0" w:line="240" w:lineRule="auto"/>
              <w:jc w:val="both"/>
            </w:pPr>
            <w:r>
              <w:rPr>
                <w:sz w:val="20"/>
                <w:szCs w:val="20"/>
              </w:rPr>
              <w:t>Głębia koloru:</w:t>
            </w:r>
            <w:r>
              <w:rPr>
                <w:sz w:val="20"/>
                <w:szCs w:val="20"/>
              </w:rPr>
              <w:tab/>
              <w:t>16.7mln;</w:t>
            </w:r>
          </w:p>
          <w:p w:rsidR="0007054C" w:rsidRDefault="0007054C" w:rsidP="000F28B0">
            <w:pPr>
              <w:spacing w:after="0" w:line="240" w:lineRule="auto"/>
              <w:jc w:val="both"/>
            </w:pPr>
            <w:r>
              <w:rPr>
                <w:sz w:val="20"/>
                <w:szCs w:val="20"/>
              </w:rPr>
              <w:t>Odświeżanie:</w:t>
            </w:r>
            <w:r>
              <w:rPr>
                <w:sz w:val="20"/>
                <w:szCs w:val="20"/>
              </w:rPr>
              <w:tab/>
              <w:t>60 Hz;</w:t>
            </w:r>
          </w:p>
          <w:p w:rsidR="0007054C" w:rsidRDefault="0007054C" w:rsidP="000F28B0">
            <w:pPr>
              <w:spacing w:after="0" w:line="240" w:lineRule="auto"/>
              <w:jc w:val="both"/>
            </w:pPr>
            <w:r>
              <w:rPr>
                <w:sz w:val="20"/>
                <w:szCs w:val="20"/>
              </w:rPr>
              <w:t>Kąty Horizontal/Vertical:</w:t>
            </w:r>
            <w:r>
              <w:rPr>
                <w:sz w:val="20"/>
                <w:szCs w:val="20"/>
              </w:rPr>
              <w:tab/>
              <w:t>178 / 178;</w:t>
            </w:r>
          </w:p>
          <w:p w:rsidR="0007054C" w:rsidRDefault="0007054C" w:rsidP="000F28B0">
            <w:pPr>
              <w:spacing w:after="0" w:line="240" w:lineRule="auto"/>
              <w:jc w:val="both"/>
            </w:pPr>
            <w:r>
              <w:rPr>
                <w:sz w:val="20"/>
                <w:szCs w:val="20"/>
              </w:rPr>
              <w:t>Rodzaj matrycy:  antyodblaskowa.</w:t>
            </w:r>
          </w:p>
        </w:tc>
      </w:tr>
      <w:tr w:rsidR="0007054C" w:rsidTr="000F28B0">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pPr>
            <w:r>
              <w:rPr>
                <w:b/>
                <w:bCs/>
                <w:sz w:val="20"/>
                <w:szCs w:val="20"/>
              </w:rPr>
              <w:t>MULTIMEDIA</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jc w:val="both"/>
            </w:pPr>
            <w:r>
              <w:rPr>
                <w:sz w:val="20"/>
                <w:szCs w:val="20"/>
              </w:rPr>
              <w:t>Karta dźwiękowa zintegrowana z płytą główną, zgodna z High Definition, 24-bitowa konwersja sygnału cyfrowego na analogowy i analogowego na cyfrowy, wbudowane dwa głośniki minimum 5W na kanał. Wbudowana w obudowę matrycy cyfrowa kamera z mikrofonami cyfrowymi obsługujące poprawę mowy i redukcję szumów.</w:t>
            </w:r>
          </w:p>
        </w:tc>
      </w:tr>
      <w:tr w:rsidR="0007054C" w:rsidTr="000F28B0">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pPr>
            <w:r>
              <w:rPr>
                <w:b/>
                <w:bCs/>
                <w:sz w:val="20"/>
                <w:szCs w:val="20"/>
              </w:rPr>
              <w:t>OBUDOWA</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jc w:val="both"/>
            </w:pPr>
            <w:r>
              <w:rPr>
                <w:sz w:val="20"/>
                <w:szCs w:val="20"/>
              </w:rPr>
              <w:t>Typu All-in-One zintegrowana z monitorem minimum 23,5”. Obudowa musi umożliwiać zastosowanie zabezpieczenia fizycznego w postaci linki metalowej (złącze blokady) lub kłódki (oczko w obudowie do założenia kłódki),</w:t>
            </w:r>
          </w:p>
          <w:p w:rsidR="0007054C" w:rsidRDefault="0007054C" w:rsidP="000F28B0">
            <w:pPr>
              <w:spacing w:after="0" w:line="240" w:lineRule="auto"/>
              <w:jc w:val="both"/>
            </w:pPr>
            <w:r>
              <w:rPr>
                <w:sz w:val="20"/>
                <w:szCs w:val="20"/>
              </w:rPr>
              <w:t>Suma wymiarów samej obudowy (bez podstawy) nie może przekraczać 115 cm. Możliwość zainstalowania komputera na ścianie przy wykorzystaniu ściennego systemu montażowego o rozstawie śrub o rozstawie 100x100mm. Każdy komputer powinien być oznaczony niepowtarzalnym numerem seryjnym umieszczonym na obudowie, oraz musi być on wpisany na stałe w BIOS.</w:t>
            </w:r>
          </w:p>
          <w:p w:rsidR="0007054C" w:rsidRDefault="0007054C" w:rsidP="000F28B0">
            <w:pPr>
              <w:spacing w:after="0" w:line="240" w:lineRule="auto"/>
              <w:jc w:val="both"/>
            </w:pPr>
            <w:r>
              <w:rPr>
                <w:sz w:val="20"/>
                <w:szCs w:val="20"/>
              </w:rPr>
              <w:t>Zasilacz wewnętrzny o mocy maksymalnie 200 W pracujący w sieci 230V 50/60Hz.</w:t>
            </w:r>
          </w:p>
          <w:p w:rsidR="0007054C" w:rsidRDefault="0007054C" w:rsidP="000F28B0">
            <w:pPr>
              <w:spacing w:after="0" w:line="240" w:lineRule="auto"/>
              <w:jc w:val="both"/>
            </w:pPr>
            <w:r>
              <w:rPr>
                <w:sz w:val="20"/>
                <w:szCs w:val="20"/>
              </w:rPr>
              <w:t>Moduł konstrukcji obudowy w jednostce centralnej komputera powinien pozwalać na demontaż kart rozszerzeń, napędu optycznego i dysku twardego  bez konieczności użycia narzędzi (wyklucza się użycia wkrętów, śrub motylkowych, śrub radełkowych).</w:t>
            </w:r>
          </w:p>
          <w:p w:rsidR="0007054C" w:rsidRDefault="0007054C" w:rsidP="000F28B0">
            <w:pPr>
              <w:spacing w:after="0" w:line="240" w:lineRule="auto"/>
              <w:jc w:val="both"/>
            </w:pPr>
            <w:r>
              <w:rPr>
                <w:sz w:val="20"/>
                <w:szCs w:val="20"/>
              </w:rPr>
              <w:t>Obudowa musi posiadać czujnik otwarcia obudowy współpracujący z oprogramowaniem zarządzająco – diagnostycznym.</w:t>
            </w:r>
          </w:p>
          <w:p w:rsidR="0007054C" w:rsidRDefault="0007054C" w:rsidP="000F28B0">
            <w:pPr>
              <w:spacing w:after="0" w:line="240" w:lineRule="auto"/>
              <w:jc w:val="both"/>
            </w:pPr>
            <w:r>
              <w:rPr>
                <w:sz w:val="20"/>
                <w:szCs w:val="20"/>
              </w:rPr>
              <w:t xml:space="preserve">Wbudowany wizualny lub dźwiękowy lub wizualno-dźwiękowy system diagnostyczny służący do sygnalizowania i diagnozowania problemów z komputerem i jego komponentami, sygnalizacja oparta na zmianie statusów diody </w:t>
            </w:r>
            <w:r>
              <w:rPr>
                <w:sz w:val="20"/>
                <w:szCs w:val="20"/>
              </w:rPr>
              <w:lastRenderedPageBreak/>
              <w:t>LED lub dźwięku. W szczególności musi sygnalizować:</w:t>
            </w:r>
          </w:p>
          <w:p w:rsidR="0007054C" w:rsidRDefault="0007054C" w:rsidP="000F28B0">
            <w:pPr>
              <w:spacing w:after="0" w:line="240" w:lineRule="auto"/>
              <w:jc w:val="both"/>
            </w:pPr>
            <w:r>
              <w:rPr>
                <w:sz w:val="20"/>
                <w:szCs w:val="20"/>
              </w:rPr>
              <w:t>- uszkodzenie lub brak pamięci RAM;</w:t>
            </w:r>
          </w:p>
          <w:p w:rsidR="0007054C" w:rsidRDefault="0007054C" w:rsidP="000F28B0">
            <w:pPr>
              <w:spacing w:after="0" w:line="240" w:lineRule="auto"/>
              <w:jc w:val="both"/>
            </w:pPr>
            <w:r>
              <w:rPr>
                <w:sz w:val="20"/>
                <w:szCs w:val="20"/>
              </w:rPr>
              <w:t>- uszkodzenie płyty głównej;</w:t>
            </w:r>
          </w:p>
          <w:p w:rsidR="0007054C" w:rsidRDefault="0007054C" w:rsidP="000F28B0">
            <w:pPr>
              <w:spacing w:after="0" w:line="240" w:lineRule="auto"/>
              <w:jc w:val="both"/>
            </w:pPr>
            <w:r>
              <w:rPr>
                <w:sz w:val="20"/>
                <w:szCs w:val="20"/>
              </w:rPr>
              <w:t>- uszkodzenie kontrolera wideo;</w:t>
            </w:r>
          </w:p>
          <w:p w:rsidR="0007054C" w:rsidRDefault="0007054C" w:rsidP="000F28B0">
            <w:pPr>
              <w:spacing w:after="0" w:line="240" w:lineRule="auto"/>
              <w:jc w:val="both"/>
            </w:pPr>
            <w:r>
              <w:rPr>
                <w:sz w:val="20"/>
                <w:szCs w:val="20"/>
              </w:rPr>
              <w:t>- awarię procesora.</w:t>
            </w:r>
          </w:p>
          <w:p w:rsidR="0007054C" w:rsidRDefault="0007054C" w:rsidP="000F28B0">
            <w:pPr>
              <w:spacing w:after="0" w:line="240" w:lineRule="auto"/>
              <w:jc w:val="both"/>
            </w:pPr>
            <w:r>
              <w:rPr>
                <w:sz w:val="20"/>
                <w:szCs w:val="20"/>
              </w:rPr>
              <w:t>Oferowany system diagnostyczny nie może wykorzystywać minimalnej ilości wolnych slotów na płycie głównej, wymaganych wnęk zewnętrznych w specyfikacji oraz nie może być uzyskany przez konwertowanie, przerabianie innych złączy na płycie głównej nie wymienionych w specyfikacji, a które nie są dedykowane dla systemu diagnostycznego.</w:t>
            </w:r>
          </w:p>
        </w:tc>
      </w:tr>
      <w:tr w:rsidR="0007054C" w:rsidTr="000F28B0">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pPr>
            <w:r>
              <w:rPr>
                <w:b/>
                <w:bCs/>
                <w:sz w:val="20"/>
                <w:szCs w:val="20"/>
              </w:rPr>
              <w:lastRenderedPageBreak/>
              <w:t>BIOS</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jc w:val="both"/>
            </w:pPr>
            <w:r>
              <w:rPr>
                <w:sz w:val="20"/>
                <w:szCs w:val="20"/>
              </w:rPr>
              <w:t>BIOS zgodny ze specyfikacją UEFI zawierający nazwę modelu oferowanego komputera.</w:t>
            </w:r>
          </w:p>
          <w:p w:rsidR="0007054C" w:rsidRDefault="0007054C" w:rsidP="000F28B0">
            <w:pPr>
              <w:spacing w:after="0" w:line="240" w:lineRule="auto"/>
              <w:jc w:val="both"/>
            </w:pPr>
            <w:r>
              <w:rPr>
                <w:sz w:val="20"/>
                <w:szCs w:val="20"/>
              </w:rPr>
              <w:t>Pełna obsługa BIOS za pomocą klawiatury i myszy.</w:t>
            </w:r>
          </w:p>
          <w:p w:rsidR="0007054C" w:rsidRDefault="0007054C" w:rsidP="000F28B0">
            <w:pPr>
              <w:spacing w:after="0" w:line="240" w:lineRule="auto"/>
              <w:jc w:val="both"/>
            </w:pPr>
            <w:r>
              <w:rPr>
                <w:sz w:val="20"/>
                <w:szCs w:val="20"/>
              </w:rPr>
              <w:t xml:space="preserve">Możliwość, bez uruchamiania systemu operacyjnego z dysku twardego komputera lub innych podłączonych do niego urządzeń zewnętrznych odczytania z BIOS informacji o: </w:t>
            </w:r>
          </w:p>
          <w:p w:rsidR="0007054C" w:rsidRDefault="0007054C" w:rsidP="000F28B0">
            <w:pPr>
              <w:spacing w:after="0" w:line="240" w:lineRule="auto"/>
              <w:jc w:val="both"/>
            </w:pPr>
            <w:r>
              <w:rPr>
                <w:sz w:val="20"/>
                <w:szCs w:val="20"/>
              </w:rPr>
              <w:t xml:space="preserve">- wersji BIOS, </w:t>
            </w:r>
          </w:p>
          <w:p w:rsidR="0007054C" w:rsidRDefault="0007054C" w:rsidP="000F28B0">
            <w:pPr>
              <w:spacing w:after="0" w:line="240" w:lineRule="auto"/>
              <w:jc w:val="both"/>
            </w:pPr>
            <w:r>
              <w:rPr>
                <w:sz w:val="20"/>
                <w:szCs w:val="20"/>
              </w:rPr>
              <w:t>- nr seryjnym komputera,</w:t>
            </w:r>
          </w:p>
          <w:p w:rsidR="0007054C" w:rsidRDefault="0007054C" w:rsidP="000F28B0">
            <w:pPr>
              <w:spacing w:after="0" w:line="240" w:lineRule="auto"/>
              <w:jc w:val="both"/>
            </w:pPr>
            <w:r>
              <w:rPr>
                <w:sz w:val="20"/>
                <w:szCs w:val="20"/>
              </w:rPr>
              <w:t>- dacie wyprodukowania komputera,</w:t>
            </w:r>
          </w:p>
          <w:p w:rsidR="0007054C" w:rsidRDefault="0007054C" w:rsidP="000F28B0">
            <w:pPr>
              <w:spacing w:after="0" w:line="240" w:lineRule="auto"/>
              <w:jc w:val="both"/>
            </w:pPr>
            <w:r>
              <w:rPr>
                <w:sz w:val="20"/>
                <w:szCs w:val="20"/>
              </w:rPr>
              <w:t>- włączonej lub  wyłączonej funkcji aktualizacji BIOS</w:t>
            </w:r>
          </w:p>
          <w:p w:rsidR="0007054C" w:rsidRDefault="0007054C" w:rsidP="000F28B0">
            <w:pPr>
              <w:spacing w:after="0" w:line="240" w:lineRule="auto"/>
              <w:jc w:val="both"/>
            </w:pPr>
            <w:r>
              <w:rPr>
                <w:sz w:val="20"/>
                <w:szCs w:val="20"/>
              </w:rPr>
              <w:t>- ilości zainstalowanej pamięci RAM,</w:t>
            </w:r>
          </w:p>
          <w:p w:rsidR="0007054C" w:rsidRDefault="0007054C" w:rsidP="000F28B0">
            <w:pPr>
              <w:spacing w:after="0" w:line="240" w:lineRule="auto"/>
              <w:jc w:val="both"/>
            </w:pPr>
            <w:r>
              <w:rPr>
                <w:sz w:val="20"/>
                <w:szCs w:val="20"/>
              </w:rPr>
              <w:t xml:space="preserve">- ilości dostępnej pamięci RAM, [ dostępna pamięć RAM po odjęciu obszaru pamięci RAM dla zintegrowanego układu graficznego w BIOS ], </w:t>
            </w:r>
          </w:p>
          <w:p w:rsidR="0007054C" w:rsidRDefault="0007054C" w:rsidP="000F28B0">
            <w:pPr>
              <w:spacing w:after="0" w:line="240" w:lineRule="auto"/>
              <w:jc w:val="both"/>
            </w:pPr>
            <w:r>
              <w:rPr>
                <w:sz w:val="20"/>
                <w:szCs w:val="20"/>
              </w:rPr>
              <w:t>- prędkości zainstalowanych pamięci RAM,</w:t>
            </w:r>
          </w:p>
          <w:p w:rsidR="0007054C" w:rsidRDefault="0007054C" w:rsidP="000F28B0">
            <w:pPr>
              <w:spacing w:after="0" w:line="240" w:lineRule="auto"/>
              <w:jc w:val="both"/>
            </w:pPr>
            <w:r>
              <w:rPr>
                <w:sz w:val="20"/>
                <w:szCs w:val="20"/>
              </w:rPr>
              <w:t>- technologii wykonania pamięci,</w:t>
            </w:r>
          </w:p>
          <w:p w:rsidR="0007054C" w:rsidRDefault="0007054C" w:rsidP="000F28B0">
            <w:pPr>
              <w:spacing w:after="0" w:line="240" w:lineRule="auto"/>
              <w:jc w:val="both"/>
            </w:pPr>
            <w:r>
              <w:rPr>
                <w:sz w:val="20"/>
                <w:szCs w:val="20"/>
              </w:rPr>
              <w:t>- sposobie obsadzeniu slotów pamięci z rozbiciem na wielkości pamięci i banki,</w:t>
            </w:r>
          </w:p>
          <w:p w:rsidR="0007054C" w:rsidRDefault="0007054C" w:rsidP="000F28B0">
            <w:pPr>
              <w:spacing w:after="0" w:line="240" w:lineRule="auto"/>
              <w:jc w:val="both"/>
            </w:pPr>
            <w:r>
              <w:rPr>
                <w:sz w:val="20"/>
                <w:szCs w:val="20"/>
              </w:rPr>
              <w:t>- typie zainstalowanego procesora,</w:t>
            </w:r>
          </w:p>
          <w:p w:rsidR="0007054C" w:rsidRDefault="0007054C" w:rsidP="000F28B0">
            <w:pPr>
              <w:spacing w:after="0" w:line="240" w:lineRule="auto"/>
              <w:jc w:val="both"/>
            </w:pPr>
            <w:r>
              <w:rPr>
                <w:sz w:val="20"/>
                <w:szCs w:val="20"/>
              </w:rPr>
              <w:t>- numerze ID procesora nadawanego przez producenta procesora,</w:t>
            </w:r>
          </w:p>
          <w:p w:rsidR="0007054C" w:rsidRDefault="0007054C" w:rsidP="000F28B0">
            <w:pPr>
              <w:spacing w:after="0" w:line="240" w:lineRule="auto"/>
              <w:jc w:val="both"/>
            </w:pPr>
            <w:r>
              <w:rPr>
                <w:sz w:val="20"/>
                <w:szCs w:val="20"/>
              </w:rPr>
              <w:t>- typowej prędkości zainstalowanego procesora</w:t>
            </w:r>
          </w:p>
          <w:p w:rsidR="0007054C" w:rsidRDefault="0007054C" w:rsidP="000F28B0">
            <w:pPr>
              <w:spacing w:after="0" w:line="240" w:lineRule="auto"/>
              <w:jc w:val="both"/>
            </w:pPr>
            <w:r>
              <w:rPr>
                <w:sz w:val="20"/>
                <w:szCs w:val="20"/>
              </w:rPr>
              <w:t>- czy zainstalowany procesor wykorzystuje technologię HT (wielowątkowość)</w:t>
            </w:r>
          </w:p>
          <w:p w:rsidR="0007054C" w:rsidRDefault="0007054C" w:rsidP="000F28B0">
            <w:pPr>
              <w:spacing w:after="0" w:line="240" w:lineRule="auto"/>
              <w:jc w:val="both"/>
            </w:pPr>
            <w:r>
              <w:rPr>
                <w:sz w:val="20"/>
                <w:szCs w:val="20"/>
              </w:rPr>
              <w:t>- czy procesor jest wykonany w technologi 64-bit</w:t>
            </w:r>
          </w:p>
          <w:p w:rsidR="0007054C" w:rsidRDefault="0007054C" w:rsidP="000F28B0">
            <w:pPr>
              <w:spacing w:after="0" w:line="240" w:lineRule="auto"/>
              <w:jc w:val="both"/>
            </w:pPr>
            <w:r>
              <w:rPr>
                <w:sz w:val="20"/>
                <w:szCs w:val="20"/>
              </w:rPr>
              <w:t xml:space="preserve">- zainstalowanych dyskach twardych, model, pojemność, SN dysku, </w:t>
            </w:r>
          </w:p>
          <w:p w:rsidR="0007054C" w:rsidRDefault="0007054C" w:rsidP="000F28B0">
            <w:pPr>
              <w:spacing w:after="0" w:line="240" w:lineRule="auto"/>
              <w:jc w:val="both"/>
            </w:pPr>
            <w:r>
              <w:rPr>
                <w:sz w:val="20"/>
                <w:szCs w:val="20"/>
              </w:rPr>
              <w:t>- o wszystkich urządzeniach podpiętych na płycie głównej za pomocą złącza M.2</w:t>
            </w:r>
          </w:p>
          <w:p w:rsidR="0007054C" w:rsidRDefault="0007054C" w:rsidP="000F28B0">
            <w:pPr>
              <w:spacing w:after="0" w:line="240" w:lineRule="auto"/>
              <w:jc w:val="both"/>
            </w:pPr>
            <w:r>
              <w:rPr>
                <w:sz w:val="20"/>
                <w:szCs w:val="20"/>
              </w:rPr>
              <w:t>- rodzajach napędów optycznych.</w:t>
            </w:r>
          </w:p>
        </w:tc>
      </w:tr>
      <w:tr w:rsidR="0007054C" w:rsidTr="000F28B0">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pPr>
            <w:r>
              <w:rPr>
                <w:b/>
                <w:bCs/>
                <w:sz w:val="20"/>
                <w:szCs w:val="20"/>
              </w:rPr>
              <w:t>CERTYFIKATY I STANDARDY</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jc w:val="both"/>
            </w:pPr>
            <w:r w:rsidRPr="00A24FDA">
              <w:rPr>
                <w:sz w:val="20"/>
                <w:szCs w:val="20"/>
                <w:u w:val="single"/>
              </w:rPr>
              <w:t>Komputer musi posiadać deklaracja CE lub równoważną – załączyć do oferty</w:t>
            </w:r>
            <w:r>
              <w:rPr>
                <w:sz w:val="20"/>
                <w:szCs w:val="20"/>
              </w:rPr>
              <w:t xml:space="preserve">. Przez dokument równoważny </w:t>
            </w:r>
          </w:p>
          <w:p w:rsidR="0007054C" w:rsidRDefault="0007054C" w:rsidP="000F28B0">
            <w:pPr>
              <w:spacing w:after="0" w:line="240" w:lineRule="auto"/>
              <w:jc w:val="both"/>
            </w:pPr>
            <w:r>
              <w:rPr>
                <w:sz w:val="20"/>
                <w:szCs w:val="20"/>
              </w:rPr>
              <w:t xml:space="preserve">zamawiający  rozumie  taki,  który  potwierdza  zgodność oferowanych urządzeń co najmniej z: </w:t>
            </w:r>
          </w:p>
          <w:p w:rsidR="0007054C" w:rsidRDefault="0007054C" w:rsidP="000F28B0">
            <w:pPr>
              <w:spacing w:after="0" w:line="240" w:lineRule="auto"/>
              <w:jc w:val="both"/>
            </w:pPr>
            <w:r>
              <w:rPr>
                <w:sz w:val="20"/>
                <w:szCs w:val="20"/>
              </w:rPr>
              <w:t xml:space="preserve">- R &amp; TTE 1999/5/EC1, </w:t>
            </w:r>
          </w:p>
          <w:p w:rsidR="0007054C" w:rsidRDefault="0007054C" w:rsidP="000F28B0">
            <w:pPr>
              <w:spacing w:after="0" w:line="240" w:lineRule="auto"/>
              <w:jc w:val="both"/>
            </w:pPr>
            <w:r>
              <w:rPr>
                <w:sz w:val="20"/>
                <w:szCs w:val="20"/>
              </w:rPr>
              <w:t xml:space="preserve">- rozporządzeniem Komisji (WE) nr 1275/2008, </w:t>
            </w:r>
          </w:p>
          <w:p w:rsidR="0007054C" w:rsidRDefault="0007054C" w:rsidP="000F28B0">
            <w:pPr>
              <w:spacing w:after="0" w:line="240" w:lineRule="auto"/>
              <w:jc w:val="both"/>
            </w:pPr>
            <w:r>
              <w:rPr>
                <w:sz w:val="20"/>
                <w:szCs w:val="20"/>
              </w:rPr>
              <w:t>- przepisami dyrektywy ErP 2009/125/WE.</w:t>
            </w:r>
          </w:p>
          <w:p w:rsidR="0007054C" w:rsidRDefault="0007054C" w:rsidP="000F28B0">
            <w:pPr>
              <w:spacing w:after="0" w:line="240" w:lineRule="auto"/>
              <w:jc w:val="both"/>
              <w:rPr>
                <w:sz w:val="20"/>
                <w:szCs w:val="20"/>
              </w:rPr>
            </w:pPr>
          </w:p>
          <w:p w:rsidR="0007054C" w:rsidRDefault="0007054C" w:rsidP="000F28B0">
            <w:pPr>
              <w:spacing w:after="0" w:line="240" w:lineRule="auto"/>
              <w:jc w:val="both"/>
            </w:pPr>
            <w:r w:rsidRPr="00A24FDA">
              <w:rPr>
                <w:sz w:val="20"/>
                <w:szCs w:val="20"/>
                <w:u w:val="single"/>
              </w:rPr>
              <w:t>Komputer  musi być wyprodukowany zgodnie  z  normą  ISO-9001  lub równoważną - załączyć do oferty dokument poświadczający</w:t>
            </w:r>
            <w:r>
              <w:rPr>
                <w:sz w:val="20"/>
                <w:szCs w:val="20"/>
              </w:rPr>
              <w:t xml:space="preserve">. </w:t>
            </w:r>
          </w:p>
          <w:p w:rsidR="0007054C" w:rsidRDefault="0007054C" w:rsidP="000F28B0">
            <w:pPr>
              <w:spacing w:after="0" w:line="240" w:lineRule="auto"/>
              <w:jc w:val="both"/>
            </w:pPr>
            <w:r>
              <w:rPr>
                <w:sz w:val="20"/>
                <w:szCs w:val="20"/>
              </w:rPr>
              <w:t xml:space="preserve">Przez  normę  równoważną  zamawiający  rozumie  taką, która co najmniej: </w:t>
            </w:r>
          </w:p>
          <w:p w:rsidR="0007054C" w:rsidRDefault="0007054C" w:rsidP="000F28B0">
            <w:pPr>
              <w:spacing w:after="0" w:line="240" w:lineRule="auto"/>
              <w:jc w:val="both"/>
            </w:pPr>
            <w:r>
              <w:rPr>
                <w:sz w:val="20"/>
                <w:szCs w:val="20"/>
              </w:rPr>
              <w:t xml:space="preserve">- określa politykę jakości organizacji; </w:t>
            </w:r>
          </w:p>
          <w:p w:rsidR="0007054C" w:rsidRDefault="0007054C" w:rsidP="000F28B0">
            <w:pPr>
              <w:spacing w:after="0" w:line="240" w:lineRule="auto"/>
              <w:jc w:val="both"/>
            </w:pPr>
            <w:r>
              <w:rPr>
                <w:sz w:val="20"/>
                <w:szCs w:val="20"/>
              </w:rPr>
              <w:t xml:space="preserve">- określa wymagania dotyczące wyrobu oraz umożliwia  ich przegląd; </w:t>
            </w:r>
          </w:p>
          <w:p w:rsidR="0007054C" w:rsidRDefault="0007054C" w:rsidP="000F28B0">
            <w:pPr>
              <w:spacing w:after="0" w:line="240" w:lineRule="auto"/>
              <w:jc w:val="both"/>
            </w:pPr>
            <w:r>
              <w:rPr>
                <w:sz w:val="20"/>
                <w:szCs w:val="20"/>
              </w:rPr>
              <w:t xml:space="preserve">- określa cele w zakresie jakości wyrobów; </w:t>
            </w:r>
          </w:p>
          <w:p w:rsidR="0007054C" w:rsidRDefault="0007054C" w:rsidP="000F28B0">
            <w:pPr>
              <w:spacing w:after="0" w:line="240" w:lineRule="auto"/>
              <w:jc w:val="both"/>
            </w:pPr>
            <w:r>
              <w:rPr>
                <w:sz w:val="20"/>
                <w:szCs w:val="20"/>
              </w:rPr>
              <w:t xml:space="preserve">- reguluje kwestie odpowiedzialności kierownictwa; </w:t>
            </w:r>
          </w:p>
          <w:p w:rsidR="0007054C" w:rsidRDefault="0007054C" w:rsidP="000F28B0">
            <w:pPr>
              <w:spacing w:after="0" w:line="240" w:lineRule="auto"/>
              <w:jc w:val="both"/>
            </w:pPr>
            <w:r>
              <w:rPr>
                <w:sz w:val="20"/>
                <w:szCs w:val="20"/>
              </w:rPr>
              <w:t xml:space="preserve">- definiuje uprawnienia pracowników; </w:t>
            </w:r>
          </w:p>
          <w:p w:rsidR="0007054C" w:rsidRDefault="0007054C" w:rsidP="000F28B0">
            <w:pPr>
              <w:spacing w:after="0" w:line="240" w:lineRule="auto"/>
              <w:jc w:val="both"/>
            </w:pPr>
            <w:r>
              <w:rPr>
                <w:sz w:val="20"/>
                <w:szCs w:val="20"/>
              </w:rPr>
              <w:t xml:space="preserve">- definiuje politykę środowiskowa organizacji; </w:t>
            </w:r>
          </w:p>
          <w:p w:rsidR="0007054C" w:rsidRDefault="0007054C" w:rsidP="000F28B0">
            <w:pPr>
              <w:spacing w:after="0" w:line="240" w:lineRule="auto"/>
              <w:jc w:val="both"/>
            </w:pPr>
            <w:r>
              <w:rPr>
                <w:sz w:val="20"/>
                <w:szCs w:val="20"/>
              </w:rPr>
              <w:t xml:space="preserve">- określa jej cele, zadania i programy środowiskowe; </w:t>
            </w:r>
          </w:p>
          <w:p w:rsidR="0007054C" w:rsidRDefault="0007054C" w:rsidP="000F28B0">
            <w:pPr>
              <w:spacing w:after="0" w:line="240" w:lineRule="auto"/>
              <w:jc w:val="both"/>
            </w:pPr>
            <w:r>
              <w:rPr>
                <w:sz w:val="20"/>
                <w:szCs w:val="20"/>
              </w:rPr>
              <w:t xml:space="preserve">-   definiuje   i   wskazuje   niezbędne   zasoby,   role, odpowiedzialność i uprawnienia; </w:t>
            </w:r>
          </w:p>
          <w:p w:rsidR="0007054C" w:rsidRDefault="0007054C" w:rsidP="000F28B0">
            <w:pPr>
              <w:spacing w:after="0" w:line="240" w:lineRule="auto"/>
              <w:jc w:val="both"/>
            </w:pPr>
            <w:r>
              <w:rPr>
                <w:sz w:val="20"/>
                <w:szCs w:val="20"/>
              </w:rPr>
              <w:t xml:space="preserve">-  opisuje  sterowanie  operacyjne  oraz  gotowość  i  czasy reakcji na awarie; </w:t>
            </w:r>
          </w:p>
          <w:p w:rsidR="0007054C" w:rsidRDefault="0007054C" w:rsidP="000F28B0">
            <w:pPr>
              <w:spacing w:after="0" w:line="240" w:lineRule="auto"/>
              <w:jc w:val="both"/>
            </w:pPr>
            <w:r>
              <w:rPr>
                <w:sz w:val="20"/>
                <w:szCs w:val="20"/>
              </w:rPr>
              <w:t>-  wskazuje  metody  monitorowania  i  pomiaru  wyrobów  i procesów.</w:t>
            </w:r>
          </w:p>
          <w:p w:rsidR="0007054C" w:rsidRDefault="0007054C" w:rsidP="000F28B0">
            <w:pPr>
              <w:spacing w:after="0" w:line="240" w:lineRule="auto"/>
              <w:jc w:val="both"/>
              <w:rPr>
                <w:sz w:val="20"/>
                <w:szCs w:val="20"/>
              </w:rPr>
            </w:pPr>
          </w:p>
          <w:p w:rsidR="0007054C" w:rsidRPr="00A24FDA" w:rsidRDefault="0007054C" w:rsidP="000F28B0">
            <w:pPr>
              <w:spacing w:after="0" w:line="240" w:lineRule="auto"/>
              <w:jc w:val="both"/>
              <w:rPr>
                <w:u w:val="single"/>
              </w:rPr>
            </w:pPr>
            <w:r w:rsidRPr="00A24FDA">
              <w:rPr>
                <w:sz w:val="20"/>
                <w:szCs w:val="20"/>
                <w:u w:val="single"/>
              </w:rPr>
              <w:t xml:space="preserve">Komputer musi spełniać wymogi normy Energy Star 6.0  lub równoważnej – dołączyć  do oferty certyfikat lub wydruk ze strony </w:t>
            </w:r>
          </w:p>
          <w:p w:rsidR="0007054C" w:rsidRDefault="0007054C" w:rsidP="000F28B0">
            <w:pPr>
              <w:spacing w:after="0" w:line="240" w:lineRule="auto"/>
              <w:jc w:val="both"/>
            </w:pPr>
            <w:r w:rsidRPr="00A24FDA">
              <w:rPr>
                <w:sz w:val="20"/>
                <w:szCs w:val="20"/>
                <w:u w:val="single"/>
              </w:rPr>
              <w:t>http://www.eu-energystar.org lub http://www.energystar.gov.</w:t>
            </w:r>
            <w:r>
              <w:rPr>
                <w:sz w:val="20"/>
                <w:szCs w:val="20"/>
              </w:rPr>
              <w:t xml:space="preserve"> Przez  certyfikat  równoważny  zamawiający  rozumie  taki, który został przyznany wskutek badania: </w:t>
            </w:r>
          </w:p>
          <w:p w:rsidR="0007054C" w:rsidRDefault="0007054C" w:rsidP="000F28B0">
            <w:pPr>
              <w:spacing w:after="0" w:line="240" w:lineRule="auto"/>
              <w:jc w:val="both"/>
            </w:pPr>
            <w:r>
              <w:rPr>
                <w:sz w:val="20"/>
                <w:szCs w:val="20"/>
              </w:rPr>
              <w:t xml:space="preserve">-  przeprowadzonego  w  laboratorium  posiadającym procedury kontroli jakości na potrzeby monitorowania prawidłowości testów oraz kalibracji; </w:t>
            </w:r>
          </w:p>
          <w:p w:rsidR="0007054C" w:rsidRDefault="0007054C" w:rsidP="000F28B0">
            <w:pPr>
              <w:spacing w:after="0" w:line="240" w:lineRule="auto"/>
              <w:jc w:val="both"/>
            </w:pPr>
            <w:r>
              <w:rPr>
                <w:sz w:val="20"/>
                <w:szCs w:val="20"/>
              </w:rPr>
              <w:t>- w trakcie którego, wszystkie obliczenia są prowadzone w rzeczywistych wartościach mierzonych lub obserwowanych.</w:t>
            </w:r>
          </w:p>
        </w:tc>
      </w:tr>
      <w:tr w:rsidR="0007054C" w:rsidTr="000F28B0">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pPr>
            <w:r>
              <w:rPr>
                <w:b/>
                <w:bCs/>
                <w:sz w:val="20"/>
                <w:szCs w:val="20"/>
              </w:rPr>
              <w:lastRenderedPageBreak/>
              <w:t>WARUNKI GWARANCJI</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jc w:val="both"/>
            </w:pPr>
            <w:r>
              <w:rPr>
                <w:sz w:val="20"/>
                <w:szCs w:val="20"/>
              </w:rPr>
              <w:t>Co najmniej 5-letnia gwarancja (lub dłuższa zgodnie ze złożoną ofertą) świadczona w miejscu instalacji komputera z czasem reakcji serwisu - do końca następnego dnia roboczego. W przypadku wymiany dysku twardego uszkodzony dysk pozostaje u zamawiającego.</w:t>
            </w:r>
          </w:p>
          <w:p w:rsidR="0007054C" w:rsidRDefault="0007054C" w:rsidP="000F28B0">
            <w:pPr>
              <w:spacing w:after="0" w:line="240" w:lineRule="auto"/>
              <w:jc w:val="both"/>
            </w:pPr>
            <w:r>
              <w:rPr>
                <w:sz w:val="20"/>
                <w:szCs w:val="20"/>
              </w:rPr>
              <w:t>Usługi serwisowe świadczone w miejscu instalacji urządzenia oraz możliwość szybkiego zgłaszania usterek przez portal internetowy.</w:t>
            </w:r>
          </w:p>
          <w:p w:rsidR="0007054C" w:rsidRDefault="0007054C" w:rsidP="000F28B0">
            <w:pPr>
              <w:spacing w:after="0" w:line="240" w:lineRule="auto"/>
              <w:jc w:val="both"/>
            </w:pPr>
            <w:r w:rsidRPr="004B618A">
              <w:rPr>
                <w:sz w:val="20"/>
                <w:szCs w:val="20"/>
                <w:u w:val="single"/>
              </w:rPr>
              <w:t>Serwis komputera musi być realizowany przez producenta lub autoryzowanego partnera serwisowego producenta posiadającego certyfikat ISO 9001 lub równoważny na świadczenie usług serwisowych  - dokumenty potwierdzające załączyć do oferty</w:t>
            </w:r>
            <w:r>
              <w:rPr>
                <w:sz w:val="20"/>
                <w:szCs w:val="20"/>
              </w:rPr>
              <w:t xml:space="preserve">. Przez  normę  równoważną  zamawiający  rozumie  taką, która co najmniej: </w:t>
            </w:r>
          </w:p>
          <w:p w:rsidR="0007054C" w:rsidRDefault="0007054C" w:rsidP="000F28B0">
            <w:pPr>
              <w:spacing w:after="0" w:line="240" w:lineRule="auto"/>
              <w:jc w:val="both"/>
            </w:pPr>
            <w:r>
              <w:rPr>
                <w:sz w:val="20"/>
                <w:szCs w:val="20"/>
              </w:rPr>
              <w:t xml:space="preserve">- określa politykę jakości organizacji; </w:t>
            </w:r>
          </w:p>
          <w:p w:rsidR="0007054C" w:rsidRDefault="0007054C" w:rsidP="000F28B0">
            <w:pPr>
              <w:spacing w:after="0" w:line="240" w:lineRule="auto"/>
              <w:jc w:val="both"/>
            </w:pPr>
            <w:r>
              <w:rPr>
                <w:sz w:val="20"/>
                <w:szCs w:val="20"/>
              </w:rPr>
              <w:t xml:space="preserve">- określa wymagania dotyczące wyrobu oraz umożliwia  ich przegląd; </w:t>
            </w:r>
          </w:p>
          <w:p w:rsidR="0007054C" w:rsidRDefault="0007054C" w:rsidP="000F28B0">
            <w:pPr>
              <w:spacing w:after="0" w:line="240" w:lineRule="auto"/>
              <w:jc w:val="both"/>
            </w:pPr>
            <w:r>
              <w:rPr>
                <w:sz w:val="20"/>
                <w:szCs w:val="20"/>
              </w:rPr>
              <w:t xml:space="preserve">- określa cele w zakresie jakości wyrobów; </w:t>
            </w:r>
          </w:p>
          <w:p w:rsidR="0007054C" w:rsidRDefault="0007054C" w:rsidP="000F28B0">
            <w:pPr>
              <w:spacing w:after="0" w:line="240" w:lineRule="auto"/>
              <w:jc w:val="both"/>
            </w:pPr>
            <w:r>
              <w:rPr>
                <w:sz w:val="20"/>
                <w:szCs w:val="20"/>
              </w:rPr>
              <w:t xml:space="preserve">- reguluje kwestie odpowiedzialności kierownictwa; </w:t>
            </w:r>
          </w:p>
          <w:p w:rsidR="0007054C" w:rsidRDefault="0007054C" w:rsidP="000F28B0">
            <w:pPr>
              <w:spacing w:after="0" w:line="240" w:lineRule="auto"/>
              <w:jc w:val="both"/>
            </w:pPr>
            <w:r>
              <w:rPr>
                <w:sz w:val="20"/>
                <w:szCs w:val="20"/>
              </w:rPr>
              <w:t xml:space="preserve">- definiuje uprawnienia pracowników; </w:t>
            </w:r>
          </w:p>
          <w:p w:rsidR="0007054C" w:rsidRDefault="0007054C" w:rsidP="000F28B0">
            <w:pPr>
              <w:spacing w:after="0" w:line="240" w:lineRule="auto"/>
              <w:jc w:val="both"/>
            </w:pPr>
            <w:r>
              <w:rPr>
                <w:sz w:val="20"/>
                <w:szCs w:val="20"/>
              </w:rPr>
              <w:t xml:space="preserve">- definiuje politykę środowiskowa organizacji; </w:t>
            </w:r>
          </w:p>
          <w:p w:rsidR="0007054C" w:rsidRDefault="0007054C" w:rsidP="000F28B0">
            <w:pPr>
              <w:spacing w:after="0" w:line="240" w:lineRule="auto"/>
              <w:jc w:val="both"/>
            </w:pPr>
            <w:r>
              <w:rPr>
                <w:sz w:val="20"/>
                <w:szCs w:val="20"/>
              </w:rPr>
              <w:t xml:space="preserve">- określa jej cele, zadania i programy środowiskowe; </w:t>
            </w:r>
          </w:p>
          <w:p w:rsidR="0007054C" w:rsidRDefault="0007054C" w:rsidP="000F28B0">
            <w:pPr>
              <w:spacing w:after="0" w:line="240" w:lineRule="auto"/>
              <w:jc w:val="both"/>
            </w:pPr>
            <w:r>
              <w:rPr>
                <w:sz w:val="20"/>
                <w:szCs w:val="20"/>
              </w:rPr>
              <w:t xml:space="preserve">-   definiuje   i   wskazuje   niezbędne   zasoby,   role, odpowiedzialność i uprawnienia; </w:t>
            </w:r>
          </w:p>
          <w:p w:rsidR="0007054C" w:rsidRDefault="0007054C" w:rsidP="000F28B0">
            <w:pPr>
              <w:spacing w:after="0" w:line="240" w:lineRule="auto"/>
              <w:jc w:val="both"/>
            </w:pPr>
            <w:r>
              <w:rPr>
                <w:sz w:val="20"/>
                <w:szCs w:val="20"/>
              </w:rPr>
              <w:t xml:space="preserve">-  opisuje  sterowanie  operacyjne  oraz  gotowość  i  czasy reakcji na awarie; </w:t>
            </w:r>
          </w:p>
          <w:p w:rsidR="0007054C" w:rsidRDefault="0007054C" w:rsidP="000F28B0">
            <w:pPr>
              <w:spacing w:after="0" w:line="240" w:lineRule="auto"/>
              <w:jc w:val="both"/>
            </w:pPr>
            <w:r>
              <w:rPr>
                <w:sz w:val="20"/>
                <w:szCs w:val="20"/>
              </w:rPr>
              <w:t>-  wskazuje  metody  monitorowania  i  pomiaru  wyrobów  i procesów.</w:t>
            </w:r>
          </w:p>
        </w:tc>
      </w:tr>
      <w:tr w:rsidR="0007054C" w:rsidTr="000F28B0">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pPr>
            <w:r>
              <w:rPr>
                <w:b/>
                <w:bCs/>
                <w:sz w:val="20"/>
                <w:szCs w:val="20"/>
              </w:rPr>
              <w:t>WYAGANIA DODATKOWE</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jc w:val="both"/>
            </w:pPr>
            <w:r>
              <w:rPr>
                <w:sz w:val="20"/>
                <w:szCs w:val="20"/>
              </w:rPr>
              <w:t xml:space="preserve">Wbudowane minimum porty: </w:t>
            </w:r>
          </w:p>
          <w:p w:rsidR="0007054C" w:rsidRDefault="0007054C" w:rsidP="000F28B0">
            <w:pPr>
              <w:spacing w:after="0" w:line="240" w:lineRule="auto"/>
              <w:jc w:val="both"/>
            </w:pPr>
            <w:r>
              <w:rPr>
                <w:sz w:val="20"/>
                <w:szCs w:val="20"/>
              </w:rPr>
              <w:t>- HDMI i/lub DP;</w:t>
            </w:r>
          </w:p>
          <w:p w:rsidR="0007054C" w:rsidRDefault="0007054C" w:rsidP="000F28B0">
            <w:pPr>
              <w:spacing w:after="0" w:line="240" w:lineRule="auto"/>
              <w:jc w:val="both"/>
            </w:pPr>
            <w:r>
              <w:rPr>
                <w:sz w:val="20"/>
                <w:szCs w:val="20"/>
              </w:rPr>
              <w:t>- 4 porty USB 3.0 wyprowadzone na zewnątrz komputera w tym minimum 1 usytuowany na boku obudowy, wymagana ilość i rozmieszczenie (na zewnątrz obudowy komputera) portów USB nie może być osiągnięta w wyniku stosowania konwerterów, przejściówek itp.);</w:t>
            </w:r>
          </w:p>
          <w:p w:rsidR="0007054C" w:rsidRDefault="0007054C" w:rsidP="000F28B0">
            <w:pPr>
              <w:spacing w:after="0" w:line="240" w:lineRule="auto"/>
              <w:jc w:val="both"/>
            </w:pPr>
            <w:r>
              <w:rPr>
                <w:sz w:val="20"/>
                <w:szCs w:val="20"/>
              </w:rPr>
              <w:t>- Na przednim lub bocznym panelu port audio tzw. combo ( słuchawka/mikrofon).</w:t>
            </w:r>
          </w:p>
          <w:p w:rsidR="0007054C" w:rsidRDefault="0007054C" w:rsidP="000F28B0">
            <w:pPr>
              <w:spacing w:after="0" w:line="240" w:lineRule="auto"/>
              <w:jc w:val="both"/>
            </w:pPr>
            <w:r>
              <w:rPr>
                <w:sz w:val="20"/>
                <w:szCs w:val="20"/>
              </w:rPr>
              <w:t>- karta WiFi ac</w:t>
            </w:r>
          </w:p>
          <w:p w:rsidR="0007054C" w:rsidRDefault="0007054C" w:rsidP="000F28B0">
            <w:pPr>
              <w:spacing w:after="0" w:line="240" w:lineRule="auto"/>
              <w:jc w:val="both"/>
            </w:pPr>
            <w:r>
              <w:rPr>
                <w:sz w:val="20"/>
                <w:szCs w:val="20"/>
              </w:rPr>
              <w:t>- karta sieciowa 10/100/1000 Ethernet RJ 45, zintegrowana z płytą główną, wspierająca obsługę WoL (funkcja włączana przez użytkownika),</w:t>
            </w:r>
          </w:p>
          <w:p w:rsidR="0007054C" w:rsidRDefault="0007054C" w:rsidP="000F28B0">
            <w:pPr>
              <w:spacing w:after="0" w:line="240" w:lineRule="auto"/>
              <w:jc w:val="both"/>
            </w:pPr>
            <w:r>
              <w:rPr>
                <w:sz w:val="20"/>
                <w:szCs w:val="20"/>
              </w:rPr>
              <w:t>- płyta główna wyposażona w :</w:t>
            </w:r>
          </w:p>
          <w:p w:rsidR="0007054C" w:rsidRDefault="0007054C" w:rsidP="000F28B0">
            <w:pPr>
              <w:spacing w:after="0" w:line="240" w:lineRule="auto"/>
              <w:jc w:val="both"/>
            </w:pPr>
            <w:r>
              <w:rPr>
                <w:sz w:val="20"/>
                <w:szCs w:val="20"/>
              </w:rPr>
              <w:t>min. 2 złącza obsługi pamięci operacyjnej z obsługą do 32GB, min. 2 złącza do obsługi dysków twardych,</w:t>
            </w:r>
          </w:p>
          <w:p w:rsidR="0007054C" w:rsidRDefault="0007054C" w:rsidP="000F28B0">
            <w:pPr>
              <w:spacing w:after="0" w:line="240" w:lineRule="auto"/>
              <w:jc w:val="both"/>
            </w:pPr>
            <w:r>
              <w:rPr>
                <w:sz w:val="20"/>
                <w:szCs w:val="20"/>
              </w:rPr>
              <w:t>- klawiatura USB w układzie polski programisty,</w:t>
            </w:r>
          </w:p>
          <w:p w:rsidR="0007054C" w:rsidRDefault="0007054C" w:rsidP="000F28B0">
            <w:pPr>
              <w:spacing w:after="0" w:line="240" w:lineRule="auto"/>
              <w:jc w:val="both"/>
              <w:rPr>
                <w:sz w:val="20"/>
                <w:szCs w:val="20"/>
              </w:rPr>
            </w:pPr>
            <w:r>
              <w:rPr>
                <w:sz w:val="20"/>
                <w:szCs w:val="20"/>
              </w:rPr>
              <w:t xml:space="preserve">- czytnik kart multimedialnych czytający min. karty SD i MMC, </w:t>
            </w:r>
          </w:p>
          <w:p w:rsidR="0007054C" w:rsidRDefault="0007054C" w:rsidP="000F28B0">
            <w:pPr>
              <w:spacing w:after="0" w:line="240" w:lineRule="auto"/>
              <w:jc w:val="both"/>
            </w:pPr>
            <w:r>
              <w:rPr>
                <w:sz w:val="20"/>
                <w:szCs w:val="20"/>
              </w:rPr>
              <w:t xml:space="preserve">- mysz optyczna USB, </w:t>
            </w:r>
          </w:p>
          <w:p w:rsidR="0094107F" w:rsidRDefault="0007054C" w:rsidP="000F28B0">
            <w:pPr>
              <w:spacing w:after="0" w:line="240" w:lineRule="auto"/>
              <w:jc w:val="both"/>
              <w:rPr>
                <w:sz w:val="20"/>
                <w:szCs w:val="20"/>
              </w:rPr>
            </w:pPr>
            <w:r>
              <w:rPr>
                <w:sz w:val="20"/>
                <w:szCs w:val="20"/>
              </w:rPr>
              <w:t>- nagrywarka DVD +/-RW o prędkości min. 8x</w:t>
            </w:r>
            <w:r w:rsidR="0094107F">
              <w:rPr>
                <w:sz w:val="20"/>
                <w:szCs w:val="20"/>
              </w:rPr>
              <w:t xml:space="preserve">, </w:t>
            </w:r>
          </w:p>
          <w:p w:rsidR="0007054C" w:rsidRDefault="0094107F" w:rsidP="000F28B0">
            <w:pPr>
              <w:spacing w:after="0" w:line="240" w:lineRule="auto"/>
              <w:jc w:val="both"/>
            </w:pPr>
            <w:r>
              <w:rPr>
                <w:sz w:val="20"/>
                <w:szCs w:val="20"/>
              </w:rPr>
              <w:t>- zasilacz awaryjny UPS</w:t>
            </w:r>
            <w:r w:rsidR="0007054C">
              <w:rPr>
                <w:sz w:val="20"/>
                <w:szCs w:val="20"/>
              </w:rPr>
              <w:t>.</w:t>
            </w:r>
          </w:p>
        </w:tc>
      </w:tr>
      <w:tr w:rsidR="0007054C" w:rsidTr="000F28B0">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pPr>
            <w:r>
              <w:rPr>
                <w:b/>
                <w:bCs/>
                <w:sz w:val="20"/>
                <w:szCs w:val="20"/>
              </w:rPr>
              <w:t>SYSTEM OPERACYJNY</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Pr="004B618A" w:rsidRDefault="0007054C" w:rsidP="000F28B0">
            <w:pPr>
              <w:pStyle w:val="Default"/>
              <w:spacing w:before="0"/>
              <w:jc w:val="both"/>
              <w:rPr>
                <w:rFonts w:asciiTheme="minorHAnsi" w:hAnsiTheme="minorHAnsi" w:cs="Calibri"/>
                <w:color w:val="auto"/>
                <w:sz w:val="20"/>
                <w:szCs w:val="20"/>
              </w:rPr>
            </w:pPr>
            <w:r w:rsidRPr="004B618A">
              <w:rPr>
                <w:rFonts w:asciiTheme="minorHAnsi" w:hAnsiTheme="minorHAnsi" w:cs="Calibri"/>
                <w:color w:val="auto"/>
                <w:sz w:val="20"/>
                <w:szCs w:val="20"/>
              </w:rPr>
              <w:t xml:space="preserve">System operacyjny 64-bit, który posiada wbudowane mechanizmy, bez użycia dodatkowych aplikacji (bez jakichkolwiek emulatorów, implementacji lub programów towarzyszących), zapewniające: </w:t>
            </w:r>
          </w:p>
          <w:p w:rsidR="0007054C" w:rsidRPr="004B618A" w:rsidRDefault="0007054C" w:rsidP="000F28B0">
            <w:pPr>
              <w:pStyle w:val="Default"/>
              <w:tabs>
                <w:tab w:val="left" w:pos="360"/>
              </w:tabs>
              <w:spacing w:before="0"/>
              <w:jc w:val="both"/>
              <w:rPr>
                <w:rFonts w:asciiTheme="minorHAnsi" w:hAnsiTheme="minorHAnsi" w:cs="Calibri"/>
                <w:color w:val="auto"/>
                <w:sz w:val="20"/>
                <w:szCs w:val="20"/>
              </w:rPr>
            </w:pPr>
            <w:r w:rsidRPr="004B618A">
              <w:rPr>
                <w:rFonts w:asciiTheme="minorHAnsi" w:hAnsiTheme="minorHAnsi" w:cs="Calibri"/>
                <w:color w:val="auto"/>
                <w:sz w:val="20"/>
                <w:szCs w:val="20"/>
              </w:rPr>
              <w:t xml:space="preserve">- polską wersję językową, </w:t>
            </w:r>
          </w:p>
          <w:p w:rsidR="0007054C" w:rsidRPr="004B618A" w:rsidRDefault="0007054C" w:rsidP="000F28B0">
            <w:pPr>
              <w:pStyle w:val="Default"/>
              <w:tabs>
                <w:tab w:val="left" w:pos="398"/>
              </w:tabs>
              <w:spacing w:before="0"/>
              <w:jc w:val="both"/>
              <w:rPr>
                <w:rFonts w:asciiTheme="minorHAnsi" w:hAnsiTheme="minorHAnsi" w:cs="Calibri"/>
                <w:color w:val="auto"/>
                <w:sz w:val="20"/>
                <w:szCs w:val="20"/>
              </w:rPr>
            </w:pPr>
            <w:r w:rsidRPr="004B618A">
              <w:rPr>
                <w:rFonts w:asciiTheme="minorHAnsi" w:hAnsiTheme="minorHAnsi" w:cs="Calibri"/>
                <w:color w:val="auto"/>
                <w:sz w:val="20"/>
                <w:szCs w:val="20"/>
              </w:rPr>
              <w:t xml:space="preserve">- dostępność aktualizacji i poprawek do systemu u producenta systemu bezpłatnie i bez dodatkowych opłat licencyjnych, </w:t>
            </w:r>
          </w:p>
          <w:p w:rsidR="0007054C" w:rsidRPr="004B618A" w:rsidRDefault="0007054C" w:rsidP="000F28B0">
            <w:pPr>
              <w:pStyle w:val="Default"/>
              <w:tabs>
                <w:tab w:val="left" w:pos="398"/>
              </w:tabs>
              <w:spacing w:before="0"/>
              <w:jc w:val="both"/>
              <w:rPr>
                <w:rFonts w:asciiTheme="minorHAnsi" w:hAnsiTheme="minorHAnsi" w:cs="Calibri"/>
                <w:color w:val="auto"/>
                <w:sz w:val="20"/>
                <w:szCs w:val="20"/>
              </w:rPr>
            </w:pPr>
            <w:r w:rsidRPr="004B618A">
              <w:rPr>
                <w:rFonts w:asciiTheme="minorHAnsi" w:hAnsiTheme="minorHAnsi" w:cs="Calibri"/>
                <w:color w:val="auto"/>
                <w:sz w:val="20"/>
                <w:szCs w:val="20"/>
              </w:rPr>
              <w:t xml:space="preserve">- graficzne środowisko instalacji i konfiguracji, </w:t>
            </w:r>
          </w:p>
          <w:p w:rsidR="0007054C" w:rsidRPr="004B618A" w:rsidRDefault="0007054C" w:rsidP="000F28B0">
            <w:pPr>
              <w:pStyle w:val="Default"/>
              <w:tabs>
                <w:tab w:val="left" w:pos="398"/>
              </w:tabs>
              <w:spacing w:before="0"/>
              <w:jc w:val="both"/>
              <w:rPr>
                <w:rFonts w:asciiTheme="minorHAnsi" w:hAnsiTheme="minorHAnsi" w:cs="Calibri"/>
                <w:color w:val="auto"/>
                <w:sz w:val="20"/>
                <w:szCs w:val="20"/>
              </w:rPr>
            </w:pPr>
            <w:r w:rsidRPr="004B618A">
              <w:rPr>
                <w:rFonts w:asciiTheme="minorHAnsi" w:hAnsiTheme="minorHAnsi" w:cs="Calibri"/>
                <w:color w:val="auto"/>
                <w:sz w:val="20"/>
                <w:szCs w:val="20"/>
              </w:rPr>
              <w:lastRenderedPageBreak/>
              <w:t xml:space="preserve">- możliwość udostępniania i przejmowania pulpitu zdalnego, </w:t>
            </w:r>
          </w:p>
          <w:p w:rsidR="0007054C" w:rsidRPr="004B618A" w:rsidRDefault="0007054C" w:rsidP="000F28B0">
            <w:pPr>
              <w:pStyle w:val="Default"/>
              <w:tabs>
                <w:tab w:val="left" w:pos="398"/>
              </w:tabs>
              <w:spacing w:before="0"/>
              <w:jc w:val="both"/>
              <w:rPr>
                <w:rFonts w:asciiTheme="minorHAnsi" w:hAnsiTheme="minorHAnsi" w:cs="Calibri"/>
                <w:color w:val="auto"/>
                <w:sz w:val="20"/>
                <w:szCs w:val="20"/>
              </w:rPr>
            </w:pPr>
            <w:r w:rsidRPr="004B618A">
              <w:rPr>
                <w:rFonts w:asciiTheme="minorHAnsi" w:hAnsiTheme="minorHAnsi" w:cs="Calibri"/>
                <w:color w:val="auto"/>
                <w:sz w:val="20"/>
                <w:szCs w:val="20"/>
              </w:rPr>
              <w:t xml:space="preserve">- możliwość udostępniania plików i drukarek, </w:t>
            </w:r>
          </w:p>
          <w:p w:rsidR="0007054C" w:rsidRPr="004B618A" w:rsidRDefault="0007054C" w:rsidP="000F28B0">
            <w:pPr>
              <w:pStyle w:val="Default"/>
              <w:tabs>
                <w:tab w:val="left" w:pos="398"/>
              </w:tabs>
              <w:spacing w:before="0"/>
              <w:jc w:val="both"/>
              <w:rPr>
                <w:rFonts w:asciiTheme="minorHAnsi" w:hAnsiTheme="minorHAnsi" w:cs="Calibri"/>
                <w:color w:val="auto"/>
                <w:sz w:val="20"/>
                <w:szCs w:val="20"/>
              </w:rPr>
            </w:pPr>
            <w:r w:rsidRPr="004B618A">
              <w:rPr>
                <w:rFonts w:asciiTheme="minorHAnsi" w:hAnsiTheme="minorHAnsi" w:cs="Calibri"/>
                <w:color w:val="auto"/>
                <w:sz w:val="20"/>
                <w:szCs w:val="20"/>
              </w:rPr>
              <w:t xml:space="preserve">- zapewnienie wsparcia dla większości powszechnie używanych urządzeń (drukarek, urządzeń sieciowych, standardów USB, urządzeń Plug &amp; Play, WiFi, </w:t>
            </w:r>
          </w:p>
          <w:p w:rsidR="0007054C" w:rsidRPr="004B618A" w:rsidRDefault="0007054C" w:rsidP="000F28B0">
            <w:pPr>
              <w:pStyle w:val="Default"/>
              <w:tabs>
                <w:tab w:val="left" w:pos="398"/>
              </w:tabs>
              <w:spacing w:before="0"/>
              <w:jc w:val="both"/>
              <w:rPr>
                <w:rFonts w:asciiTheme="minorHAnsi" w:hAnsiTheme="minorHAnsi" w:cs="Calibri"/>
                <w:color w:val="auto"/>
                <w:sz w:val="20"/>
                <w:szCs w:val="20"/>
              </w:rPr>
            </w:pPr>
            <w:r w:rsidRPr="004B618A">
              <w:rPr>
                <w:rFonts w:asciiTheme="minorHAnsi" w:hAnsiTheme="minorHAnsi" w:cs="Calibri"/>
                <w:color w:val="auto"/>
                <w:sz w:val="20"/>
                <w:szCs w:val="20"/>
              </w:rPr>
              <w:t xml:space="preserve">- wyposażenie systemu w graficzny interfejs użytkownika w języku polskim, </w:t>
            </w:r>
          </w:p>
          <w:p w:rsidR="0007054C" w:rsidRPr="004B618A" w:rsidRDefault="0007054C" w:rsidP="000F28B0">
            <w:pPr>
              <w:pStyle w:val="Default"/>
              <w:tabs>
                <w:tab w:val="left" w:pos="398"/>
              </w:tabs>
              <w:spacing w:before="0"/>
              <w:jc w:val="both"/>
              <w:rPr>
                <w:rFonts w:asciiTheme="minorHAnsi" w:hAnsiTheme="minorHAnsi" w:cs="Calibri"/>
                <w:color w:val="auto"/>
                <w:sz w:val="20"/>
                <w:szCs w:val="20"/>
              </w:rPr>
            </w:pPr>
            <w:r w:rsidRPr="004B618A">
              <w:rPr>
                <w:rFonts w:asciiTheme="minorHAnsi" w:hAnsiTheme="minorHAnsi" w:cs="Calibri"/>
                <w:color w:val="auto"/>
                <w:sz w:val="20"/>
                <w:szCs w:val="20"/>
              </w:rPr>
              <w:t xml:space="preserve">- zapewnienie pełnej kompatybilności z oferowanym sprzętem, </w:t>
            </w:r>
          </w:p>
          <w:p w:rsidR="0007054C" w:rsidRPr="004B618A" w:rsidRDefault="0007054C" w:rsidP="000F28B0">
            <w:pPr>
              <w:pStyle w:val="Default"/>
              <w:tabs>
                <w:tab w:val="left" w:pos="398"/>
              </w:tabs>
              <w:spacing w:before="0"/>
              <w:jc w:val="both"/>
              <w:rPr>
                <w:rFonts w:asciiTheme="minorHAnsi" w:hAnsiTheme="minorHAnsi" w:cs="Calibri"/>
                <w:color w:val="auto"/>
                <w:sz w:val="20"/>
                <w:szCs w:val="20"/>
              </w:rPr>
            </w:pPr>
            <w:r w:rsidRPr="004B618A">
              <w:rPr>
                <w:rFonts w:asciiTheme="minorHAnsi" w:hAnsiTheme="minorHAnsi" w:cs="Calibri"/>
                <w:color w:val="auto"/>
                <w:sz w:val="20"/>
                <w:szCs w:val="20"/>
              </w:rPr>
              <w:t xml:space="preserve">- zintegrowanie z systemem modułu pomocy dla użytkownika w języku polskim, </w:t>
            </w:r>
          </w:p>
          <w:p w:rsidR="0007054C" w:rsidRPr="004B618A" w:rsidRDefault="0007054C" w:rsidP="000F28B0">
            <w:pPr>
              <w:pStyle w:val="Default"/>
              <w:tabs>
                <w:tab w:val="left" w:pos="398"/>
              </w:tabs>
              <w:spacing w:before="0"/>
              <w:jc w:val="both"/>
              <w:rPr>
                <w:rFonts w:asciiTheme="minorHAnsi" w:hAnsiTheme="minorHAnsi" w:cs="Calibri"/>
                <w:color w:val="auto"/>
                <w:sz w:val="20"/>
                <w:szCs w:val="20"/>
              </w:rPr>
            </w:pPr>
            <w:r w:rsidRPr="004B618A">
              <w:rPr>
                <w:rFonts w:asciiTheme="minorHAnsi" w:hAnsiTheme="minorHAnsi" w:cs="Calibri"/>
                <w:color w:val="auto"/>
                <w:sz w:val="20"/>
                <w:szCs w:val="20"/>
              </w:rPr>
              <w:t xml:space="preserve">- zintegrowanie z systemem modułu wyszukiwania informacji, </w:t>
            </w:r>
          </w:p>
          <w:p w:rsidR="0007054C" w:rsidRPr="004B618A" w:rsidRDefault="0007054C" w:rsidP="000F28B0">
            <w:pPr>
              <w:pStyle w:val="Default"/>
              <w:tabs>
                <w:tab w:val="left" w:pos="398"/>
              </w:tabs>
              <w:spacing w:before="0"/>
              <w:jc w:val="both"/>
              <w:rPr>
                <w:rFonts w:asciiTheme="minorHAnsi" w:hAnsiTheme="minorHAnsi" w:cs="Calibri"/>
                <w:color w:val="auto"/>
                <w:sz w:val="20"/>
                <w:szCs w:val="20"/>
              </w:rPr>
            </w:pPr>
            <w:r w:rsidRPr="004B618A">
              <w:rPr>
                <w:rFonts w:asciiTheme="minorHAnsi" w:hAnsiTheme="minorHAnsi" w:cs="Calibri"/>
                <w:color w:val="auto"/>
                <w:sz w:val="20"/>
                <w:szCs w:val="20"/>
              </w:rPr>
              <w:t xml:space="preserve">- zintegrowane z systemem operacyjnym narzędzia zwalczające złośliwe oprogramowanie; aktualizacja dostępna u producenta nieodpłatnie bez ograniczeń czasowych, </w:t>
            </w:r>
          </w:p>
          <w:p w:rsidR="0007054C" w:rsidRPr="004B618A" w:rsidRDefault="0007054C" w:rsidP="000F28B0">
            <w:pPr>
              <w:pStyle w:val="Default"/>
              <w:tabs>
                <w:tab w:val="left" w:pos="398"/>
              </w:tabs>
              <w:spacing w:before="0"/>
              <w:jc w:val="both"/>
              <w:rPr>
                <w:rFonts w:asciiTheme="minorHAnsi" w:hAnsiTheme="minorHAnsi" w:cs="Calibri"/>
                <w:color w:val="auto"/>
                <w:sz w:val="20"/>
                <w:szCs w:val="20"/>
              </w:rPr>
            </w:pPr>
            <w:r w:rsidRPr="004B618A">
              <w:rPr>
                <w:rFonts w:asciiTheme="minorHAnsi" w:hAnsiTheme="minorHAnsi" w:cs="Calibri"/>
                <w:color w:val="auto"/>
                <w:sz w:val="20"/>
                <w:szCs w:val="20"/>
              </w:rPr>
              <w:t xml:space="preserve">- licencja na system operacyjny musi być nieograniczona w czasie, pozwalać na wielokrotne instalowanie systemu na oferowanym sprzęcie bez konieczności kontaktowania się przez zamawiającego z producentem systemu lub sprzętu, </w:t>
            </w:r>
          </w:p>
          <w:p w:rsidR="0007054C" w:rsidRPr="004B618A" w:rsidRDefault="0007054C" w:rsidP="000F28B0">
            <w:pPr>
              <w:pStyle w:val="Default"/>
              <w:tabs>
                <w:tab w:val="left" w:pos="398"/>
              </w:tabs>
              <w:spacing w:before="0"/>
              <w:jc w:val="both"/>
              <w:rPr>
                <w:rFonts w:asciiTheme="minorHAnsi" w:hAnsiTheme="minorHAnsi" w:cs="Calibri"/>
                <w:color w:val="auto"/>
                <w:sz w:val="20"/>
                <w:szCs w:val="20"/>
              </w:rPr>
            </w:pPr>
            <w:r w:rsidRPr="004B618A">
              <w:rPr>
                <w:rFonts w:asciiTheme="minorHAnsi" w:hAnsiTheme="minorHAnsi" w:cs="Calibri"/>
                <w:color w:val="auto"/>
                <w:sz w:val="20"/>
                <w:szCs w:val="20"/>
              </w:rPr>
              <w:t xml:space="preserve">- oprogramowanie powinno posiadać certyfikat autentyczności lub unikalny kod aktywacyjny, </w:t>
            </w:r>
          </w:p>
          <w:p w:rsidR="0007054C" w:rsidRPr="004B618A" w:rsidRDefault="0007054C" w:rsidP="000F28B0">
            <w:pPr>
              <w:pStyle w:val="Default"/>
              <w:tabs>
                <w:tab w:val="left" w:pos="398"/>
              </w:tabs>
              <w:spacing w:before="0"/>
              <w:jc w:val="both"/>
              <w:rPr>
                <w:rFonts w:asciiTheme="minorHAnsi" w:hAnsiTheme="minorHAnsi" w:cs="Calibri"/>
                <w:color w:val="auto"/>
                <w:sz w:val="20"/>
                <w:szCs w:val="20"/>
              </w:rPr>
            </w:pPr>
            <w:r w:rsidRPr="004B618A">
              <w:rPr>
                <w:rFonts w:asciiTheme="minorHAnsi" w:hAnsiTheme="minorHAnsi" w:cs="Calibri"/>
                <w:color w:val="auto"/>
                <w:sz w:val="20"/>
                <w:szCs w:val="20"/>
              </w:rPr>
              <w:t xml:space="preserve">- możliwość podłączenia systemu operacyjnego do domeny usługi katalogowej oferowanej przez system operacyjny zainstalowany na serwerach oferowanych w ramach bieżącego postępowania, </w:t>
            </w:r>
          </w:p>
          <w:p w:rsidR="0007054C" w:rsidRPr="004B618A" w:rsidRDefault="0007054C" w:rsidP="000F28B0">
            <w:pPr>
              <w:pStyle w:val="Default"/>
              <w:tabs>
                <w:tab w:val="left" w:pos="398"/>
              </w:tabs>
              <w:spacing w:before="0"/>
              <w:jc w:val="both"/>
              <w:rPr>
                <w:rFonts w:asciiTheme="minorHAnsi" w:hAnsiTheme="minorHAnsi" w:cs="Calibri"/>
                <w:color w:val="auto"/>
                <w:sz w:val="20"/>
                <w:szCs w:val="20"/>
              </w:rPr>
            </w:pPr>
            <w:r w:rsidRPr="004B618A">
              <w:rPr>
                <w:rFonts w:asciiTheme="minorHAnsi" w:hAnsiTheme="minorHAnsi" w:cs="Calibri"/>
                <w:color w:val="auto"/>
                <w:sz w:val="20"/>
                <w:szCs w:val="20"/>
              </w:rPr>
              <w:t xml:space="preserve">- zamawiający nie dopuszcza w systemie możliwości instalacji dodatkowych narzędzi emulujących działanie systemów, </w:t>
            </w:r>
          </w:p>
          <w:p w:rsidR="0007054C" w:rsidRPr="004B618A" w:rsidRDefault="0007054C" w:rsidP="000F28B0">
            <w:pPr>
              <w:pStyle w:val="Default"/>
              <w:tabs>
                <w:tab w:val="left" w:pos="398"/>
              </w:tabs>
              <w:spacing w:before="0"/>
              <w:jc w:val="both"/>
              <w:rPr>
                <w:rFonts w:asciiTheme="minorHAnsi" w:hAnsiTheme="minorHAnsi" w:cs="Calibri"/>
                <w:color w:val="auto"/>
                <w:sz w:val="20"/>
                <w:szCs w:val="20"/>
              </w:rPr>
            </w:pPr>
            <w:r w:rsidRPr="004B618A">
              <w:rPr>
                <w:rFonts w:asciiTheme="minorHAnsi" w:hAnsiTheme="minorHAnsi" w:cs="Calibri"/>
                <w:color w:val="auto"/>
                <w:sz w:val="20"/>
                <w:szCs w:val="20"/>
              </w:rPr>
              <w:t>- dołączony zewnętrzny nośnik Recovery w postaci płyty (płyt) DVD umożliwiający w przypadku awarii dysku twardego ponowną instalację zainstalowanego systemu operacyjnego oraz nośnik zawierający sterowniki wszystkich zainstalowanych urządzeń</w:t>
            </w:r>
          </w:p>
          <w:p w:rsidR="0007054C" w:rsidRPr="004B618A" w:rsidRDefault="0007054C" w:rsidP="000F28B0">
            <w:pPr>
              <w:pStyle w:val="Default"/>
              <w:tabs>
                <w:tab w:val="left" w:pos="398"/>
              </w:tabs>
              <w:spacing w:before="0"/>
              <w:jc w:val="both"/>
              <w:rPr>
                <w:rFonts w:asciiTheme="minorHAnsi" w:hAnsiTheme="minorHAnsi" w:cs="Calibri"/>
                <w:color w:val="auto"/>
                <w:sz w:val="20"/>
                <w:szCs w:val="20"/>
              </w:rPr>
            </w:pPr>
            <w:r w:rsidRPr="004B618A">
              <w:rPr>
                <w:rFonts w:asciiTheme="minorHAnsi" w:hAnsiTheme="minorHAnsi" w:cs="Calibri"/>
                <w:color w:val="auto"/>
                <w:sz w:val="20"/>
                <w:szCs w:val="20"/>
              </w:rPr>
              <w:t>- ponowna instalacja systemu operacyjnego przez zamawiającego nie będzie wymagała  konieczności aktywacji,</w:t>
            </w:r>
          </w:p>
          <w:p w:rsidR="0007054C" w:rsidRPr="004B618A" w:rsidRDefault="0007054C" w:rsidP="000F28B0">
            <w:pPr>
              <w:spacing w:after="0" w:line="240" w:lineRule="auto"/>
              <w:jc w:val="both"/>
              <w:rPr>
                <w:sz w:val="20"/>
                <w:szCs w:val="20"/>
              </w:rPr>
            </w:pPr>
            <w:r w:rsidRPr="004B618A">
              <w:rPr>
                <w:sz w:val="20"/>
                <w:szCs w:val="20"/>
              </w:rPr>
              <w:t>- konieczna implementacja certyfikatu w BIOS potwierdzająca legalność oprogramowania,</w:t>
            </w:r>
          </w:p>
          <w:p w:rsidR="0007054C" w:rsidRPr="004B618A" w:rsidRDefault="0007054C" w:rsidP="000F28B0">
            <w:pPr>
              <w:spacing w:after="0" w:line="240" w:lineRule="auto"/>
              <w:jc w:val="both"/>
              <w:rPr>
                <w:sz w:val="20"/>
                <w:szCs w:val="20"/>
              </w:rPr>
            </w:pPr>
            <w:r w:rsidRPr="004B618A">
              <w:rPr>
                <w:sz w:val="20"/>
                <w:szCs w:val="20"/>
              </w:rPr>
              <w:t>- wymagana najnowsza wersja na dzień publikacji ogłoszenia o zamówieniu.</w:t>
            </w:r>
          </w:p>
        </w:tc>
      </w:tr>
      <w:tr w:rsidR="0007054C" w:rsidTr="000F28B0">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pPr>
            <w:r>
              <w:rPr>
                <w:b/>
                <w:bCs/>
                <w:sz w:val="20"/>
                <w:szCs w:val="20"/>
              </w:rPr>
              <w:lastRenderedPageBreak/>
              <w:t>OPRGRAMOWANIE ZABEZPIECZAJĄCE</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Pr="004B618A" w:rsidRDefault="0007054C" w:rsidP="000F28B0">
            <w:pPr>
              <w:pStyle w:val="Tekstpodstawowy"/>
              <w:ind w:right="-285"/>
              <w:jc w:val="both"/>
              <w:rPr>
                <w:rFonts w:asciiTheme="minorHAnsi" w:hAnsiTheme="minorHAnsi" w:cs="Calibri"/>
                <w:smallCaps/>
                <w:sz w:val="20"/>
                <w:szCs w:val="20"/>
              </w:rPr>
            </w:pPr>
            <w:r w:rsidRPr="004B618A">
              <w:rPr>
                <w:rFonts w:asciiTheme="minorHAnsi" w:hAnsiTheme="minorHAnsi" w:cs="Calibri"/>
                <w:smallCaps/>
                <w:sz w:val="20"/>
                <w:szCs w:val="20"/>
              </w:rPr>
              <w:t>Ochrona antywirusowa i antyspyware:</w:t>
            </w:r>
          </w:p>
          <w:p w:rsidR="0007054C" w:rsidRPr="004B618A" w:rsidRDefault="0007054C" w:rsidP="000F28B0">
            <w:pPr>
              <w:spacing w:after="0" w:line="240" w:lineRule="auto"/>
              <w:jc w:val="both"/>
              <w:rPr>
                <w:sz w:val="20"/>
                <w:szCs w:val="20"/>
              </w:rPr>
            </w:pPr>
            <w:r w:rsidRPr="004B618A">
              <w:rPr>
                <w:sz w:val="20"/>
                <w:szCs w:val="20"/>
              </w:rPr>
              <w:t>- pełna ochrona przed wirusami, trojanami, robakami i innymi zagrożeniami,</w:t>
            </w:r>
          </w:p>
          <w:p w:rsidR="0007054C" w:rsidRPr="004B618A" w:rsidRDefault="0007054C" w:rsidP="000F28B0">
            <w:pPr>
              <w:spacing w:after="0" w:line="240" w:lineRule="auto"/>
              <w:jc w:val="both"/>
              <w:rPr>
                <w:sz w:val="20"/>
                <w:szCs w:val="20"/>
              </w:rPr>
            </w:pPr>
            <w:r w:rsidRPr="004B618A">
              <w:rPr>
                <w:sz w:val="20"/>
                <w:szCs w:val="20"/>
              </w:rPr>
              <w:t>- wykrywanie i usuwanie niebezpiecznych aplikacji typu adware, spyware, dialer, phishing, narzędzi hakerskich, backdoor, itp.,</w:t>
            </w:r>
          </w:p>
          <w:p w:rsidR="0007054C" w:rsidRPr="004B618A" w:rsidRDefault="0007054C" w:rsidP="000F28B0">
            <w:pPr>
              <w:spacing w:after="0" w:line="240" w:lineRule="auto"/>
              <w:jc w:val="both"/>
              <w:rPr>
                <w:sz w:val="20"/>
                <w:szCs w:val="20"/>
              </w:rPr>
            </w:pPr>
            <w:r w:rsidRPr="004B618A">
              <w:rPr>
                <w:sz w:val="20"/>
                <w:szCs w:val="20"/>
              </w:rPr>
              <w:t>- wbudowana technologia do ochrony przed rootkitami,</w:t>
            </w:r>
          </w:p>
          <w:p w:rsidR="0007054C" w:rsidRPr="004B618A" w:rsidRDefault="0007054C" w:rsidP="000F28B0">
            <w:pPr>
              <w:spacing w:after="0" w:line="240" w:lineRule="auto"/>
              <w:jc w:val="both"/>
              <w:rPr>
                <w:sz w:val="20"/>
                <w:szCs w:val="20"/>
              </w:rPr>
            </w:pPr>
            <w:r w:rsidRPr="004B618A">
              <w:rPr>
                <w:sz w:val="20"/>
                <w:szCs w:val="20"/>
              </w:rPr>
              <w:t>- skanowanie w czasie rzeczywistym otwieranych, zapisywanych i wykonywanych plików,</w:t>
            </w:r>
          </w:p>
          <w:p w:rsidR="0007054C" w:rsidRPr="004B618A" w:rsidRDefault="0007054C" w:rsidP="000F28B0">
            <w:pPr>
              <w:spacing w:after="0" w:line="240" w:lineRule="auto"/>
              <w:jc w:val="both"/>
              <w:rPr>
                <w:sz w:val="20"/>
                <w:szCs w:val="20"/>
              </w:rPr>
            </w:pPr>
            <w:r w:rsidRPr="004B618A">
              <w:rPr>
                <w:sz w:val="20"/>
                <w:szCs w:val="20"/>
              </w:rPr>
              <w:t>- możliwość skanowania całego dysku, wybranych katalogów, a także pojedynczych plików "na żądanie",</w:t>
            </w:r>
          </w:p>
          <w:p w:rsidR="0007054C" w:rsidRPr="004B618A" w:rsidRDefault="0007054C" w:rsidP="000F28B0">
            <w:pPr>
              <w:spacing w:after="0" w:line="240" w:lineRule="auto"/>
              <w:jc w:val="both"/>
              <w:rPr>
                <w:sz w:val="20"/>
                <w:szCs w:val="20"/>
              </w:rPr>
            </w:pPr>
            <w:r w:rsidRPr="004B618A">
              <w:rPr>
                <w:sz w:val="20"/>
                <w:szCs w:val="20"/>
              </w:rPr>
              <w:t>- możliwość skanowania "na żądanie" pojedynczych plików lub katalogów przy pomocy skrótu w menu kontekstowym,</w:t>
            </w:r>
          </w:p>
          <w:p w:rsidR="0007054C" w:rsidRPr="004B618A" w:rsidRDefault="0007054C" w:rsidP="000F28B0">
            <w:pPr>
              <w:spacing w:after="0" w:line="240" w:lineRule="auto"/>
              <w:jc w:val="both"/>
              <w:rPr>
                <w:sz w:val="20"/>
                <w:szCs w:val="20"/>
              </w:rPr>
            </w:pPr>
            <w:r w:rsidRPr="004B618A">
              <w:rPr>
                <w:sz w:val="20"/>
                <w:szCs w:val="20"/>
              </w:rPr>
              <w:t>- możliwość skanowania dysków sieciowych i dysków przenośnych,</w:t>
            </w:r>
          </w:p>
          <w:p w:rsidR="0007054C" w:rsidRPr="004B618A" w:rsidRDefault="0007054C" w:rsidP="000F28B0">
            <w:pPr>
              <w:spacing w:after="0" w:line="240" w:lineRule="auto"/>
              <w:jc w:val="both"/>
              <w:rPr>
                <w:sz w:val="20"/>
                <w:szCs w:val="20"/>
              </w:rPr>
            </w:pPr>
            <w:r w:rsidRPr="004B618A">
              <w:rPr>
                <w:sz w:val="20"/>
                <w:szCs w:val="20"/>
              </w:rPr>
              <w:t>- skanowanie plików spakowanych i skompresowanych,</w:t>
            </w:r>
          </w:p>
          <w:p w:rsidR="0007054C" w:rsidRPr="004B618A" w:rsidRDefault="0007054C" w:rsidP="000F28B0">
            <w:pPr>
              <w:spacing w:after="0" w:line="240" w:lineRule="auto"/>
              <w:jc w:val="both"/>
              <w:rPr>
                <w:sz w:val="20"/>
                <w:szCs w:val="20"/>
              </w:rPr>
            </w:pPr>
            <w:r w:rsidRPr="004B618A">
              <w:rPr>
                <w:sz w:val="20"/>
                <w:szCs w:val="20"/>
              </w:rPr>
              <w:t>- możliwość umieszczenia na liście wykluczenia ze skanowania wybranych plików, katalogów a także plików o określonych rozszerzeniach i procesów,</w:t>
            </w:r>
          </w:p>
          <w:p w:rsidR="0007054C" w:rsidRPr="004B618A" w:rsidRDefault="0007054C" w:rsidP="000F28B0">
            <w:pPr>
              <w:spacing w:after="0" w:line="240" w:lineRule="auto"/>
              <w:jc w:val="both"/>
              <w:rPr>
                <w:sz w:val="20"/>
                <w:szCs w:val="20"/>
              </w:rPr>
            </w:pPr>
            <w:r w:rsidRPr="004B618A">
              <w:rPr>
                <w:sz w:val="20"/>
                <w:szCs w:val="20"/>
              </w:rPr>
              <w:t>- skanowanie i oczyszczanie w czasie rzeczywistym poczty przychodzącej i wychodzącej obsługiwanej przy pomocy programu MS Outlook, Outlook Express.</w:t>
            </w:r>
          </w:p>
          <w:p w:rsidR="0007054C" w:rsidRPr="004B618A" w:rsidRDefault="0007054C" w:rsidP="000F28B0">
            <w:pPr>
              <w:spacing w:after="0" w:line="240" w:lineRule="auto"/>
              <w:jc w:val="both"/>
              <w:rPr>
                <w:sz w:val="20"/>
                <w:szCs w:val="20"/>
              </w:rPr>
            </w:pPr>
            <w:r w:rsidRPr="004B618A">
              <w:rPr>
                <w:sz w:val="20"/>
                <w:szCs w:val="20"/>
              </w:rPr>
              <w:t>- skanowanie i oczyszczanie poczty przychodzącej POP3 "w locie" (w czasie rzeczywistym), zanim zostanie dostarczona do klienta pocztowego zainstalowanego na stacji roboczej (niezależnie od konkretnego klienta pocztowego),</w:t>
            </w:r>
          </w:p>
          <w:p w:rsidR="0007054C" w:rsidRPr="004B618A" w:rsidRDefault="0007054C" w:rsidP="000F28B0">
            <w:pPr>
              <w:spacing w:after="0" w:line="240" w:lineRule="auto"/>
              <w:jc w:val="both"/>
              <w:rPr>
                <w:sz w:val="20"/>
                <w:szCs w:val="20"/>
              </w:rPr>
            </w:pPr>
            <w:r w:rsidRPr="004B618A">
              <w:rPr>
                <w:sz w:val="20"/>
                <w:szCs w:val="20"/>
              </w:rPr>
              <w:t>- automatyczna integracja skanera POP3 z dowolnym klientem pocztowym bez konieczności zmian w konfiguracji,</w:t>
            </w:r>
          </w:p>
          <w:p w:rsidR="0007054C" w:rsidRPr="004B618A" w:rsidRDefault="0007054C" w:rsidP="000F28B0">
            <w:pPr>
              <w:spacing w:after="0" w:line="240" w:lineRule="auto"/>
              <w:jc w:val="both"/>
              <w:rPr>
                <w:sz w:val="20"/>
                <w:szCs w:val="20"/>
              </w:rPr>
            </w:pPr>
            <w:r w:rsidRPr="004B618A">
              <w:rPr>
                <w:sz w:val="20"/>
                <w:szCs w:val="20"/>
              </w:rPr>
              <w:t>- skanowanie ruchu HTTP na poziomie stacji roboczych. Zainfekowany ruch jest automatycznie blokowany a użytkownikowi wyświetlane jest stosowne powiadomienie,</w:t>
            </w:r>
          </w:p>
          <w:p w:rsidR="0007054C" w:rsidRPr="004B618A" w:rsidRDefault="0007054C" w:rsidP="000F28B0">
            <w:pPr>
              <w:spacing w:after="0" w:line="240" w:lineRule="auto"/>
              <w:jc w:val="both"/>
              <w:rPr>
                <w:sz w:val="20"/>
                <w:szCs w:val="20"/>
              </w:rPr>
            </w:pPr>
            <w:r w:rsidRPr="004B618A">
              <w:rPr>
                <w:sz w:val="20"/>
                <w:szCs w:val="20"/>
              </w:rPr>
              <w:t xml:space="preserve">- blokowanie możliwości przeglądania wybranych stron internetowych. Listę </w:t>
            </w:r>
            <w:r w:rsidRPr="004B618A">
              <w:rPr>
                <w:sz w:val="20"/>
                <w:szCs w:val="20"/>
              </w:rPr>
              <w:lastRenderedPageBreak/>
              <w:t>blokowanych stron internetowych określa administrator. Dodatkowo zdefiniowane są wbudowane grupy stron przez producenta,</w:t>
            </w:r>
          </w:p>
          <w:p w:rsidR="0007054C" w:rsidRPr="004B618A" w:rsidRDefault="0007054C" w:rsidP="000F28B0">
            <w:pPr>
              <w:spacing w:after="0" w:line="240" w:lineRule="auto"/>
              <w:jc w:val="both"/>
              <w:rPr>
                <w:sz w:val="20"/>
                <w:szCs w:val="20"/>
              </w:rPr>
            </w:pPr>
            <w:r w:rsidRPr="004B618A">
              <w:rPr>
                <w:sz w:val="20"/>
                <w:szCs w:val="20"/>
              </w:rPr>
              <w:t xml:space="preserve">- automatyczna integracja z dowolną przeglądarką internetową bez konieczności zmian w konfiguracji, </w:t>
            </w:r>
          </w:p>
          <w:p w:rsidR="0007054C" w:rsidRPr="004B618A" w:rsidRDefault="0007054C" w:rsidP="000F28B0">
            <w:pPr>
              <w:spacing w:after="0" w:line="240" w:lineRule="auto"/>
              <w:jc w:val="both"/>
              <w:rPr>
                <w:sz w:val="20"/>
                <w:szCs w:val="20"/>
              </w:rPr>
            </w:pPr>
            <w:r w:rsidRPr="004B618A">
              <w:rPr>
                <w:sz w:val="20"/>
                <w:szCs w:val="20"/>
              </w:rPr>
              <w:t>- możliwość definiowania czy pliki z kwarantanny mają być przesyłane do producenta i co jaki czas ta czynność ma odbywać się,</w:t>
            </w:r>
          </w:p>
          <w:p w:rsidR="0007054C" w:rsidRPr="004B618A" w:rsidRDefault="0007054C" w:rsidP="000F28B0">
            <w:pPr>
              <w:spacing w:after="0" w:line="240" w:lineRule="auto"/>
              <w:jc w:val="both"/>
              <w:rPr>
                <w:sz w:val="20"/>
                <w:szCs w:val="20"/>
              </w:rPr>
            </w:pPr>
            <w:r w:rsidRPr="004B618A">
              <w:rPr>
                <w:sz w:val="20"/>
                <w:szCs w:val="20"/>
              </w:rPr>
              <w:t>- program powinien umożliwiać skanowanie ruchu sieciowego wewnątrz szyfrowanych protokołów HTTPS,</w:t>
            </w:r>
          </w:p>
          <w:p w:rsidR="0007054C" w:rsidRPr="004B618A" w:rsidRDefault="0007054C" w:rsidP="000F28B0">
            <w:pPr>
              <w:spacing w:after="0" w:line="240" w:lineRule="auto"/>
              <w:jc w:val="both"/>
              <w:rPr>
                <w:sz w:val="20"/>
                <w:szCs w:val="20"/>
              </w:rPr>
            </w:pPr>
            <w:r w:rsidRPr="004B618A">
              <w:rPr>
                <w:sz w:val="20"/>
                <w:szCs w:val="20"/>
              </w:rPr>
              <w:t>- program powinien skanować ruch HTTPS transparentnie bez potrzeby konfiguracji zewnętrznych aplikacji takich jak przeglądarki Web i programy pocztowe,</w:t>
            </w:r>
          </w:p>
          <w:p w:rsidR="0007054C" w:rsidRPr="004B618A" w:rsidRDefault="0007054C" w:rsidP="000F28B0">
            <w:pPr>
              <w:spacing w:after="0" w:line="240" w:lineRule="auto"/>
              <w:jc w:val="both"/>
              <w:rPr>
                <w:sz w:val="20"/>
                <w:szCs w:val="20"/>
              </w:rPr>
            </w:pPr>
            <w:r w:rsidRPr="004B618A">
              <w:rPr>
                <w:sz w:val="20"/>
                <w:szCs w:val="20"/>
              </w:rPr>
              <w:t>- możliwość zabezpieczenia programu przed deinstalacją przez niepowołaną osobę, nawet gdy posiada ona prawa lokalnego lub domenowego administratora, przy próbie deinstalacji program powinien pytać o hasło.</w:t>
            </w:r>
          </w:p>
          <w:p w:rsidR="0007054C" w:rsidRPr="004B618A" w:rsidRDefault="0007054C" w:rsidP="000F28B0">
            <w:pPr>
              <w:spacing w:after="0" w:line="240" w:lineRule="auto"/>
              <w:jc w:val="both"/>
              <w:rPr>
                <w:sz w:val="20"/>
                <w:szCs w:val="20"/>
              </w:rPr>
            </w:pPr>
            <w:r w:rsidRPr="004B618A">
              <w:rPr>
                <w:sz w:val="20"/>
                <w:szCs w:val="20"/>
              </w:rPr>
              <w:t>- po kliknięciu prawym klawiszem myszy na ikonie programu i wybraniu opcji „O programie” możliwość zdefiniowania przez administratora danych do pomocy technicznej jak: adres strony pomocy, adres e-mail do administratora ochrony, numer telefonu do administratora ochrony. Opisane dane mają być modyfikowane bez ręcznej ingerencji w pliki systemu antywirusowego.</w:t>
            </w:r>
          </w:p>
          <w:p w:rsidR="0007054C" w:rsidRPr="004B618A" w:rsidRDefault="0007054C" w:rsidP="000F28B0">
            <w:pPr>
              <w:spacing w:after="0" w:line="240" w:lineRule="auto"/>
              <w:jc w:val="both"/>
              <w:rPr>
                <w:sz w:val="20"/>
                <w:szCs w:val="20"/>
              </w:rPr>
            </w:pPr>
            <w:r w:rsidRPr="004B618A">
              <w:rPr>
                <w:sz w:val="20"/>
                <w:szCs w:val="20"/>
              </w:rPr>
              <w:t>- możliwość pobrania płyty ratunkowej i przeskanowania dysków komputera bez potrzeby uruchamiana zainstalowanego na komputerze systemu operacyjnego.</w:t>
            </w:r>
          </w:p>
          <w:p w:rsidR="0007054C" w:rsidRPr="004B618A" w:rsidRDefault="0007054C" w:rsidP="000F28B0">
            <w:pPr>
              <w:spacing w:after="0" w:line="240" w:lineRule="auto"/>
              <w:jc w:val="both"/>
              <w:rPr>
                <w:sz w:val="20"/>
                <w:szCs w:val="20"/>
              </w:rPr>
            </w:pPr>
            <w:r w:rsidRPr="004B618A">
              <w:rPr>
                <w:sz w:val="20"/>
                <w:szCs w:val="20"/>
              </w:rPr>
              <w:t>- system antywirusowy uruchomiony z płyty bootowalnej lub pamięci USB powinien umożliwiać pełną aktualizację baz sygnatur wirusów z Internetu lub z bazy zapisanej na dysku.</w:t>
            </w:r>
          </w:p>
          <w:p w:rsidR="0007054C" w:rsidRPr="004B618A" w:rsidRDefault="0007054C" w:rsidP="000F28B0">
            <w:pPr>
              <w:spacing w:after="0" w:line="240" w:lineRule="auto"/>
              <w:jc w:val="both"/>
              <w:rPr>
                <w:sz w:val="20"/>
                <w:szCs w:val="20"/>
              </w:rPr>
            </w:pPr>
            <w:r w:rsidRPr="004B618A">
              <w:rPr>
                <w:sz w:val="20"/>
                <w:szCs w:val="20"/>
              </w:rPr>
              <w:t>- system antywirusowy uruchomiony z płyty bootowalnej lub pamięci USB powinien pracować w trybie graficznym.</w:t>
            </w:r>
          </w:p>
          <w:p w:rsidR="0007054C" w:rsidRPr="004B618A" w:rsidRDefault="0007054C" w:rsidP="000F28B0">
            <w:pPr>
              <w:spacing w:after="0" w:line="240" w:lineRule="auto"/>
              <w:jc w:val="both"/>
              <w:rPr>
                <w:b/>
                <w:bCs/>
                <w:sz w:val="20"/>
                <w:szCs w:val="20"/>
              </w:rPr>
            </w:pPr>
            <w:r w:rsidRPr="004B618A">
              <w:rPr>
                <w:sz w:val="20"/>
                <w:szCs w:val="20"/>
              </w:rPr>
              <w:t>- automatyczna, inkrementacyjna aktualizacja baz wirusów i innych zagrożeń,</w:t>
            </w:r>
          </w:p>
          <w:p w:rsidR="0007054C" w:rsidRPr="004B618A" w:rsidRDefault="0007054C" w:rsidP="000F28B0">
            <w:pPr>
              <w:spacing w:after="0" w:line="240" w:lineRule="auto"/>
              <w:jc w:val="both"/>
              <w:rPr>
                <w:sz w:val="20"/>
                <w:szCs w:val="20"/>
              </w:rPr>
            </w:pPr>
            <w:r w:rsidRPr="004B618A">
              <w:rPr>
                <w:sz w:val="20"/>
                <w:szCs w:val="20"/>
              </w:rPr>
              <w:t>- obsługa pobierania aktualizacji za pośrednictwem serwera proxy,</w:t>
            </w:r>
          </w:p>
          <w:p w:rsidR="0007054C" w:rsidRPr="004B618A" w:rsidRDefault="0007054C" w:rsidP="000F28B0">
            <w:pPr>
              <w:spacing w:after="0" w:line="240" w:lineRule="auto"/>
              <w:jc w:val="both"/>
              <w:rPr>
                <w:b/>
                <w:bCs/>
                <w:sz w:val="20"/>
                <w:szCs w:val="20"/>
              </w:rPr>
            </w:pPr>
            <w:r w:rsidRPr="004B618A">
              <w:rPr>
                <w:sz w:val="20"/>
                <w:szCs w:val="20"/>
              </w:rPr>
              <w:t>- praca programu musi być niezauważalna dla użytkownika,</w:t>
            </w:r>
          </w:p>
          <w:p w:rsidR="0007054C" w:rsidRPr="004B618A" w:rsidRDefault="0007054C" w:rsidP="000F28B0">
            <w:pPr>
              <w:spacing w:after="0" w:line="240" w:lineRule="auto"/>
              <w:jc w:val="both"/>
              <w:rPr>
                <w:sz w:val="20"/>
                <w:szCs w:val="20"/>
              </w:rPr>
            </w:pPr>
            <w:r w:rsidRPr="004B618A">
              <w:rPr>
                <w:sz w:val="20"/>
                <w:szCs w:val="20"/>
              </w:rPr>
              <w:t>- dziennik zdarzeń rejestrujący informacje na temat znalezionych zagrożeń, dokonanych aktualizacji baz wirusów i samego oprogramowania bezpośrednio na stacji roboczej,</w:t>
            </w:r>
          </w:p>
          <w:p w:rsidR="0007054C" w:rsidRPr="004B618A" w:rsidRDefault="0007054C" w:rsidP="000F28B0">
            <w:pPr>
              <w:spacing w:after="0" w:line="240" w:lineRule="auto"/>
              <w:jc w:val="both"/>
              <w:rPr>
                <w:sz w:val="20"/>
                <w:szCs w:val="20"/>
              </w:rPr>
            </w:pPr>
            <w:r w:rsidRPr="004B618A">
              <w:rPr>
                <w:sz w:val="20"/>
                <w:szCs w:val="20"/>
              </w:rPr>
              <w:t>- stacje robocze łączą się do serwera administracyjnego za pośrednictwem sieci Internet,</w:t>
            </w:r>
          </w:p>
          <w:p w:rsidR="0007054C" w:rsidRPr="004B618A" w:rsidRDefault="0007054C" w:rsidP="000F28B0">
            <w:pPr>
              <w:widowControl w:val="0"/>
              <w:snapToGrid w:val="0"/>
              <w:spacing w:after="0" w:line="240" w:lineRule="auto"/>
              <w:jc w:val="both"/>
              <w:rPr>
                <w:sz w:val="20"/>
                <w:szCs w:val="20"/>
              </w:rPr>
            </w:pPr>
            <w:r w:rsidRPr="004B618A">
              <w:rPr>
                <w:sz w:val="20"/>
                <w:szCs w:val="20"/>
              </w:rPr>
              <w:t>- możliwość odblokowania ustawień programu po wpisaniu hasła,</w:t>
            </w:r>
          </w:p>
          <w:p w:rsidR="0007054C" w:rsidRPr="004B618A" w:rsidRDefault="0007054C" w:rsidP="000F28B0">
            <w:pPr>
              <w:spacing w:after="0" w:line="240" w:lineRule="auto"/>
              <w:jc w:val="both"/>
              <w:rPr>
                <w:sz w:val="20"/>
                <w:szCs w:val="20"/>
              </w:rPr>
            </w:pPr>
            <w:r w:rsidRPr="004B618A">
              <w:rPr>
                <w:sz w:val="20"/>
                <w:szCs w:val="20"/>
              </w:rPr>
              <w:t>- dodatkowy moduł tzw. „Super użytkownika” dający możliwość odblokowania ustawień lokalnych konfiguracji, moduł instalowany dodatkowo jako opcja,</w:t>
            </w:r>
          </w:p>
          <w:p w:rsidR="0007054C" w:rsidRPr="004B618A" w:rsidRDefault="0007054C" w:rsidP="000F28B0">
            <w:pPr>
              <w:spacing w:after="0" w:line="240" w:lineRule="auto"/>
              <w:jc w:val="both"/>
              <w:rPr>
                <w:sz w:val="20"/>
                <w:szCs w:val="20"/>
              </w:rPr>
            </w:pPr>
            <w:r w:rsidRPr="004B618A">
              <w:rPr>
                <w:sz w:val="20"/>
                <w:szCs w:val="20"/>
              </w:rPr>
              <w:t>- administrator na etapie tworzenia paczek instalacyjnych, w razie potrzeby ma możliwość tworzenia paczki instalacyjnej zawierającej lub nie zawierającej moduł „Super użytkownika”,</w:t>
            </w:r>
          </w:p>
          <w:p w:rsidR="0007054C" w:rsidRPr="004B618A" w:rsidRDefault="0007054C" w:rsidP="000F28B0">
            <w:pPr>
              <w:spacing w:after="0" w:line="240" w:lineRule="auto"/>
              <w:jc w:val="both"/>
              <w:rPr>
                <w:sz w:val="20"/>
                <w:szCs w:val="20"/>
              </w:rPr>
            </w:pPr>
            <w:r w:rsidRPr="004B618A">
              <w:rPr>
                <w:sz w:val="20"/>
                <w:szCs w:val="20"/>
              </w:rPr>
              <w:t>- wbudowany moduł kontroli urządzeń (możliwość blokowania całkowitego dostępu do urządzeń, podłączenia tylko do odczytu i w zależności do jakiego portu w komputerze zostanie podłączone urządzenie),</w:t>
            </w:r>
          </w:p>
          <w:p w:rsidR="0007054C" w:rsidRPr="004B618A" w:rsidRDefault="0007054C" w:rsidP="000F28B0">
            <w:pPr>
              <w:spacing w:after="0" w:line="240" w:lineRule="auto"/>
              <w:jc w:val="both"/>
              <w:rPr>
                <w:sz w:val="20"/>
                <w:szCs w:val="20"/>
              </w:rPr>
            </w:pPr>
            <w:r w:rsidRPr="004B618A">
              <w:rPr>
                <w:sz w:val="20"/>
                <w:szCs w:val="20"/>
              </w:rPr>
              <w:t>- możliwość dodania zaufanych urządzeń bezpośrednio z konsoli administracyjnej, z bazy danych urządzeń podłączanych przez użytkowników do komputerów,</w:t>
            </w:r>
          </w:p>
          <w:p w:rsidR="0007054C" w:rsidRPr="004B618A" w:rsidRDefault="0007054C" w:rsidP="000F28B0">
            <w:pPr>
              <w:spacing w:after="0" w:line="240" w:lineRule="auto"/>
              <w:jc w:val="both"/>
              <w:rPr>
                <w:sz w:val="20"/>
                <w:szCs w:val="20"/>
              </w:rPr>
            </w:pPr>
            <w:r w:rsidRPr="004B618A">
              <w:rPr>
                <w:sz w:val="20"/>
                <w:szCs w:val="20"/>
              </w:rPr>
              <w:t>- funkcja Ochrony danych konfigurowana zdalnie przez administratora,</w:t>
            </w:r>
          </w:p>
          <w:p w:rsidR="0007054C" w:rsidRPr="004B618A" w:rsidRDefault="0007054C" w:rsidP="000F28B0">
            <w:pPr>
              <w:pStyle w:val="Style1"/>
              <w:spacing w:after="0" w:line="240" w:lineRule="auto"/>
              <w:ind w:left="0"/>
              <w:jc w:val="both"/>
              <w:rPr>
                <w:rFonts w:asciiTheme="minorHAnsi" w:hAnsiTheme="minorHAnsi"/>
                <w:sz w:val="20"/>
                <w:szCs w:val="20"/>
              </w:rPr>
            </w:pPr>
            <w:r w:rsidRPr="004B618A">
              <w:rPr>
                <w:rFonts w:asciiTheme="minorHAnsi" w:hAnsiTheme="minorHAnsi"/>
                <w:sz w:val="20"/>
                <w:szCs w:val="20"/>
              </w:rPr>
              <w:t>- jedna wersja instalacyjna na stacje robocze i serwery plików,</w:t>
            </w:r>
          </w:p>
          <w:p w:rsidR="0007054C" w:rsidRPr="004B618A" w:rsidRDefault="0007054C" w:rsidP="000F28B0">
            <w:pPr>
              <w:pStyle w:val="Style1"/>
              <w:spacing w:after="0" w:line="240" w:lineRule="auto"/>
              <w:ind w:left="0"/>
              <w:jc w:val="both"/>
              <w:rPr>
                <w:rFonts w:asciiTheme="minorHAnsi" w:hAnsiTheme="minorHAnsi"/>
                <w:sz w:val="20"/>
                <w:szCs w:val="20"/>
              </w:rPr>
            </w:pPr>
            <w:r w:rsidRPr="004B618A">
              <w:rPr>
                <w:rFonts w:asciiTheme="minorHAnsi" w:hAnsiTheme="minorHAnsi"/>
                <w:sz w:val="20"/>
                <w:szCs w:val="20"/>
              </w:rPr>
              <w:t>- wbudowana zapora osobista, umożliwiająca tworzenie reguł na podstawie aplikacji oraz ruchu sieciowego,</w:t>
            </w:r>
          </w:p>
          <w:p w:rsidR="0007054C" w:rsidRPr="004B618A" w:rsidRDefault="0007054C" w:rsidP="000F28B0">
            <w:pPr>
              <w:pStyle w:val="Style1"/>
              <w:spacing w:after="0" w:line="240" w:lineRule="auto"/>
              <w:ind w:left="0"/>
              <w:jc w:val="both"/>
              <w:rPr>
                <w:rFonts w:asciiTheme="minorHAnsi" w:hAnsiTheme="minorHAnsi"/>
                <w:sz w:val="20"/>
                <w:szCs w:val="20"/>
              </w:rPr>
            </w:pPr>
            <w:r w:rsidRPr="004B618A">
              <w:rPr>
                <w:rFonts w:asciiTheme="minorHAnsi" w:hAnsiTheme="minorHAnsi"/>
                <w:sz w:val="20"/>
                <w:szCs w:val="20"/>
              </w:rPr>
              <w:t>- wbudowany IDS,</w:t>
            </w:r>
          </w:p>
          <w:p w:rsidR="0007054C" w:rsidRPr="004B618A" w:rsidRDefault="0007054C" w:rsidP="000F28B0">
            <w:pPr>
              <w:spacing w:after="0" w:line="240" w:lineRule="auto"/>
              <w:jc w:val="both"/>
              <w:rPr>
                <w:sz w:val="20"/>
                <w:szCs w:val="20"/>
              </w:rPr>
            </w:pPr>
            <w:r w:rsidRPr="004B618A">
              <w:rPr>
                <w:sz w:val="20"/>
                <w:szCs w:val="20"/>
              </w:rPr>
              <w:t>- możliwość tworzenia list sieci zaufanych.</w:t>
            </w:r>
          </w:p>
          <w:p w:rsidR="0007054C" w:rsidRPr="004B618A" w:rsidRDefault="0007054C" w:rsidP="000F28B0">
            <w:pPr>
              <w:spacing w:after="0" w:line="240" w:lineRule="auto"/>
              <w:jc w:val="both"/>
              <w:rPr>
                <w:sz w:val="20"/>
                <w:szCs w:val="20"/>
              </w:rPr>
            </w:pPr>
            <w:r w:rsidRPr="004B618A">
              <w:rPr>
                <w:sz w:val="20"/>
                <w:szCs w:val="20"/>
              </w:rPr>
              <w:t>- możliwość dezaktywacji funkcji zapory sieciowej,</w:t>
            </w:r>
          </w:p>
          <w:p w:rsidR="0007054C" w:rsidRPr="004B618A" w:rsidRDefault="0007054C" w:rsidP="000F28B0">
            <w:pPr>
              <w:spacing w:after="0" w:line="240" w:lineRule="auto"/>
              <w:jc w:val="both"/>
              <w:rPr>
                <w:sz w:val="20"/>
                <w:szCs w:val="20"/>
              </w:rPr>
            </w:pPr>
            <w:r w:rsidRPr="004B618A">
              <w:rPr>
                <w:sz w:val="20"/>
                <w:szCs w:val="20"/>
              </w:rPr>
              <w:t>- możliwość ochrony systemu bez instalacji na stacji roboczej silnika antywirusowego. Jego role przejmuje centralny serwer bezpieczeństwa odpowiedzialny za proces skanowania plików.</w:t>
            </w:r>
          </w:p>
          <w:p w:rsidR="0007054C" w:rsidRPr="004B618A" w:rsidRDefault="0007054C" w:rsidP="000F28B0">
            <w:pPr>
              <w:pStyle w:val="Tekstpodstawowy"/>
              <w:ind w:right="-285"/>
              <w:jc w:val="both"/>
              <w:rPr>
                <w:rFonts w:asciiTheme="minorHAnsi" w:hAnsiTheme="minorHAnsi" w:cs="Calibri"/>
                <w:sz w:val="20"/>
                <w:szCs w:val="20"/>
              </w:rPr>
            </w:pPr>
          </w:p>
          <w:p w:rsidR="0007054C" w:rsidRPr="004B618A" w:rsidRDefault="0007054C" w:rsidP="000F28B0">
            <w:pPr>
              <w:spacing w:after="0" w:line="240" w:lineRule="auto"/>
              <w:jc w:val="both"/>
              <w:rPr>
                <w:smallCaps/>
                <w:sz w:val="20"/>
                <w:szCs w:val="20"/>
              </w:rPr>
            </w:pPr>
            <w:r w:rsidRPr="004B618A">
              <w:rPr>
                <w:smallCaps/>
                <w:sz w:val="20"/>
                <w:szCs w:val="20"/>
              </w:rPr>
              <w:t>Konsola zdalnej administracji:</w:t>
            </w:r>
          </w:p>
          <w:p w:rsidR="0007054C" w:rsidRPr="004B618A" w:rsidRDefault="0007054C" w:rsidP="000F28B0">
            <w:pPr>
              <w:spacing w:after="0" w:line="240" w:lineRule="auto"/>
              <w:jc w:val="both"/>
              <w:rPr>
                <w:sz w:val="20"/>
                <w:szCs w:val="20"/>
              </w:rPr>
            </w:pPr>
            <w:r w:rsidRPr="004B618A">
              <w:rPr>
                <w:sz w:val="20"/>
                <w:szCs w:val="20"/>
              </w:rPr>
              <w:lastRenderedPageBreak/>
              <w:t>- centralna instalacja i zarządzanie programami służącymi do ochrony stacji roboczych i serwerów plikowych, zdalna instalacja na środowiskach virtualnych.</w:t>
            </w:r>
          </w:p>
          <w:p w:rsidR="0007054C" w:rsidRPr="004B618A" w:rsidRDefault="0007054C" w:rsidP="000F28B0">
            <w:pPr>
              <w:spacing w:after="0" w:line="240" w:lineRule="auto"/>
              <w:jc w:val="both"/>
              <w:rPr>
                <w:sz w:val="20"/>
                <w:szCs w:val="20"/>
              </w:rPr>
            </w:pPr>
            <w:r w:rsidRPr="004B618A">
              <w:rPr>
                <w:sz w:val="20"/>
                <w:szCs w:val="20"/>
              </w:rPr>
              <w:t>- centralna konfiguracja i zarządzanie ochroną antywirusową, antyspyware’ową,  oraz zaporą osobistą (tworzenie reguł obowiązujących dla wszystkich stacji) zainstalowanymi na stacjach roboczych w sieci korporacyjnej z jednego serwera zarządzającego,</w:t>
            </w:r>
          </w:p>
          <w:p w:rsidR="0007054C" w:rsidRPr="004B618A" w:rsidRDefault="0007054C" w:rsidP="000F28B0">
            <w:pPr>
              <w:spacing w:after="0" w:line="240" w:lineRule="auto"/>
              <w:jc w:val="both"/>
              <w:rPr>
                <w:sz w:val="20"/>
                <w:szCs w:val="20"/>
              </w:rPr>
            </w:pPr>
            <w:r w:rsidRPr="004B618A">
              <w:rPr>
                <w:sz w:val="20"/>
                <w:szCs w:val="20"/>
              </w:rPr>
              <w:t>- możliwość uruchomienia zdalnego skanowania wybranych stacji roboczych,</w:t>
            </w:r>
          </w:p>
          <w:p w:rsidR="0007054C" w:rsidRPr="004B618A" w:rsidRDefault="0007054C" w:rsidP="000F28B0">
            <w:pPr>
              <w:spacing w:after="0" w:line="240" w:lineRule="auto"/>
              <w:jc w:val="both"/>
              <w:rPr>
                <w:sz w:val="20"/>
                <w:szCs w:val="20"/>
              </w:rPr>
            </w:pPr>
            <w:r w:rsidRPr="004B618A">
              <w:rPr>
                <w:sz w:val="20"/>
                <w:szCs w:val="20"/>
              </w:rPr>
              <w:t>- możliwość sprawdzenia z centralnej konsoli zarządzającej stanu ochrony stacji roboczej (aktualnych ustawień programu, wersji programu i bazy wirusów, wyników skanowania skanera na żądanie, Zainstalowanych modułów, ostatniej aktualizacji oraz przypisanej polityki),</w:t>
            </w:r>
          </w:p>
          <w:p w:rsidR="0007054C" w:rsidRPr="004B618A" w:rsidRDefault="0007054C" w:rsidP="000F28B0">
            <w:pPr>
              <w:spacing w:after="0" w:line="240" w:lineRule="auto"/>
              <w:jc w:val="both"/>
              <w:rPr>
                <w:sz w:val="20"/>
                <w:szCs w:val="20"/>
              </w:rPr>
            </w:pPr>
            <w:r w:rsidRPr="004B618A">
              <w:rPr>
                <w:sz w:val="20"/>
                <w:szCs w:val="20"/>
              </w:rPr>
              <w:t>- możliwość sprawdzenia z centralnej konsoli zarządzającej podstawowych informacji dotyczących stacji roboczej: adresów IP, wersji systemu operacyjnego,</w:t>
            </w:r>
          </w:p>
          <w:p w:rsidR="0007054C" w:rsidRPr="004B618A" w:rsidRDefault="0007054C" w:rsidP="000F28B0">
            <w:pPr>
              <w:spacing w:after="0" w:line="240" w:lineRule="auto"/>
              <w:jc w:val="both"/>
              <w:rPr>
                <w:sz w:val="20"/>
                <w:szCs w:val="20"/>
              </w:rPr>
            </w:pPr>
            <w:r w:rsidRPr="004B618A">
              <w:rPr>
                <w:sz w:val="20"/>
                <w:szCs w:val="20"/>
              </w:rPr>
              <w:t>- możliwość centralnej aktualizacji stacji roboczych z serwera w sieci lokalnej lub Internetu,</w:t>
            </w:r>
          </w:p>
          <w:p w:rsidR="0007054C" w:rsidRPr="004B618A" w:rsidRDefault="0007054C" w:rsidP="000F28B0">
            <w:pPr>
              <w:spacing w:after="0" w:line="240" w:lineRule="auto"/>
              <w:jc w:val="both"/>
              <w:rPr>
                <w:sz w:val="20"/>
                <w:szCs w:val="20"/>
              </w:rPr>
            </w:pPr>
            <w:r w:rsidRPr="004B618A">
              <w:rPr>
                <w:sz w:val="20"/>
                <w:szCs w:val="20"/>
              </w:rPr>
              <w:t>- możliwość zmiany konfiguracji na stacjach i serwerach jedynie z centralnej konsoli  zarządzającej,</w:t>
            </w:r>
          </w:p>
          <w:p w:rsidR="0007054C" w:rsidRPr="004B618A" w:rsidRDefault="0007054C" w:rsidP="000F28B0">
            <w:pPr>
              <w:spacing w:after="0" w:line="240" w:lineRule="auto"/>
              <w:jc w:val="both"/>
              <w:rPr>
                <w:b/>
                <w:bCs/>
                <w:sz w:val="20"/>
                <w:szCs w:val="20"/>
              </w:rPr>
            </w:pPr>
            <w:r w:rsidRPr="004B618A">
              <w:rPr>
                <w:sz w:val="20"/>
                <w:szCs w:val="20"/>
              </w:rPr>
              <w:t>- możliwość uruchomienia centralnej konsoli jedynie z poziomu przeglądarki internetowej,</w:t>
            </w:r>
          </w:p>
          <w:p w:rsidR="0007054C" w:rsidRPr="004B618A" w:rsidRDefault="0007054C" w:rsidP="000F28B0">
            <w:pPr>
              <w:spacing w:after="0" w:line="240" w:lineRule="auto"/>
              <w:jc w:val="both"/>
              <w:rPr>
                <w:sz w:val="20"/>
                <w:szCs w:val="20"/>
              </w:rPr>
            </w:pPr>
            <w:r w:rsidRPr="004B618A">
              <w:rPr>
                <w:sz w:val="20"/>
                <w:szCs w:val="20"/>
              </w:rPr>
              <w:t>- możliwość ręcznego (na żądanie) i automatycznego generowanie raportów (według ustalonego harmonogramu) i wyeksportowanie go do formatu: pdf i csv,</w:t>
            </w:r>
          </w:p>
          <w:p w:rsidR="0007054C" w:rsidRPr="004B618A" w:rsidRDefault="0007054C" w:rsidP="000F28B0">
            <w:pPr>
              <w:spacing w:after="0" w:line="240" w:lineRule="auto"/>
              <w:jc w:val="both"/>
              <w:rPr>
                <w:sz w:val="20"/>
                <w:szCs w:val="20"/>
              </w:rPr>
            </w:pPr>
            <w:r w:rsidRPr="004B618A">
              <w:rPr>
                <w:sz w:val="20"/>
                <w:szCs w:val="20"/>
              </w:rPr>
              <w:t>- raport generowany według harmonogramu z możliwością automatycznego wysłania go do osób zdefiniowanych w tym raporcie,</w:t>
            </w:r>
          </w:p>
          <w:p w:rsidR="0007054C" w:rsidRPr="004B618A" w:rsidRDefault="0007054C" w:rsidP="000F28B0">
            <w:pPr>
              <w:spacing w:after="0" w:line="240" w:lineRule="auto"/>
              <w:jc w:val="both"/>
              <w:rPr>
                <w:sz w:val="20"/>
                <w:szCs w:val="20"/>
              </w:rPr>
            </w:pPr>
            <w:r w:rsidRPr="004B618A">
              <w:rPr>
                <w:sz w:val="20"/>
                <w:szCs w:val="20"/>
              </w:rPr>
              <w:t>- po instalacji oprogramowania antywirusowego nie jest wymagane ponowne uruchomienie komputera do prawidłowego działania programu,</w:t>
            </w:r>
          </w:p>
          <w:p w:rsidR="0007054C" w:rsidRPr="004B618A" w:rsidRDefault="0007054C" w:rsidP="000F28B0">
            <w:pPr>
              <w:spacing w:after="0" w:line="240" w:lineRule="auto"/>
              <w:jc w:val="both"/>
              <w:rPr>
                <w:sz w:val="20"/>
                <w:szCs w:val="20"/>
              </w:rPr>
            </w:pPr>
            <w:r w:rsidRPr="004B618A">
              <w:rPr>
                <w:sz w:val="20"/>
                <w:szCs w:val="20"/>
              </w:rPr>
              <w:t>- możliwość dezinstalacji oprogramowania antywirusowego innych firm,</w:t>
            </w:r>
          </w:p>
          <w:p w:rsidR="0007054C" w:rsidRPr="004B618A" w:rsidRDefault="0007054C" w:rsidP="000F28B0">
            <w:pPr>
              <w:spacing w:after="0" w:line="240" w:lineRule="auto"/>
              <w:jc w:val="both"/>
              <w:rPr>
                <w:sz w:val="20"/>
                <w:szCs w:val="20"/>
              </w:rPr>
            </w:pPr>
            <w:r w:rsidRPr="004B618A">
              <w:rPr>
                <w:sz w:val="20"/>
                <w:szCs w:val="20"/>
              </w:rPr>
              <w:t>- w całym okresie trwania subskrypcji użytkownik ma prawo do korzystania z bezpłatnej pomocy technicznej świadczonej za pośrednictwem telefonu i poczty elektronicznej,</w:t>
            </w:r>
          </w:p>
          <w:p w:rsidR="0007054C" w:rsidRPr="004B618A" w:rsidRDefault="0007054C" w:rsidP="000F28B0">
            <w:pPr>
              <w:spacing w:after="0" w:line="240" w:lineRule="auto"/>
              <w:jc w:val="both"/>
              <w:rPr>
                <w:sz w:val="20"/>
                <w:szCs w:val="20"/>
              </w:rPr>
            </w:pPr>
            <w:r w:rsidRPr="004B618A">
              <w:rPr>
                <w:sz w:val="20"/>
                <w:szCs w:val="20"/>
              </w:rPr>
              <w:t>- możliwość synchronizacji serwera administracyjnego z Active Directory</w:t>
            </w:r>
          </w:p>
          <w:p w:rsidR="0007054C" w:rsidRPr="004B618A" w:rsidRDefault="0007054C" w:rsidP="000F28B0">
            <w:pPr>
              <w:spacing w:after="0" w:line="240" w:lineRule="auto"/>
              <w:jc w:val="both"/>
              <w:rPr>
                <w:sz w:val="20"/>
                <w:szCs w:val="20"/>
              </w:rPr>
            </w:pPr>
            <w:r w:rsidRPr="004B618A">
              <w:rPr>
                <w:sz w:val="20"/>
                <w:szCs w:val="20"/>
              </w:rPr>
              <w:t>- możliwość synchronizacji serwera administracyjnego z vCenter Server oraz Xen Server,</w:t>
            </w:r>
          </w:p>
          <w:p w:rsidR="0007054C" w:rsidRPr="004B618A" w:rsidRDefault="0007054C" w:rsidP="000F28B0">
            <w:pPr>
              <w:spacing w:after="0" w:line="240" w:lineRule="auto"/>
              <w:jc w:val="both"/>
              <w:rPr>
                <w:sz w:val="20"/>
                <w:szCs w:val="20"/>
              </w:rPr>
            </w:pPr>
            <w:r w:rsidRPr="004B618A">
              <w:rPr>
                <w:sz w:val="20"/>
                <w:szCs w:val="20"/>
              </w:rPr>
              <w:t>- możliwość aktualizacji serwera administracyjnego bez potrzeby przeinstalowywania,</w:t>
            </w:r>
          </w:p>
          <w:p w:rsidR="0007054C" w:rsidRPr="004B618A" w:rsidRDefault="0007054C" w:rsidP="000F28B0">
            <w:pPr>
              <w:spacing w:after="0" w:line="240" w:lineRule="auto"/>
              <w:jc w:val="both"/>
              <w:rPr>
                <w:sz w:val="20"/>
                <w:szCs w:val="20"/>
              </w:rPr>
            </w:pPr>
            <w:r w:rsidRPr="004B618A">
              <w:rPr>
                <w:sz w:val="20"/>
                <w:szCs w:val="20"/>
              </w:rPr>
              <w:t>- tworzenie osobnych polityk dla fizycznych komputerów oraz maszyn virtualnych</w:t>
            </w:r>
          </w:p>
          <w:p w:rsidR="0007054C" w:rsidRPr="004B618A" w:rsidRDefault="0007054C" w:rsidP="000F28B0">
            <w:pPr>
              <w:spacing w:after="0" w:line="240" w:lineRule="auto"/>
              <w:jc w:val="both"/>
              <w:rPr>
                <w:sz w:val="20"/>
                <w:szCs w:val="20"/>
              </w:rPr>
            </w:pPr>
          </w:p>
          <w:p w:rsidR="0007054C" w:rsidRPr="004B618A" w:rsidRDefault="0007054C" w:rsidP="000F28B0">
            <w:pPr>
              <w:spacing w:after="0" w:line="240" w:lineRule="auto"/>
              <w:jc w:val="both"/>
              <w:rPr>
                <w:smallCaps/>
                <w:sz w:val="20"/>
                <w:szCs w:val="20"/>
              </w:rPr>
            </w:pPr>
            <w:r w:rsidRPr="004B618A">
              <w:rPr>
                <w:smallCaps/>
                <w:sz w:val="20"/>
                <w:szCs w:val="20"/>
              </w:rPr>
              <w:t>Inne:</w:t>
            </w:r>
          </w:p>
          <w:p w:rsidR="0007054C" w:rsidRPr="004B618A" w:rsidRDefault="0007054C" w:rsidP="000F28B0">
            <w:pPr>
              <w:spacing w:after="0" w:line="240" w:lineRule="auto"/>
              <w:jc w:val="both"/>
              <w:rPr>
                <w:sz w:val="20"/>
                <w:szCs w:val="20"/>
              </w:rPr>
            </w:pPr>
            <w:r w:rsidRPr="004B618A">
              <w:rPr>
                <w:sz w:val="20"/>
                <w:szCs w:val="20"/>
              </w:rPr>
              <w:t>- wsparcie dla systemu operacyjnego zainstalowanego na komputerze,</w:t>
            </w:r>
          </w:p>
          <w:p w:rsidR="0007054C" w:rsidRDefault="0007054C" w:rsidP="000F28B0">
            <w:pPr>
              <w:spacing w:after="0" w:line="240" w:lineRule="auto"/>
              <w:jc w:val="both"/>
              <w:rPr>
                <w:sz w:val="20"/>
                <w:szCs w:val="20"/>
              </w:rPr>
            </w:pPr>
            <w:r w:rsidRPr="004B618A">
              <w:rPr>
                <w:sz w:val="20"/>
                <w:szCs w:val="20"/>
              </w:rPr>
              <w:t>- wymagana najnowsza wersja oprogramowania na dzień publikacji ogłoszenia o zamówieniu.</w:t>
            </w:r>
            <w:r w:rsidR="0094107F">
              <w:rPr>
                <w:sz w:val="20"/>
                <w:szCs w:val="20"/>
              </w:rPr>
              <w:t xml:space="preserve"> </w:t>
            </w:r>
          </w:p>
          <w:p w:rsidR="0094107F" w:rsidRDefault="0094107F" w:rsidP="000F28B0">
            <w:pPr>
              <w:spacing w:after="0" w:line="240" w:lineRule="auto"/>
              <w:jc w:val="both"/>
              <w:rPr>
                <w:sz w:val="20"/>
                <w:szCs w:val="20"/>
              </w:rPr>
            </w:pPr>
          </w:p>
          <w:p w:rsidR="0094107F" w:rsidRPr="004B618A" w:rsidRDefault="0094107F" w:rsidP="000F28B0">
            <w:pPr>
              <w:spacing w:after="0" w:line="240" w:lineRule="auto"/>
              <w:jc w:val="both"/>
              <w:rPr>
                <w:sz w:val="20"/>
                <w:szCs w:val="20"/>
              </w:rPr>
            </w:pPr>
            <w:r>
              <w:rPr>
                <w:sz w:val="20"/>
                <w:szCs w:val="20"/>
              </w:rPr>
              <w:t>Licencja na oprogramowanie na czas trwania Gwarancji i Asysty technicznej.</w:t>
            </w:r>
          </w:p>
        </w:tc>
      </w:tr>
      <w:tr w:rsidR="0007054C" w:rsidTr="000F28B0">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Default="0007054C" w:rsidP="000F28B0">
            <w:pPr>
              <w:spacing w:after="0" w:line="240" w:lineRule="auto"/>
            </w:pPr>
            <w:bookmarkStart w:id="445" w:name="OLE_LINK12" w:colFirst="1" w:colLast="1"/>
            <w:r>
              <w:rPr>
                <w:b/>
                <w:bCs/>
                <w:sz w:val="20"/>
                <w:szCs w:val="20"/>
              </w:rPr>
              <w:lastRenderedPageBreak/>
              <w:t>OPROGRAMOWANIE BIUROWE</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Pr="004B618A" w:rsidRDefault="0007054C" w:rsidP="000F28B0">
            <w:pPr>
              <w:spacing w:after="0" w:line="240" w:lineRule="auto"/>
              <w:jc w:val="both"/>
              <w:rPr>
                <w:sz w:val="20"/>
                <w:szCs w:val="20"/>
              </w:rPr>
            </w:pPr>
            <w:r w:rsidRPr="004B618A">
              <w:rPr>
                <w:smallCaps/>
                <w:sz w:val="20"/>
                <w:szCs w:val="20"/>
              </w:rPr>
              <w:t>Interfejs użytkownika</w:t>
            </w:r>
            <w:r w:rsidRPr="004B618A">
              <w:rPr>
                <w:sz w:val="20"/>
                <w:szCs w:val="20"/>
              </w:rPr>
              <w:t>:</w:t>
            </w:r>
          </w:p>
          <w:p w:rsidR="0007054C" w:rsidRPr="004B618A" w:rsidRDefault="0007054C" w:rsidP="000F28B0">
            <w:pPr>
              <w:pStyle w:val="Zwykytekst"/>
              <w:jc w:val="both"/>
              <w:rPr>
                <w:rFonts w:asciiTheme="minorHAnsi" w:hAnsiTheme="minorHAnsi" w:cs="Calibri"/>
                <w:sz w:val="20"/>
                <w:szCs w:val="20"/>
              </w:rPr>
            </w:pPr>
            <w:r w:rsidRPr="004B618A">
              <w:rPr>
                <w:rFonts w:asciiTheme="minorHAnsi" w:hAnsiTheme="minorHAnsi" w:cs="Calibri"/>
                <w:sz w:val="20"/>
                <w:szCs w:val="20"/>
              </w:rPr>
              <w:t>- pełna polska wersja językowa interfejsu użytkownika,</w:t>
            </w:r>
          </w:p>
          <w:p w:rsidR="0007054C" w:rsidRPr="004B618A" w:rsidRDefault="0007054C" w:rsidP="000F28B0">
            <w:pPr>
              <w:pStyle w:val="Zwykytekst"/>
              <w:jc w:val="both"/>
              <w:rPr>
                <w:rFonts w:asciiTheme="minorHAnsi" w:hAnsiTheme="minorHAnsi" w:cs="Calibri"/>
                <w:sz w:val="20"/>
                <w:szCs w:val="20"/>
              </w:rPr>
            </w:pPr>
            <w:r w:rsidRPr="004B618A">
              <w:rPr>
                <w:rFonts w:asciiTheme="minorHAnsi" w:hAnsiTheme="minorHAnsi" w:cs="Calibri"/>
                <w:sz w:val="20"/>
                <w:szCs w:val="20"/>
              </w:rPr>
              <w:t>- prostota i intuicyjność obsługi, pozwalająca na pracę osobom nie posiadającym umiejętności technicznych,</w:t>
            </w:r>
          </w:p>
          <w:p w:rsidR="0007054C" w:rsidRPr="004B618A" w:rsidRDefault="0007054C" w:rsidP="000F28B0">
            <w:pPr>
              <w:spacing w:after="0" w:line="240" w:lineRule="auto"/>
              <w:jc w:val="both"/>
              <w:rPr>
                <w:sz w:val="20"/>
                <w:szCs w:val="20"/>
              </w:rPr>
            </w:pPr>
            <w:r w:rsidRPr="004B618A">
              <w:rPr>
                <w:sz w:val="20"/>
                <w:szCs w:val="20"/>
              </w:rPr>
              <w:t>- możliwość zintegrowania uwierzytelniania użytkowników z usługą katalogową (Active Directory lub funkcjonalnie równoważną) - użytkownik raz zalogowany z poziomu systemu operacyjnego stacji roboczej ma być automatycznie rozpoznawany we wszystkich modułach oferowanego rozwiązania bez potrzeby oddzielnego monitowania go o ponowne uwierzytelnienie się.</w:t>
            </w:r>
          </w:p>
          <w:p w:rsidR="0007054C" w:rsidRPr="004B618A" w:rsidRDefault="0007054C" w:rsidP="000F28B0">
            <w:pPr>
              <w:spacing w:after="0" w:line="240" w:lineRule="auto"/>
              <w:jc w:val="both"/>
              <w:rPr>
                <w:sz w:val="20"/>
                <w:szCs w:val="20"/>
              </w:rPr>
            </w:pPr>
          </w:p>
          <w:p w:rsidR="0007054C" w:rsidRPr="004B618A" w:rsidRDefault="0007054C" w:rsidP="000F28B0">
            <w:pPr>
              <w:spacing w:after="0" w:line="240" w:lineRule="auto"/>
              <w:jc w:val="both"/>
              <w:rPr>
                <w:smallCaps/>
                <w:sz w:val="20"/>
                <w:szCs w:val="20"/>
              </w:rPr>
            </w:pPr>
            <w:r w:rsidRPr="004B618A">
              <w:rPr>
                <w:smallCaps/>
                <w:sz w:val="20"/>
                <w:szCs w:val="20"/>
              </w:rPr>
              <w:t>Tworzenie i edycja dokumentów elektronicznych:</w:t>
            </w:r>
          </w:p>
          <w:p w:rsidR="0007054C" w:rsidRPr="004B618A" w:rsidRDefault="0007054C" w:rsidP="000F28B0">
            <w:pPr>
              <w:pStyle w:val="Zwykytekst"/>
              <w:jc w:val="both"/>
              <w:rPr>
                <w:rFonts w:asciiTheme="minorHAnsi" w:hAnsiTheme="minorHAnsi" w:cs="Calibri"/>
                <w:sz w:val="20"/>
                <w:szCs w:val="20"/>
              </w:rPr>
            </w:pPr>
            <w:r w:rsidRPr="004B618A">
              <w:rPr>
                <w:rFonts w:asciiTheme="minorHAnsi" w:hAnsiTheme="minorHAnsi" w:cs="Calibri"/>
                <w:sz w:val="20"/>
                <w:szCs w:val="20"/>
              </w:rPr>
              <w:t>- kompletny i publicznie dostępny opis formatu,</w:t>
            </w:r>
          </w:p>
          <w:p w:rsidR="0007054C" w:rsidRPr="004B618A" w:rsidRDefault="0007054C" w:rsidP="000F28B0">
            <w:pPr>
              <w:pStyle w:val="Zwykytekst"/>
              <w:jc w:val="both"/>
              <w:rPr>
                <w:rFonts w:asciiTheme="minorHAnsi" w:hAnsiTheme="minorHAnsi" w:cs="Calibri"/>
                <w:sz w:val="20"/>
                <w:szCs w:val="20"/>
              </w:rPr>
            </w:pPr>
            <w:r w:rsidRPr="004B618A">
              <w:rPr>
                <w:rFonts w:asciiTheme="minorHAnsi" w:hAnsiTheme="minorHAnsi" w:cs="Calibri"/>
                <w:sz w:val="20"/>
                <w:szCs w:val="20"/>
              </w:rPr>
              <w:t xml:space="preserve">- zdefiniowany układ informacji w postaci XML zgodnie z Tabelą B1 załącznika 2 Rozporządzenia w sprawie minimalnych wymagań dla systemów </w:t>
            </w:r>
            <w:r w:rsidRPr="004B618A">
              <w:rPr>
                <w:rFonts w:asciiTheme="minorHAnsi" w:hAnsiTheme="minorHAnsi" w:cs="Calibri"/>
                <w:sz w:val="20"/>
                <w:szCs w:val="20"/>
              </w:rPr>
              <w:lastRenderedPageBreak/>
              <w:t>teleinformatycznych (Dz.U.05.212.1766),</w:t>
            </w:r>
          </w:p>
          <w:p w:rsidR="0007054C" w:rsidRPr="004B618A" w:rsidRDefault="0007054C" w:rsidP="000F28B0">
            <w:pPr>
              <w:pStyle w:val="Zwykytekst"/>
              <w:jc w:val="both"/>
              <w:rPr>
                <w:rFonts w:asciiTheme="minorHAnsi" w:hAnsiTheme="minorHAnsi" w:cs="Calibri"/>
                <w:sz w:val="20"/>
                <w:szCs w:val="20"/>
              </w:rPr>
            </w:pPr>
            <w:r w:rsidRPr="004B618A">
              <w:rPr>
                <w:rFonts w:asciiTheme="minorHAnsi" w:hAnsiTheme="minorHAnsi" w:cs="Calibri"/>
                <w:sz w:val="20"/>
                <w:szCs w:val="20"/>
              </w:rPr>
              <w:t>- umożliwia wykorzystanie schematów XML,</w:t>
            </w:r>
          </w:p>
          <w:p w:rsidR="0007054C" w:rsidRPr="004B618A" w:rsidRDefault="0007054C" w:rsidP="000F28B0">
            <w:pPr>
              <w:spacing w:after="0" w:line="240" w:lineRule="auto"/>
              <w:jc w:val="both"/>
              <w:rPr>
                <w:sz w:val="20"/>
                <w:szCs w:val="20"/>
              </w:rPr>
            </w:pPr>
            <w:r w:rsidRPr="004B618A">
              <w:rPr>
                <w:sz w:val="20"/>
                <w:szCs w:val="20"/>
              </w:rPr>
              <w:t>- wspiera w swojej specyfikacji podpis elektroniczny zgodnie z Tabelą A. 1.1 załącznika 2 Rozporządzenia w sprawie minimalnych wymagań dla systemów teleinformatycznych (Dz.U.05.212.1766).</w:t>
            </w:r>
          </w:p>
          <w:p w:rsidR="0007054C" w:rsidRPr="004B618A" w:rsidRDefault="0007054C" w:rsidP="000F28B0">
            <w:pPr>
              <w:spacing w:after="0" w:line="240" w:lineRule="auto"/>
              <w:jc w:val="both"/>
              <w:rPr>
                <w:sz w:val="20"/>
                <w:szCs w:val="20"/>
              </w:rPr>
            </w:pPr>
          </w:p>
          <w:p w:rsidR="0007054C" w:rsidRPr="004B618A" w:rsidRDefault="0007054C" w:rsidP="000F28B0">
            <w:pPr>
              <w:spacing w:after="0" w:line="240" w:lineRule="auto"/>
              <w:jc w:val="both"/>
              <w:rPr>
                <w:sz w:val="20"/>
                <w:szCs w:val="20"/>
              </w:rPr>
            </w:pPr>
            <w:r w:rsidRPr="004B618A">
              <w:rPr>
                <w:smallCaps/>
                <w:sz w:val="20"/>
                <w:szCs w:val="20"/>
              </w:rPr>
              <w:t>Edytor tekstów</w:t>
            </w:r>
            <w:r w:rsidRPr="004B618A">
              <w:rPr>
                <w:sz w:val="20"/>
                <w:szCs w:val="20"/>
              </w:rPr>
              <w:t>:</w:t>
            </w:r>
          </w:p>
          <w:p w:rsidR="0007054C" w:rsidRPr="004B618A" w:rsidRDefault="0007054C" w:rsidP="000F28B0">
            <w:pPr>
              <w:pStyle w:val="Zwykytekst"/>
              <w:jc w:val="both"/>
              <w:rPr>
                <w:rFonts w:asciiTheme="minorHAnsi" w:hAnsiTheme="minorHAnsi" w:cs="Calibri"/>
                <w:sz w:val="20"/>
                <w:szCs w:val="20"/>
              </w:rPr>
            </w:pPr>
            <w:r w:rsidRPr="004B618A">
              <w:rPr>
                <w:rFonts w:asciiTheme="minorHAnsi" w:hAnsiTheme="minorHAnsi" w:cs="Calibri"/>
                <w:sz w:val="20"/>
                <w:szCs w:val="20"/>
              </w:rPr>
              <w:t>- edycja i formatowanie tekstu w języku polskim wraz z obsługą języka polskiego w zakresie sprawdzania pisowni i poprawności gramatycznej oraz funkcjonalnością słownika wyrazów bliskoznacznych i autokorekty,</w:t>
            </w:r>
          </w:p>
          <w:p w:rsidR="0007054C" w:rsidRPr="004B618A" w:rsidRDefault="0007054C" w:rsidP="000F28B0">
            <w:pPr>
              <w:pStyle w:val="Zwykytekst"/>
              <w:jc w:val="both"/>
              <w:rPr>
                <w:rFonts w:asciiTheme="minorHAnsi" w:hAnsiTheme="minorHAnsi" w:cs="Calibri"/>
                <w:sz w:val="20"/>
                <w:szCs w:val="20"/>
              </w:rPr>
            </w:pPr>
            <w:r w:rsidRPr="004B618A">
              <w:rPr>
                <w:rFonts w:asciiTheme="minorHAnsi" w:hAnsiTheme="minorHAnsi" w:cs="Calibri"/>
                <w:sz w:val="20"/>
                <w:szCs w:val="20"/>
              </w:rPr>
              <w:t>- wstawianie oraz formatowanie tabel,</w:t>
            </w:r>
          </w:p>
          <w:p w:rsidR="0007054C" w:rsidRPr="004B618A" w:rsidRDefault="0007054C" w:rsidP="000F28B0">
            <w:pPr>
              <w:pStyle w:val="Zwykytekst"/>
              <w:jc w:val="both"/>
              <w:rPr>
                <w:rFonts w:asciiTheme="minorHAnsi" w:hAnsiTheme="minorHAnsi" w:cs="Calibri"/>
                <w:sz w:val="20"/>
                <w:szCs w:val="20"/>
              </w:rPr>
            </w:pPr>
            <w:r w:rsidRPr="004B618A">
              <w:rPr>
                <w:rFonts w:asciiTheme="minorHAnsi" w:hAnsiTheme="minorHAnsi" w:cs="Calibri"/>
                <w:sz w:val="20"/>
                <w:szCs w:val="20"/>
              </w:rPr>
              <w:t>- wstawianie oraz formatowanie obiektów graficznych,</w:t>
            </w:r>
          </w:p>
          <w:p w:rsidR="0007054C" w:rsidRPr="004B618A" w:rsidRDefault="0007054C" w:rsidP="000F28B0">
            <w:pPr>
              <w:pStyle w:val="Zwykytekst"/>
              <w:jc w:val="both"/>
              <w:rPr>
                <w:rFonts w:asciiTheme="minorHAnsi" w:hAnsiTheme="minorHAnsi" w:cs="Calibri"/>
                <w:sz w:val="20"/>
                <w:szCs w:val="20"/>
              </w:rPr>
            </w:pPr>
            <w:r w:rsidRPr="004B618A">
              <w:rPr>
                <w:rFonts w:asciiTheme="minorHAnsi" w:hAnsiTheme="minorHAnsi" w:cs="Calibri"/>
                <w:sz w:val="20"/>
                <w:szCs w:val="20"/>
              </w:rPr>
              <w:t>- wstawianie wykresów i tabel z arkusza kalkulacyjnego (wliczając tabele przestawne),</w:t>
            </w:r>
          </w:p>
          <w:p w:rsidR="0007054C" w:rsidRPr="004B618A" w:rsidRDefault="0007054C" w:rsidP="000F28B0">
            <w:pPr>
              <w:pStyle w:val="Zwykytekst"/>
              <w:jc w:val="both"/>
              <w:rPr>
                <w:rFonts w:asciiTheme="minorHAnsi" w:hAnsiTheme="minorHAnsi" w:cs="Calibri"/>
                <w:sz w:val="20"/>
                <w:szCs w:val="20"/>
              </w:rPr>
            </w:pPr>
            <w:r w:rsidRPr="004B618A">
              <w:rPr>
                <w:rFonts w:asciiTheme="minorHAnsi" w:hAnsiTheme="minorHAnsi" w:cs="Calibri"/>
                <w:sz w:val="20"/>
                <w:szCs w:val="20"/>
              </w:rPr>
              <w:t>- automatyczne numerowanie rozdziałów, punktów, akapitów, tabel i rysunków,</w:t>
            </w:r>
          </w:p>
          <w:p w:rsidR="0007054C" w:rsidRPr="004B618A" w:rsidRDefault="0007054C" w:rsidP="000F28B0">
            <w:pPr>
              <w:pStyle w:val="Zwykytekst"/>
              <w:jc w:val="both"/>
              <w:rPr>
                <w:rFonts w:asciiTheme="minorHAnsi" w:hAnsiTheme="minorHAnsi" w:cs="Calibri"/>
                <w:sz w:val="20"/>
                <w:szCs w:val="20"/>
              </w:rPr>
            </w:pPr>
            <w:r w:rsidRPr="004B618A">
              <w:rPr>
                <w:rFonts w:asciiTheme="minorHAnsi" w:hAnsiTheme="minorHAnsi" w:cs="Calibri"/>
                <w:sz w:val="20"/>
                <w:szCs w:val="20"/>
              </w:rPr>
              <w:t>- automatyczne tworzenie spisów treści,</w:t>
            </w:r>
          </w:p>
          <w:p w:rsidR="0007054C" w:rsidRPr="004B618A" w:rsidRDefault="0007054C" w:rsidP="000F28B0">
            <w:pPr>
              <w:pStyle w:val="Zwykytekst"/>
              <w:jc w:val="both"/>
              <w:rPr>
                <w:rFonts w:asciiTheme="minorHAnsi" w:hAnsiTheme="minorHAnsi" w:cs="Calibri"/>
                <w:sz w:val="20"/>
                <w:szCs w:val="20"/>
              </w:rPr>
            </w:pPr>
            <w:r w:rsidRPr="004B618A">
              <w:rPr>
                <w:rFonts w:asciiTheme="minorHAnsi" w:hAnsiTheme="minorHAnsi" w:cs="Calibri"/>
                <w:sz w:val="20"/>
                <w:szCs w:val="20"/>
              </w:rPr>
              <w:t>- formatowanie nagłówków i stopek stron,</w:t>
            </w:r>
          </w:p>
          <w:p w:rsidR="0007054C" w:rsidRPr="004B618A" w:rsidRDefault="0007054C" w:rsidP="000F28B0">
            <w:pPr>
              <w:pStyle w:val="Zwykytekst"/>
              <w:jc w:val="both"/>
              <w:rPr>
                <w:rFonts w:asciiTheme="minorHAnsi" w:hAnsiTheme="minorHAnsi" w:cs="Calibri"/>
                <w:sz w:val="20"/>
                <w:szCs w:val="20"/>
              </w:rPr>
            </w:pPr>
            <w:r w:rsidRPr="004B618A">
              <w:rPr>
                <w:rFonts w:asciiTheme="minorHAnsi" w:hAnsiTheme="minorHAnsi" w:cs="Calibri"/>
                <w:sz w:val="20"/>
                <w:szCs w:val="20"/>
              </w:rPr>
              <w:t>- sprawdzanie pisowni w języku polskim,</w:t>
            </w:r>
          </w:p>
          <w:p w:rsidR="0007054C" w:rsidRPr="004B618A" w:rsidRDefault="0007054C" w:rsidP="000F28B0">
            <w:pPr>
              <w:pStyle w:val="Zwykytekst"/>
              <w:jc w:val="both"/>
              <w:rPr>
                <w:rFonts w:asciiTheme="minorHAnsi" w:hAnsiTheme="minorHAnsi" w:cs="Calibri"/>
                <w:sz w:val="20"/>
                <w:szCs w:val="20"/>
              </w:rPr>
            </w:pPr>
            <w:r w:rsidRPr="004B618A">
              <w:rPr>
                <w:rFonts w:asciiTheme="minorHAnsi" w:hAnsiTheme="minorHAnsi" w:cs="Calibri"/>
                <w:sz w:val="20"/>
                <w:szCs w:val="20"/>
              </w:rPr>
              <w:t>- śledzenie zmian wprowadzonych przez użytkowników,</w:t>
            </w:r>
          </w:p>
          <w:p w:rsidR="0007054C" w:rsidRPr="004B618A" w:rsidRDefault="0007054C" w:rsidP="000F28B0">
            <w:pPr>
              <w:pStyle w:val="Zwykytekst"/>
              <w:jc w:val="both"/>
              <w:rPr>
                <w:rFonts w:asciiTheme="minorHAnsi" w:hAnsiTheme="minorHAnsi" w:cs="Calibri"/>
                <w:sz w:val="20"/>
                <w:szCs w:val="20"/>
              </w:rPr>
            </w:pPr>
            <w:r w:rsidRPr="004B618A">
              <w:rPr>
                <w:rFonts w:asciiTheme="minorHAnsi" w:hAnsiTheme="minorHAnsi" w:cs="Calibri"/>
                <w:sz w:val="20"/>
                <w:szCs w:val="20"/>
              </w:rPr>
              <w:t>- nagrywanie, tworzenie i edycję makr automatyzujących wykonywanie czynności,</w:t>
            </w:r>
          </w:p>
          <w:p w:rsidR="0007054C" w:rsidRPr="004B618A" w:rsidRDefault="0007054C" w:rsidP="000F28B0">
            <w:pPr>
              <w:pStyle w:val="Zwykytekst"/>
              <w:jc w:val="both"/>
              <w:rPr>
                <w:rFonts w:asciiTheme="minorHAnsi" w:hAnsiTheme="minorHAnsi" w:cs="Calibri"/>
                <w:sz w:val="20"/>
                <w:szCs w:val="20"/>
              </w:rPr>
            </w:pPr>
            <w:r w:rsidRPr="004B618A">
              <w:rPr>
                <w:rFonts w:asciiTheme="minorHAnsi" w:hAnsiTheme="minorHAnsi" w:cs="Calibri"/>
                <w:sz w:val="20"/>
                <w:szCs w:val="20"/>
              </w:rPr>
              <w:t>- określenie układu strony (pionowa/pozioma),</w:t>
            </w:r>
          </w:p>
          <w:p w:rsidR="0007054C" w:rsidRPr="004B618A" w:rsidRDefault="0007054C" w:rsidP="000F28B0">
            <w:pPr>
              <w:pStyle w:val="Zwykytekst"/>
              <w:jc w:val="both"/>
              <w:rPr>
                <w:rFonts w:asciiTheme="minorHAnsi" w:hAnsiTheme="minorHAnsi" w:cs="Calibri"/>
                <w:sz w:val="20"/>
                <w:szCs w:val="20"/>
              </w:rPr>
            </w:pPr>
            <w:r w:rsidRPr="004B618A">
              <w:rPr>
                <w:rFonts w:asciiTheme="minorHAnsi" w:hAnsiTheme="minorHAnsi" w:cs="Calibri"/>
                <w:sz w:val="20"/>
                <w:szCs w:val="20"/>
              </w:rPr>
              <w:t>- wydruk dokumentów,</w:t>
            </w:r>
          </w:p>
          <w:p w:rsidR="0007054C" w:rsidRPr="004B618A" w:rsidRDefault="0007054C" w:rsidP="000F28B0">
            <w:pPr>
              <w:pStyle w:val="Zwykytekst"/>
              <w:jc w:val="both"/>
              <w:rPr>
                <w:rFonts w:asciiTheme="minorHAnsi" w:hAnsiTheme="minorHAnsi" w:cs="Calibri"/>
                <w:sz w:val="20"/>
                <w:szCs w:val="20"/>
              </w:rPr>
            </w:pPr>
            <w:r w:rsidRPr="004B618A">
              <w:rPr>
                <w:rFonts w:asciiTheme="minorHAnsi" w:hAnsiTheme="minorHAnsi" w:cs="Calibri"/>
                <w:sz w:val="20"/>
                <w:szCs w:val="20"/>
              </w:rPr>
              <w:t>- wykonywanie korespondencji seryjnej bazując na danych adresowych pochodzących z arkusza kalkulacyjnego i z narzędzia do zarządzania informacją prywatną</w:t>
            </w:r>
          </w:p>
          <w:p w:rsidR="0007054C" w:rsidRPr="004B618A" w:rsidRDefault="0007054C" w:rsidP="000F28B0">
            <w:pPr>
              <w:pStyle w:val="Zwykytekst"/>
              <w:jc w:val="both"/>
              <w:rPr>
                <w:rFonts w:asciiTheme="minorHAnsi" w:hAnsiTheme="minorHAnsi" w:cs="Calibri"/>
                <w:sz w:val="20"/>
                <w:szCs w:val="20"/>
              </w:rPr>
            </w:pPr>
            <w:r w:rsidRPr="004B618A">
              <w:rPr>
                <w:rFonts w:asciiTheme="minorHAnsi" w:hAnsiTheme="minorHAnsi" w:cs="Calibri"/>
                <w:sz w:val="20"/>
                <w:szCs w:val="20"/>
              </w:rPr>
              <w:t>- pracę na dokumentach utworzonych przy pomocy Microsoft Word 2003 lub Microsoft Word 2007, 2010, 2013 z zapewnieniem bezproblemowej konwersji wszystkich elementów i atrybutów dokumentu,</w:t>
            </w:r>
          </w:p>
          <w:p w:rsidR="0007054C" w:rsidRPr="004B618A" w:rsidRDefault="0007054C" w:rsidP="000F28B0">
            <w:pPr>
              <w:pStyle w:val="Zwykytekst"/>
              <w:jc w:val="both"/>
              <w:rPr>
                <w:rFonts w:asciiTheme="minorHAnsi" w:hAnsiTheme="minorHAnsi" w:cs="Calibri"/>
                <w:sz w:val="20"/>
                <w:szCs w:val="20"/>
              </w:rPr>
            </w:pPr>
            <w:r w:rsidRPr="004B618A">
              <w:rPr>
                <w:rFonts w:asciiTheme="minorHAnsi" w:hAnsiTheme="minorHAnsi" w:cs="Calibri"/>
                <w:sz w:val="20"/>
                <w:szCs w:val="20"/>
              </w:rPr>
              <w:t>- zabezpieczenie dokumentów hasłem przed odczytem oraz przed wprowadzaniem modyfikacji,</w:t>
            </w:r>
          </w:p>
          <w:p w:rsidR="0007054C" w:rsidRPr="004B618A" w:rsidRDefault="0007054C" w:rsidP="000F28B0">
            <w:pPr>
              <w:pStyle w:val="Zwykytekst"/>
              <w:jc w:val="both"/>
              <w:rPr>
                <w:rFonts w:asciiTheme="minorHAnsi" w:hAnsiTheme="minorHAnsi" w:cs="Calibri"/>
                <w:sz w:val="20"/>
                <w:szCs w:val="20"/>
              </w:rPr>
            </w:pPr>
            <w:r w:rsidRPr="004B618A">
              <w:rPr>
                <w:rFonts w:asciiTheme="minorHAnsi" w:hAnsiTheme="minorHAnsi" w:cs="Calibri"/>
                <w:sz w:val="20"/>
                <w:szCs w:val="20"/>
              </w:rPr>
              <w:t>- wymagana jest dostępność do oferowanego edytora tekstu bezpłatnych narzędzi umożliwiających wykorzystanie go, jako środowiska udostępniającego formularze bazujące na schematach XML z Centralnego Repozytorium Wzorów Dokumentów Elektronicznych, które po wypełnieniu umożliwiają zapisanie pliku XML w zgodzie z obowiązującym prawem,</w:t>
            </w:r>
          </w:p>
          <w:p w:rsidR="0007054C" w:rsidRPr="004B618A" w:rsidRDefault="0007054C" w:rsidP="000F28B0">
            <w:pPr>
              <w:pStyle w:val="Zwykytekst"/>
              <w:jc w:val="both"/>
              <w:rPr>
                <w:rFonts w:asciiTheme="minorHAnsi" w:hAnsiTheme="minorHAnsi" w:cs="Calibri"/>
                <w:sz w:val="20"/>
                <w:szCs w:val="20"/>
              </w:rPr>
            </w:pPr>
            <w:r w:rsidRPr="004B618A">
              <w:rPr>
                <w:rFonts w:asciiTheme="minorHAnsi" w:hAnsiTheme="minorHAnsi" w:cs="Calibri"/>
                <w:sz w:val="20"/>
                <w:szCs w:val="20"/>
              </w:rPr>
              <w:t>- wymagana jest dostępność do oferowanego edytora tekstu bezpłatnych narzędzi (kontrolki) umożliwiających podpisanie podpisem elektronicznym pliku z zapisanym dokumentem przy pomocy certyfikatu kwalifikowanego zgodnie z wymaganiami obowiązującego w Polsce prawa,</w:t>
            </w:r>
          </w:p>
          <w:p w:rsidR="0007054C" w:rsidRPr="004B618A" w:rsidRDefault="0007054C" w:rsidP="000F28B0">
            <w:pPr>
              <w:spacing w:after="0" w:line="240" w:lineRule="auto"/>
              <w:jc w:val="both"/>
              <w:rPr>
                <w:sz w:val="20"/>
                <w:szCs w:val="20"/>
              </w:rPr>
            </w:pPr>
            <w:r w:rsidRPr="004B618A">
              <w:rPr>
                <w:sz w:val="20"/>
                <w:szCs w:val="20"/>
              </w:rPr>
              <w:t>- wymagana jest dostępność do oferowanego edytora tekstu bezpłatnych narzędzi umożliwiających wykorzystanie go, jako środowiska udostępniającego formularze i pozwalające zapisać plik wynikowy w zgodzie z Rozporządzeniem o Aktach Normatywnych i Prawnych.</w:t>
            </w:r>
          </w:p>
          <w:p w:rsidR="0007054C" w:rsidRPr="004B618A" w:rsidRDefault="0007054C" w:rsidP="000F28B0">
            <w:pPr>
              <w:spacing w:after="0" w:line="240" w:lineRule="auto"/>
              <w:jc w:val="both"/>
              <w:rPr>
                <w:sz w:val="20"/>
                <w:szCs w:val="20"/>
              </w:rPr>
            </w:pPr>
          </w:p>
          <w:p w:rsidR="0007054C" w:rsidRPr="004B618A" w:rsidRDefault="0007054C" w:rsidP="000F28B0">
            <w:pPr>
              <w:spacing w:after="0" w:line="240" w:lineRule="auto"/>
              <w:jc w:val="both"/>
              <w:rPr>
                <w:smallCaps/>
                <w:sz w:val="20"/>
                <w:szCs w:val="20"/>
              </w:rPr>
            </w:pPr>
            <w:r w:rsidRPr="004B618A">
              <w:rPr>
                <w:smallCaps/>
                <w:sz w:val="20"/>
                <w:szCs w:val="20"/>
              </w:rPr>
              <w:t>Arkusz kalkulacyjny:</w:t>
            </w:r>
          </w:p>
          <w:p w:rsidR="0007054C" w:rsidRPr="004B618A" w:rsidRDefault="0007054C" w:rsidP="000F28B0">
            <w:pPr>
              <w:pStyle w:val="Zwykytekst"/>
              <w:jc w:val="both"/>
              <w:rPr>
                <w:rFonts w:asciiTheme="minorHAnsi" w:hAnsiTheme="minorHAnsi" w:cs="Calibri"/>
                <w:sz w:val="20"/>
                <w:szCs w:val="20"/>
              </w:rPr>
            </w:pPr>
            <w:r w:rsidRPr="004B618A">
              <w:rPr>
                <w:rFonts w:asciiTheme="minorHAnsi" w:hAnsiTheme="minorHAnsi" w:cs="Calibri"/>
                <w:sz w:val="20"/>
                <w:szCs w:val="20"/>
              </w:rPr>
              <w:t>- tworzenie raportów tabelarycznych,</w:t>
            </w:r>
          </w:p>
          <w:p w:rsidR="0007054C" w:rsidRPr="004B618A" w:rsidRDefault="0007054C" w:rsidP="000F28B0">
            <w:pPr>
              <w:pStyle w:val="Zwykytekst"/>
              <w:jc w:val="both"/>
              <w:rPr>
                <w:rFonts w:asciiTheme="minorHAnsi" w:hAnsiTheme="minorHAnsi" w:cs="Calibri"/>
                <w:sz w:val="20"/>
                <w:szCs w:val="20"/>
              </w:rPr>
            </w:pPr>
            <w:r w:rsidRPr="004B618A">
              <w:rPr>
                <w:rFonts w:asciiTheme="minorHAnsi" w:hAnsiTheme="minorHAnsi" w:cs="Calibri"/>
                <w:sz w:val="20"/>
                <w:szCs w:val="20"/>
              </w:rPr>
              <w:t>- tworzenie wykresów liniowych (wraz linią trendu), słupkowych, kołowych,</w:t>
            </w:r>
          </w:p>
          <w:p w:rsidR="0007054C" w:rsidRPr="004B618A" w:rsidRDefault="0007054C" w:rsidP="000F28B0">
            <w:pPr>
              <w:pStyle w:val="Zwykytekst"/>
              <w:jc w:val="both"/>
              <w:rPr>
                <w:rFonts w:asciiTheme="minorHAnsi" w:hAnsiTheme="minorHAnsi" w:cs="Calibri"/>
                <w:sz w:val="20"/>
                <w:szCs w:val="20"/>
              </w:rPr>
            </w:pPr>
            <w:r w:rsidRPr="004B618A">
              <w:rPr>
                <w:rFonts w:asciiTheme="minorHAnsi" w:hAnsiTheme="minorHAnsi" w:cs="Calibri"/>
                <w:sz w:val="20"/>
                <w:szCs w:val="20"/>
              </w:rPr>
              <w:t>- tworzenie arkuszy kalkulacyjnych zawierających teksty, dane liczbowe oraz formuły przeprowadzające operacje matematyczne, logiczne, tekstowe, statystyczne oraz operacje na danych finansowych i na miarach czasu,</w:t>
            </w:r>
          </w:p>
          <w:p w:rsidR="0007054C" w:rsidRPr="004B618A" w:rsidRDefault="0007054C" w:rsidP="000F28B0">
            <w:pPr>
              <w:pStyle w:val="Zwykytekst"/>
              <w:jc w:val="both"/>
              <w:rPr>
                <w:rFonts w:asciiTheme="minorHAnsi" w:hAnsiTheme="minorHAnsi" w:cs="Calibri"/>
                <w:sz w:val="20"/>
                <w:szCs w:val="20"/>
              </w:rPr>
            </w:pPr>
            <w:r w:rsidRPr="004B618A">
              <w:rPr>
                <w:rFonts w:asciiTheme="minorHAnsi" w:hAnsiTheme="minorHAnsi" w:cs="Calibri"/>
                <w:sz w:val="20"/>
                <w:szCs w:val="20"/>
              </w:rPr>
              <w:t>- tworzenie raportów z zewnętrznych źródeł danych (inne arkusze kalkulacyjne, bazy danych zgodne z ODBC, pliki tekstowe, pliki XML, webservice),</w:t>
            </w:r>
          </w:p>
          <w:p w:rsidR="0007054C" w:rsidRPr="004B618A" w:rsidRDefault="0007054C" w:rsidP="000F28B0">
            <w:pPr>
              <w:pStyle w:val="Zwykytekst"/>
              <w:jc w:val="both"/>
              <w:rPr>
                <w:rFonts w:asciiTheme="minorHAnsi" w:hAnsiTheme="minorHAnsi" w:cs="Calibri"/>
                <w:sz w:val="20"/>
                <w:szCs w:val="20"/>
              </w:rPr>
            </w:pPr>
            <w:r w:rsidRPr="004B618A">
              <w:rPr>
                <w:rFonts w:asciiTheme="minorHAnsi" w:hAnsiTheme="minorHAnsi" w:cs="Calibri"/>
                <w:sz w:val="20"/>
                <w:szCs w:val="20"/>
              </w:rPr>
              <w:t>- obsługę kostek OLAP oraz tworzenie i edycję kwerend bazodanowych i webowych. Narzędzia wspomagające analizę statystyczną i finansową analizę wariantową i rozwiązywanie problemów optymalizacyjnych,</w:t>
            </w:r>
          </w:p>
          <w:p w:rsidR="0007054C" w:rsidRPr="004B618A" w:rsidRDefault="0007054C" w:rsidP="000F28B0">
            <w:pPr>
              <w:pStyle w:val="Zwykytekst"/>
              <w:jc w:val="both"/>
              <w:rPr>
                <w:rFonts w:asciiTheme="minorHAnsi" w:hAnsiTheme="minorHAnsi" w:cs="Calibri"/>
                <w:sz w:val="20"/>
                <w:szCs w:val="20"/>
              </w:rPr>
            </w:pPr>
            <w:r w:rsidRPr="004B618A">
              <w:rPr>
                <w:rFonts w:asciiTheme="minorHAnsi" w:hAnsiTheme="minorHAnsi" w:cs="Calibri"/>
                <w:sz w:val="20"/>
                <w:szCs w:val="20"/>
              </w:rPr>
              <w:t>- tworzenie raportów tabeli przestawnych umożliwiających dynamiczną zmianę wymiarów oraz wykresów bazujących na danych z tabeli przestawnych,</w:t>
            </w:r>
          </w:p>
          <w:p w:rsidR="0007054C" w:rsidRPr="004B618A" w:rsidRDefault="0007054C" w:rsidP="000F28B0">
            <w:pPr>
              <w:pStyle w:val="Zwykytekst"/>
              <w:jc w:val="both"/>
              <w:rPr>
                <w:rFonts w:asciiTheme="minorHAnsi" w:hAnsiTheme="minorHAnsi" w:cs="Calibri"/>
                <w:sz w:val="20"/>
                <w:szCs w:val="20"/>
              </w:rPr>
            </w:pPr>
            <w:r w:rsidRPr="004B618A">
              <w:rPr>
                <w:rFonts w:asciiTheme="minorHAnsi" w:hAnsiTheme="minorHAnsi" w:cs="Calibri"/>
                <w:sz w:val="20"/>
                <w:szCs w:val="20"/>
              </w:rPr>
              <w:lastRenderedPageBreak/>
              <w:t>- wyszukiwanie i zamianę danych,</w:t>
            </w:r>
          </w:p>
          <w:p w:rsidR="0007054C" w:rsidRPr="004B618A" w:rsidRDefault="0007054C" w:rsidP="000F28B0">
            <w:pPr>
              <w:pStyle w:val="Zwykytekst"/>
              <w:jc w:val="both"/>
              <w:rPr>
                <w:rFonts w:asciiTheme="minorHAnsi" w:hAnsiTheme="minorHAnsi" w:cs="Calibri"/>
                <w:sz w:val="20"/>
                <w:szCs w:val="20"/>
              </w:rPr>
            </w:pPr>
            <w:r w:rsidRPr="004B618A">
              <w:rPr>
                <w:rFonts w:asciiTheme="minorHAnsi" w:hAnsiTheme="minorHAnsi" w:cs="Calibri"/>
                <w:sz w:val="20"/>
                <w:szCs w:val="20"/>
              </w:rPr>
              <w:t>- wykonywanie analiz danych przy użyciu formatowania warunkowego,</w:t>
            </w:r>
          </w:p>
          <w:p w:rsidR="0007054C" w:rsidRPr="004B618A" w:rsidRDefault="0007054C" w:rsidP="000F28B0">
            <w:pPr>
              <w:pStyle w:val="Zwykytekst"/>
              <w:jc w:val="both"/>
              <w:rPr>
                <w:rFonts w:asciiTheme="minorHAnsi" w:hAnsiTheme="minorHAnsi" w:cs="Calibri"/>
                <w:sz w:val="20"/>
                <w:szCs w:val="20"/>
              </w:rPr>
            </w:pPr>
            <w:r w:rsidRPr="004B618A">
              <w:rPr>
                <w:rFonts w:asciiTheme="minorHAnsi" w:hAnsiTheme="minorHAnsi" w:cs="Calibri"/>
                <w:sz w:val="20"/>
                <w:szCs w:val="20"/>
              </w:rPr>
              <w:t>- nazywanie komórek arkusza i odwoływanie się w formułach po takiej nazwie,</w:t>
            </w:r>
          </w:p>
          <w:p w:rsidR="0007054C" w:rsidRPr="004B618A" w:rsidRDefault="0007054C" w:rsidP="000F28B0">
            <w:pPr>
              <w:pStyle w:val="Zwykytekst"/>
              <w:jc w:val="both"/>
              <w:rPr>
                <w:rFonts w:asciiTheme="minorHAnsi" w:hAnsiTheme="minorHAnsi" w:cs="Calibri"/>
                <w:sz w:val="20"/>
                <w:szCs w:val="20"/>
              </w:rPr>
            </w:pPr>
            <w:r w:rsidRPr="004B618A">
              <w:rPr>
                <w:rFonts w:asciiTheme="minorHAnsi" w:hAnsiTheme="minorHAnsi" w:cs="Calibri"/>
                <w:sz w:val="20"/>
                <w:szCs w:val="20"/>
              </w:rPr>
              <w:t>- nagrywanie, tworzenie i edycję makr automatyzujących wykonywanie czynność,</w:t>
            </w:r>
          </w:p>
          <w:p w:rsidR="0007054C" w:rsidRPr="004B618A" w:rsidRDefault="0007054C" w:rsidP="000F28B0">
            <w:pPr>
              <w:pStyle w:val="Zwykytekst"/>
              <w:jc w:val="both"/>
              <w:rPr>
                <w:rFonts w:asciiTheme="minorHAnsi" w:hAnsiTheme="minorHAnsi" w:cs="Calibri"/>
                <w:sz w:val="20"/>
                <w:szCs w:val="20"/>
              </w:rPr>
            </w:pPr>
            <w:r w:rsidRPr="004B618A">
              <w:rPr>
                <w:rFonts w:asciiTheme="minorHAnsi" w:hAnsiTheme="minorHAnsi" w:cs="Calibri"/>
                <w:sz w:val="20"/>
                <w:szCs w:val="20"/>
              </w:rPr>
              <w:t>- formatowanie czasu, daty i wartości finansowych z polskim formatem I. Zapis wielu arkuszy kalkulacyjnych w jednym pliku,</w:t>
            </w:r>
          </w:p>
          <w:p w:rsidR="0007054C" w:rsidRPr="004B618A" w:rsidRDefault="0007054C" w:rsidP="000F28B0">
            <w:pPr>
              <w:pStyle w:val="Zwykytekst"/>
              <w:jc w:val="both"/>
              <w:rPr>
                <w:rFonts w:asciiTheme="minorHAnsi" w:hAnsiTheme="minorHAnsi" w:cs="Calibri"/>
                <w:sz w:val="20"/>
                <w:szCs w:val="20"/>
              </w:rPr>
            </w:pPr>
            <w:r w:rsidRPr="004B618A">
              <w:rPr>
                <w:rFonts w:asciiTheme="minorHAnsi" w:hAnsiTheme="minorHAnsi" w:cs="Calibri"/>
                <w:sz w:val="20"/>
                <w:szCs w:val="20"/>
              </w:rPr>
              <w:t>- zachowanie pełnej zgodności z formatami plików utworzonych za pomocą oprogramowania Microsoft Excel 2003 oraz Microsoft Excel 2007, 2010, 2013 z uwzględnieniem poprawnej realizacji użytych w nich funkcji specjalnych i makropoleceń,</w:t>
            </w:r>
          </w:p>
          <w:p w:rsidR="0007054C" w:rsidRPr="004B618A" w:rsidRDefault="0007054C" w:rsidP="000F28B0">
            <w:pPr>
              <w:spacing w:after="0" w:line="240" w:lineRule="auto"/>
              <w:jc w:val="both"/>
              <w:rPr>
                <w:sz w:val="20"/>
                <w:szCs w:val="20"/>
              </w:rPr>
            </w:pPr>
            <w:r w:rsidRPr="004B618A">
              <w:rPr>
                <w:sz w:val="20"/>
                <w:szCs w:val="20"/>
              </w:rPr>
              <w:t>- zabezpieczenie dokumentów hasłem przed odczytem oraz przed wprowadzaniem modyfikacji.</w:t>
            </w:r>
          </w:p>
          <w:p w:rsidR="0007054C" w:rsidRPr="004B618A" w:rsidRDefault="0007054C" w:rsidP="000F28B0">
            <w:pPr>
              <w:spacing w:after="0" w:line="240" w:lineRule="auto"/>
              <w:jc w:val="both"/>
              <w:rPr>
                <w:sz w:val="20"/>
                <w:szCs w:val="20"/>
              </w:rPr>
            </w:pPr>
          </w:p>
          <w:p w:rsidR="0007054C" w:rsidRPr="004B618A" w:rsidRDefault="0007054C" w:rsidP="000F28B0">
            <w:pPr>
              <w:spacing w:after="0" w:line="240" w:lineRule="auto"/>
              <w:jc w:val="both"/>
              <w:rPr>
                <w:smallCaps/>
                <w:sz w:val="20"/>
                <w:szCs w:val="20"/>
              </w:rPr>
            </w:pPr>
            <w:r w:rsidRPr="004B618A">
              <w:rPr>
                <w:smallCaps/>
                <w:sz w:val="20"/>
                <w:szCs w:val="20"/>
              </w:rPr>
              <w:t>Narzędzie do przygotowywania i prowadzenia prezentacji:</w:t>
            </w:r>
          </w:p>
          <w:p w:rsidR="0007054C" w:rsidRPr="004B618A" w:rsidRDefault="0007054C" w:rsidP="000F28B0">
            <w:pPr>
              <w:spacing w:after="0" w:line="240" w:lineRule="auto"/>
              <w:jc w:val="both"/>
              <w:rPr>
                <w:sz w:val="20"/>
                <w:szCs w:val="20"/>
              </w:rPr>
            </w:pPr>
            <w:r w:rsidRPr="004B618A">
              <w:rPr>
                <w:sz w:val="20"/>
                <w:szCs w:val="20"/>
              </w:rPr>
              <w:t>- prezentowanie przy użyciu projektora multimedialnego,</w:t>
            </w:r>
          </w:p>
          <w:p w:rsidR="0007054C" w:rsidRPr="004B618A" w:rsidRDefault="0007054C" w:rsidP="000F28B0">
            <w:pPr>
              <w:pStyle w:val="Zwykytekst"/>
              <w:jc w:val="both"/>
              <w:rPr>
                <w:rFonts w:asciiTheme="minorHAnsi" w:hAnsiTheme="minorHAnsi" w:cs="Calibri"/>
                <w:sz w:val="20"/>
                <w:szCs w:val="20"/>
              </w:rPr>
            </w:pPr>
            <w:r w:rsidRPr="004B618A">
              <w:rPr>
                <w:rFonts w:asciiTheme="minorHAnsi" w:hAnsiTheme="minorHAnsi" w:cs="Calibri"/>
                <w:sz w:val="20"/>
                <w:szCs w:val="20"/>
              </w:rPr>
              <w:t>- drukowanie w formacie umożliwiającym robienie notatek,</w:t>
            </w:r>
          </w:p>
          <w:p w:rsidR="0007054C" w:rsidRPr="004B618A" w:rsidRDefault="0007054C" w:rsidP="000F28B0">
            <w:pPr>
              <w:pStyle w:val="Zwykytekst"/>
              <w:jc w:val="both"/>
              <w:rPr>
                <w:rFonts w:asciiTheme="minorHAnsi" w:hAnsiTheme="minorHAnsi" w:cs="Calibri"/>
                <w:sz w:val="20"/>
                <w:szCs w:val="20"/>
              </w:rPr>
            </w:pPr>
            <w:r w:rsidRPr="004B618A">
              <w:rPr>
                <w:rFonts w:asciiTheme="minorHAnsi" w:hAnsiTheme="minorHAnsi" w:cs="Calibri"/>
                <w:sz w:val="20"/>
                <w:szCs w:val="20"/>
              </w:rPr>
              <w:t>- zapisanie jako prezentacja tylko do odczytu,</w:t>
            </w:r>
          </w:p>
          <w:p w:rsidR="0007054C" w:rsidRPr="004B618A" w:rsidRDefault="0007054C" w:rsidP="000F28B0">
            <w:pPr>
              <w:pStyle w:val="Zwykytekst"/>
              <w:jc w:val="both"/>
              <w:rPr>
                <w:rFonts w:asciiTheme="minorHAnsi" w:hAnsiTheme="minorHAnsi" w:cs="Calibri"/>
                <w:sz w:val="20"/>
                <w:szCs w:val="20"/>
              </w:rPr>
            </w:pPr>
            <w:r w:rsidRPr="004B618A">
              <w:rPr>
                <w:rFonts w:asciiTheme="minorHAnsi" w:hAnsiTheme="minorHAnsi" w:cs="Calibri"/>
                <w:sz w:val="20"/>
                <w:szCs w:val="20"/>
              </w:rPr>
              <w:t>- nagrywanie narracji i dołączanie jej do prezentacji,</w:t>
            </w:r>
          </w:p>
          <w:p w:rsidR="0007054C" w:rsidRPr="004B618A" w:rsidRDefault="0007054C" w:rsidP="000F28B0">
            <w:pPr>
              <w:pStyle w:val="Zwykytekst"/>
              <w:jc w:val="both"/>
              <w:rPr>
                <w:rFonts w:asciiTheme="minorHAnsi" w:hAnsiTheme="minorHAnsi" w:cs="Calibri"/>
                <w:sz w:val="20"/>
                <w:szCs w:val="20"/>
              </w:rPr>
            </w:pPr>
            <w:r w:rsidRPr="004B618A">
              <w:rPr>
                <w:rFonts w:asciiTheme="minorHAnsi" w:hAnsiTheme="minorHAnsi" w:cs="Calibri"/>
                <w:sz w:val="20"/>
                <w:szCs w:val="20"/>
              </w:rPr>
              <w:t>- opatrywanie slajdów notatkami dla prezentera,</w:t>
            </w:r>
          </w:p>
          <w:p w:rsidR="0007054C" w:rsidRPr="004B618A" w:rsidRDefault="0007054C" w:rsidP="000F28B0">
            <w:pPr>
              <w:pStyle w:val="Zwykytekst"/>
              <w:jc w:val="both"/>
              <w:rPr>
                <w:rFonts w:asciiTheme="minorHAnsi" w:hAnsiTheme="minorHAnsi" w:cs="Calibri"/>
                <w:sz w:val="20"/>
                <w:szCs w:val="20"/>
              </w:rPr>
            </w:pPr>
            <w:r w:rsidRPr="004B618A">
              <w:rPr>
                <w:rFonts w:asciiTheme="minorHAnsi" w:hAnsiTheme="minorHAnsi" w:cs="Calibri"/>
                <w:sz w:val="20"/>
                <w:szCs w:val="20"/>
              </w:rPr>
              <w:t>- umieszczanie i formatowanie tekstów, obiektów graficznych, tabel, nagrań dźwiękowych i wideo,</w:t>
            </w:r>
          </w:p>
          <w:p w:rsidR="0007054C" w:rsidRPr="004B618A" w:rsidRDefault="0007054C" w:rsidP="000F28B0">
            <w:pPr>
              <w:pStyle w:val="Zwykytekst"/>
              <w:jc w:val="both"/>
              <w:rPr>
                <w:rFonts w:asciiTheme="minorHAnsi" w:hAnsiTheme="minorHAnsi" w:cs="Calibri"/>
                <w:sz w:val="20"/>
                <w:szCs w:val="20"/>
              </w:rPr>
            </w:pPr>
            <w:r w:rsidRPr="004B618A">
              <w:rPr>
                <w:rFonts w:asciiTheme="minorHAnsi" w:hAnsiTheme="minorHAnsi" w:cs="Calibri"/>
                <w:sz w:val="20"/>
                <w:szCs w:val="20"/>
              </w:rPr>
              <w:t>- umieszczanie tabel i wykresów pochodzących z arkusza kalkulacyjnego,</w:t>
            </w:r>
          </w:p>
          <w:p w:rsidR="0007054C" w:rsidRPr="004B618A" w:rsidRDefault="0007054C" w:rsidP="000F28B0">
            <w:pPr>
              <w:pStyle w:val="Zwykytekst"/>
              <w:jc w:val="both"/>
              <w:rPr>
                <w:rFonts w:asciiTheme="minorHAnsi" w:hAnsiTheme="minorHAnsi" w:cs="Calibri"/>
                <w:sz w:val="20"/>
                <w:szCs w:val="20"/>
              </w:rPr>
            </w:pPr>
            <w:r w:rsidRPr="004B618A">
              <w:rPr>
                <w:rFonts w:asciiTheme="minorHAnsi" w:hAnsiTheme="minorHAnsi" w:cs="Calibri"/>
                <w:sz w:val="20"/>
                <w:szCs w:val="20"/>
              </w:rPr>
              <w:t>- odświeżenie wykresu znajdującego się w prezentacji po zmianie danych w źródłowym arkuszu kalkulacyjnym,</w:t>
            </w:r>
          </w:p>
          <w:p w:rsidR="0007054C" w:rsidRPr="004B618A" w:rsidRDefault="0007054C" w:rsidP="000F28B0">
            <w:pPr>
              <w:pStyle w:val="Zwykytekst"/>
              <w:jc w:val="both"/>
              <w:rPr>
                <w:rFonts w:asciiTheme="minorHAnsi" w:hAnsiTheme="minorHAnsi" w:cs="Calibri"/>
                <w:sz w:val="20"/>
                <w:szCs w:val="20"/>
              </w:rPr>
            </w:pPr>
            <w:r w:rsidRPr="004B618A">
              <w:rPr>
                <w:rFonts w:asciiTheme="minorHAnsi" w:hAnsiTheme="minorHAnsi" w:cs="Calibri"/>
                <w:sz w:val="20"/>
                <w:szCs w:val="20"/>
              </w:rPr>
              <w:t>- możliwość tworzenia animacji obiektów i całych slajdów,</w:t>
            </w:r>
          </w:p>
          <w:p w:rsidR="0007054C" w:rsidRPr="004B618A" w:rsidRDefault="0007054C" w:rsidP="000F28B0">
            <w:pPr>
              <w:pStyle w:val="Zwykytekst"/>
              <w:jc w:val="both"/>
              <w:rPr>
                <w:rFonts w:asciiTheme="minorHAnsi" w:hAnsiTheme="minorHAnsi" w:cs="Calibri"/>
                <w:sz w:val="20"/>
                <w:szCs w:val="20"/>
              </w:rPr>
            </w:pPr>
            <w:r w:rsidRPr="004B618A">
              <w:rPr>
                <w:rFonts w:asciiTheme="minorHAnsi" w:hAnsiTheme="minorHAnsi" w:cs="Calibri"/>
                <w:sz w:val="20"/>
                <w:szCs w:val="20"/>
              </w:rPr>
              <w:t>- prowadzenie prezentacji w trybie prezentera, gdzie slajdy są widoczne na jednym, monitorze lub projektorze, a na drugim widoczne są slajdy i notatki prezentera,</w:t>
            </w:r>
          </w:p>
          <w:p w:rsidR="0007054C" w:rsidRPr="004B618A" w:rsidRDefault="0007054C" w:rsidP="000F28B0">
            <w:pPr>
              <w:spacing w:after="0" w:line="240" w:lineRule="auto"/>
              <w:jc w:val="both"/>
              <w:rPr>
                <w:sz w:val="20"/>
                <w:szCs w:val="20"/>
              </w:rPr>
            </w:pPr>
            <w:r w:rsidRPr="004B618A">
              <w:rPr>
                <w:sz w:val="20"/>
                <w:szCs w:val="20"/>
              </w:rPr>
              <w:t>- pełna zgodność z formatami plików utworzonych za pomocą oprogramowania MS PowerPoint 2003, MS PowerPoint 2007, 2010, 2013.</w:t>
            </w:r>
          </w:p>
          <w:p w:rsidR="0007054C" w:rsidRPr="004B618A" w:rsidRDefault="0007054C" w:rsidP="000F28B0">
            <w:pPr>
              <w:spacing w:after="0" w:line="240" w:lineRule="auto"/>
              <w:jc w:val="both"/>
              <w:rPr>
                <w:sz w:val="20"/>
                <w:szCs w:val="20"/>
              </w:rPr>
            </w:pPr>
          </w:p>
          <w:p w:rsidR="0007054C" w:rsidRPr="004B618A" w:rsidRDefault="0007054C" w:rsidP="000F28B0">
            <w:pPr>
              <w:spacing w:after="0" w:line="240" w:lineRule="auto"/>
              <w:jc w:val="both"/>
              <w:rPr>
                <w:smallCaps/>
                <w:sz w:val="20"/>
                <w:szCs w:val="20"/>
              </w:rPr>
            </w:pPr>
            <w:r w:rsidRPr="004B618A">
              <w:rPr>
                <w:smallCaps/>
                <w:sz w:val="20"/>
                <w:szCs w:val="20"/>
              </w:rPr>
              <w:t>Narzędzie do zarządzania informacją prywatną (pocztą elektroniczną kalendarzem, kontaktami i zadaniami):</w:t>
            </w:r>
          </w:p>
          <w:p w:rsidR="0007054C" w:rsidRPr="004B618A" w:rsidRDefault="0007054C" w:rsidP="000F28B0">
            <w:pPr>
              <w:pStyle w:val="Zwykytekst"/>
              <w:jc w:val="both"/>
              <w:rPr>
                <w:rFonts w:asciiTheme="minorHAnsi" w:hAnsiTheme="minorHAnsi" w:cs="Calibri"/>
                <w:sz w:val="20"/>
                <w:szCs w:val="20"/>
              </w:rPr>
            </w:pPr>
            <w:r w:rsidRPr="004B618A">
              <w:rPr>
                <w:rFonts w:asciiTheme="minorHAnsi" w:hAnsiTheme="minorHAnsi" w:cs="Calibri"/>
                <w:sz w:val="20"/>
                <w:szCs w:val="20"/>
              </w:rPr>
              <w:t>- pobieranie i wysyłanie poczty elektronicznej z serwera pocztowego,</w:t>
            </w:r>
          </w:p>
          <w:p w:rsidR="0007054C" w:rsidRPr="004B618A" w:rsidRDefault="0007054C" w:rsidP="000F28B0">
            <w:pPr>
              <w:pStyle w:val="Zwykytekst"/>
              <w:jc w:val="both"/>
              <w:rPr>
                <w:rFonts w:asciiTheme="minorHAnsi" w:hAnsiTheme="minorHAnsi" w:cs="Calibri"/>
                <w:sz w:val="20"/>
                <w:szCs w:val="20"/>
              </w:rPr>
            </w:pPr>
            <w:r w:rsidRPr="004B618A">
              <w:rPr>
                <w:rFonts w:asciiTheme="minorHAnsi" w:hAnsiTheme="minorHAnsi" w:cs="Calibri"/>
                <w:sz w:val="20"/>
                <w:szCs w:val="20"/>
              </w:rPr>
              <w:t>- filtrowanie niechcianej poczty elektronicznej (SPAM) oraz określanie listy zablokowanych i bezpiecznych nadawców,</w:t>
            </w:r>
          </w:p>
          <w:p w:rsidR="0007054C" w:rsidRPr="004B618A" w:rsidRDefault="0007054C" w:rsidP="000F28B0">
            <w:pPr>
              <w:pStyle w:val="Zwykytekst"/>
              <w:jc w:val="both"/>
              <w:rPr>
                <w:rFonts w:asciiTheme="minorHAnsi" w:hAnsiTheme="minorHAnsi" w:cs="Calibri"/>
                <w:sz w:val="20"/>
                <w:szCs w:val="20"/>
              </w:rPr>
            </w:pPr>
            <w:r w:rsidRPr="004B618A">
              <w:rPr>
                <w:rFonts w:asciiTheme="minorHAnsi" w:hAnsiTheme="minorHAnsi" w:cs="Calibri"/>
                <w:sz w:val="20"/>
                <w:szCs w:val="20"/>
              </w:rPr>
              <w:t>- tworzenie katalogów, pozwalających katalogować pocztę elektroniczną,</w:t>
            </w:r>
          </w:p>
          <w:p w:rsidR="0007054C" w:rsidRPr="004B618A" w:rsidRDefault="0007054C" w:rsidP="000F28B0">
            <w:pPr>
              <w:pStyle w:val="Zwykytekst"/>
              <w:jc w:val="both"/>
              <w:rPr>
                <w:rFonts w:asciiTheme="minorHAnsi" w:hAnsiTheme="minorHAnsi" w:cs="Calibri"/>
                <w:sz w:val="20"/>
                <w:szCs w:val="20"/>
              </w:rPr>
            </w:pPr>
            <w:r w:rsidRPr="004B618A">
              <w:rPr>
                <w:rFonts w:asciiTheme="minorHAnsi" w:hAnsiTheme="minorHAnsi" w:cs="Calibri"/>
                <w:sz w:val="20"/>
                <w:szCs w:val="20"/>
              </w:rPr>
              <w:t>- automatyczne grupowanie poczty o tym samym tytule,</w:t>
            </w:r>
          </w:p>
          <w:p w:rsidR="0007054C" w:rsidRPr="004B618A" w:rsidRDefault="0007054C" w:rsidP="000F28B0">
            <w:pPr>
              <w:pStyle w:val="Zwykytekst"/>
              <w:jc w:val="both"/>
              <w:rPr>
                <w:rFonts w:asciiTheme="minorHAnsi" w:hAnsiTheme="minorHAnsi" w:cs="Calibri"/>
                <w:sz w:val="20"/>
                <w:szCs w:val="20"/>
              </w:rPr>
            </w:pPr>
            <w:r w:rsidRPr="004B618A">
              <w:rPr>
                <w:rFonts w:asciiTheme="minorHAnsi" w:hAnsiTheme="minorHAnsi" w:cs="Calibri"/>
                <w:sz w:val="20"/>
                <w:szCs w:val="20"/>
              </w:rPr>
              <w:t>- tworzenie reguł przenoszących automatycznie nową pocztę elektroniczną do określonych katalogów bazując na słowach zawartych w tytule, adresie nadawcy i odbiorcy,</w:t>
            </w:r>
          </w:p>
          <w:p w:rsidR="0007054C" w:rsidRPr="004B618A" w:rsidRDefault="0007054C" w:rsidP="000F28B0">
            <w:pPr>
              <w:pStyle w:val="Zwykytekst"/>
              <w:jc w:val="both"/>
              <w:rPr>
                <w:rFonts w:asciiTheme="minorHAnsi" w:hAnsiTheme="minorHAnsi" w:cs="Calibri"/>
                <w:sz w:val="20"/>
                <w:szCs w:val="20"/>
              </w:rPr>
            </w:pPr>
            <w:r w:rsidRPr="004B618A">
              <w:rPr>
                <w:rFonts w:asciiTheme="minorHAnsi" w:hAnsiTheme="minorHAnsi" w:cs="Calibri"/>
                <w:sz w:val="20"/>
                <w:szCs w:val="20"/>
              </w:rPr>
              <w:t>- oflagowanie poczty elektronicznej z określeniem terminu przypomnienia,</w:t>
            </w:r>
          </w:p>
          <w:p w:rsidR="0007054C" w:rsidRPr="004B618A" w:rsidRDefault="0007054C" w:rsidP="000F28B0">
            <w:pPr>
              <w:pStyle w:val="Zwykytekst"/>
              <w:jc w:val="both"/>
              <w:rPr>
                <w:rFonts w:asciiTheme="minorHAnsi" w:hAnsiTheme="minorHAnsi" w:cs="Calibri"/>
                <w:sz w:val="20"/>
                <w:szCs w:val="20"/>
              </w:rPr>
            </w:pPr>
            <w:r w:rsidRPr="004B618A">
              <w:rPr>
                <w:rFonts w:asciiTheme="minorHAnsi" w:hAnsiTheme="minorHAnsi" w:cs="Calibri"/>
                <w:sz w:val="20"/>
                <w:szCs w:val="20"/>
              </w:rPr>
              <w:t>- zarządzanie kalendarzem,</w:t>
            </w:r>
          </w:p>
          <w:p w:rsidR="0007054C" w:rsidRPr="004B618A" w:rsidRDefault="0007054C" w:rsidP="000F28B0">
            <w:pPr>
              <w:pStyle w:val="Zwykytekst"/>
              <w:jc w:val="both"/>
              <w:rPr>
                <w:rFonts w:asciiTheme="minorHAnsi" w:hAnsiTheme="minorHAnsi" w:cs="Calibri"/>
                <w:sz w:val="20"/>
                <w:szCs w:val="20"/>
              </w:rPr>
            </w:pPr>
            <w:r w:rsidRPr="004B618A">
              <w:rPr>
                <w:rFonts w:asciiTheme="minorHAnsi" w:hAnsiTheme="minorHAnsi" w:cs="Calibri"/>
                <w:sz w:val="20"/>
                <w:szCs w:val="20"/>
              </w:rPr>
              <w:t>- udostępnianie Kalendarza innym użytkownikom,</w:t>
            </w:r>
          </w:p>
          <w:p w:rsidR="0007054C" w:rsidRPr="004B618A" w:rsidRDefault="0007054C" w:rsidP="000F28B0">
            <w:pPr>
              <w:pStyle w:val="Zwykytekst"/>
              <w:jc w:val="both"/>
              <w:rPr>
                <w:rFonts w:asciiTheme="minorHAnsi" w:hAnsiTheme="minorHAnsi" w:cs="Calibri"/>
                <w:sz w:val="20"/>
                <w:szCs w:val="20"/>
              </w:rPr>
            </w:pPr>
            <w:r w:rsidRPr="004B618A">
              <w:rPr>
                <w:rFonts w:asciiTheme="minorHAnsi" w:hAnsiTheme="minorHAnsi" w:cs="Calibri"/>
                <w:sz w:val="20"/>
                <w:szCs w:val="20"/>
              </w:rPr>
              <w:t>- przeglądanie kalendarza innych użytkowników,</w:t>
            </w:r>
          </w:p>
          <w:p w:rsidR="0007054C" w:rsidRPr="004B618A" w:rsidRDefault="0007054C" w:rsidP="000F28B0">
            <w:pPr>
              <w:pStyle w:val="Zwykytekst"/>
              <w:jc w:val="both"/>
              <w:rPr>
                <w:rFonts w:asciiTheme="minorHAnsi" w:hAnsiTheme="minorHAnsi" w:cs="Calibri"/>
                <w:sz w:val="20"/>
                <w:szCs w:val="20"/>
              </w:rPr>
            </w:pPr>
            <w:r w:rsidRPr="004B618A">
              <w:rPr>
                <w:rFonts w:asciiTheme="minorHAnsi" w:hAnsiTheme="minorHAnsi" w:cs="Calibri"/>
                <w:sz w:val="20"/>
                <w:szCs w:val="20"/>
              </w:rPr>
              <w:t>- zapraszanie uczestników na spotkanie, co po ich akceptacji powoduje automatyczne wprowadzenie spotkania w ich kalendarzach,</w:t>
            </w:r>
          </w:p>
          <w:p w:rsidR="0007054C" w:rsidRPr="004B618A" w:rsidRDefault="0007054C" w:rsidP="000F28B0">
            <w:pPr>
              <w:pStyle w:val="Zwykytekst"/>
              <w:jc w:val="both"/>
              <w:rPr>
                <w:rFonts w:asciiTheme="minorHAnsi" w:hAnsiTheme="minorHAnsi" w:cs="Calibri"/>
                <w:sz w:val="20"/>
                <w:szCs w:val="20"/>
              </w:rPr>
            </w:pPr>
            <w:r w:rsidRPr="004B618A">
              <w:rPr>
                <w:rFonts w:asciiTheme="minorHAnsi" w:hAnsiTheme="minorHAnsi" w:cs="Calibri"/>
                <w:sz w:val="20"/>
                <w:szCs w:val="20"/>
              </w:rPr>
              <w:t>- zarządzanie listą zadań,</w:t>
            </w:r>
          </w:p>
          <w:p w:rsidR="0007054C" w:rsidRPr="004B618A" w:rsidRDefault="0007054C" w:rsidP="000F28B0">
            <w:pPr>
              <w:pStyle w:val="Zwykytekst"/>
              <w:jc w:val="both"/>
              <w:rPr>
                <w:rFonts w:asciiTheme="minorHAnsi" w:hAnsiTheme="minorHAnsi" w:cs="Calibri"/>
                <w:sz w:val="20"/>
                <w:szCs w:val="20"/>
              </w:rPr>
            </w:pPr>
            <w:r w:rsidRPr="004B618A">
              <w:rPr>
                <w:rFonts w:asciiTheme="minorHAnsi" w:hAnsiTheme="minorHAnsi" w:cs="Calibri"/>
                <w:sz w:val="20"/>
                <w:szCs w:val="20"/>
              </w:rPr>
              <w:t>- zlecanie zadań innym użytkownikom,</w:t>
            </w:r>
          </w:p>
          <w:p w:rsidR="0007054C" w:rsidRPr="004B618A" w:rsidRDefault="0007054C" w:rsidP="000F28B0">
            <w:pPr>
              <w:pStyle w:val="Zwykytekst"/>
              <w:jc w:val="both"/>
              <w:rPr>
                <w:rFonts w:asciiTheme="minorHAnsi" w:hAnsiTheme="minorHAnsi" w:cs="Calibri"/>
                <w:sz w:val="20"/>
                <w:szCs w:val="20"/>
              </w:rPr>
            </w:pPr>
            <w:r w:rsidRPr="004B618A">
              <w:rPr>
                <w:rFonts w:asciiTheme="minorHAnsi" w:hAnsiTheme="minorHAnsi" w:cs="Calibri"/>
                <w:sz w:val="20"/>
                <w:szCs w:val="20"/>
              </w:rPr>
              <w:t>- zarządzanie listą kontaktów,</w:t>
            </w:r>
          </w:p>
          <w:p w:rsidR="0007054C" w:rsidRPr="004B618A" w:rsidRDefault="0007054C" w:rsidP="000F28B0">
            <w:pPr>
              <w:pStyle w:val="Zwykytekst"/>
              <w:jc w:val="both"/>
              <w:rPr>
                <w:rFonts w:asciiTheme="minorHAnsi" w:hAnsiTheme="minorHAnsi" w:cs="Calibri"/>
                <w:sz w:val="20"/>
                <w:szCs w:val="20"/>
              </w:rPr>
            </w:pPr>
            <w:r w:rsidRPr="004B618A">
              <w:rPr>
                <w:rFonts w:asciiTheme="minorHAnsi" w:hAnsiTheme="minorHAnsi" w:cs="Calibri"/>
                <w:sz w:val="20"/>
                <w:szCs w:val="20"/>
              </w:rPr>
              <w:t>- udostępnianie listy kontaktów innym użytkownikom, przeglądanie listy kontaktów innych użytkowników,</w:t>
            </w:r>
          </w:p>
          <w:p w:rsidR="0007054C" w:rsidRPr="004B618A" w:rsidRDefault="0007054C" w:rsidP="000F28B0">
            <w:pPr>
              <w:spacing w:after="0" w:line="240" w:lineRule="auto"/>
              <w:jc w:val="both"/>
              <w:rPr>
                <w:sz w:val="20"/>
                <w:szCs w:val="20"/>
              </w:rPr>
            </w:pPr>
            <w:r w:rsidRPr="004B618A">
              <w:rPr>
                <w:sz w:val="20"/>
                <w:szCs w:val="20"/>
              </w:rPr>
              <w:t>- możliwość przesyłania kontaktów innym użytkowników.</w:t>
            </w:r>
          </w:p>
          <w:p w:rsidR="0007054C" w:rsidRPr="004B618A" w:rsidRDefault="0007054C" w:rsidP="000F28B0">
            <w:pPr>
              <w:spacing w:after="0" w:line="240" w:lineRule="auto"/>
              <w:jc w:val="both"/>
              <w:rPr>
                <w:sz w:val="20"/>
                <w:szCs w:val="20"/>
              </w:rPr>
            </w:pPr>
          </w:p>
          <w:p w:rsidR="0007054C" w:rsidRPr="004B618A" w:rsidRDefault="0007054C" w:rsidP="000F28B0">
            <w:pPr>
              <w:spacing w:after="0" w:line="240" w:lineRule="auto"/>
              <w:jc w:val="both"/>
              <w:rPr>
                <w:smallCaps/>
                <w:sz w:val="20"/>
                <w:szCs w:val="20"/>
              </w:rPr>
            </w:pPr>
            <w:r w:rsidRPr="004B618A">
              <w:rPr>
                <w:smallCaps/>
                <w:sz w:val="20"/>
                <w:szCs w:val="20"/>
              </w:rPr>
              <w:t>Inne:</w:t>
            </w:r>
          </w:p>
          <w:p w:rsidR="0007054C" w:rsidRPr="004B618A" w:rsidRDefault="0007054C" w:rsidP="000F28B0">
            <w:pPr>
              <w:pStyle w:val="Zwykytekst"/>
              <w:jc w:val="both"/>
              <w:rPr>
                <w:rFonts w:asciiTheme="minorHAnsi" w:hAnsiTheme="minorHAnsi" w:cs="Calibri"/>
                <w:sz w:val="20"/>
                <w:szCs w:val="20"/>
              </w:rPr>
            </w:pPr>
            <w:r w:rsidRPr="004B618A">
              <w:rPr>
                <w:rFonts w:asciiTheme="minorHAnsi" w:hAnsiTheme="minorHAnsi" w:cs="Calibri"/>
                <w:sz w:val="20"/>
                <w:szCs w:val="20"/>
              </w:rPr>
              <w:t>- oprogramowanie będzie umożliwiało dostosowanie dokumentów i szablonów do potrzeb instytucji oraz udostępniać narzędzia umożliwiające dystrybucję odpowiednich szablonów do właściwych odbiorców;</w:t>
            </w:r>
          </w:p>
          <w:p w:rsidR="0007054C" w:rsidRPr="004B618A" w:rsidRDefault="0007054C" w:rsidP="000F28B0">
            <w:pPr>
              <w:pStyle w:val="Zwykytekst"/>
              <w:jc w:val="both"/>
              <w:rPr>
                <w:rFonts w:asciiTheme="minorHAnsi" w:hAnsiTheme="minorHAnsi" w:cs="Calibri"/>
                <w:sz w:val="20"/>
                <w:szCs w:val="20"/>
              </w:rPr>
            </w:pPr>
            <w:r w:rsidRPr="004B618A">
              <w:rPr>
                <w:rFonts w:asciiTheme="minorHAnsi" w:hAnsiTheme="minorHAnsi" w:cs="Calibri"/>
                <w:sz w:val="20"/>
                <w:szCs w:val="20"/>
              </w:rPr>
              <w:lastRenderedPageBreak/>
              <w:t>- w skład oprogramowania wchodzą narzędzia programistyczne umożliwiające automatyzację pracy i wymianę danych pomiędzy dokumentami i aplikacjami (język makropoleceń, język skryptowy);</w:t>
            </w:r>
          </w:p>
          <w:p w:rsidR="0007054C" w:rsidRPr="004B618A" w:rsidRDefault="0007054C" w:rsidP="000F28B0">
            <w:pPr>
              <w:spacing w:after="0" w:line="240" w:lineRule="auto"/>
              <w:jc w:val="both"/>
              <w:rPr>
                <w:sz w:val="20"/>
                <w:szCs w:val="20"/>
              </w:rPr>
            </w:pPr>
            <w:r w:rsidRPr="004B618A">
              <w:rPr>
                <w:sz w:val="20"/>
                <w:szCs w:val="20"/>
              </w:rPr>
              <w:t>- do aplikacji dostępna jest pełna dokumentacja w języku polskim.</w:t>
            </w:r>
          </w:p>
          <w:p w:rsidR="0007054C" w:rsidRPr="004B618A" w:rsidRDefault="0007054C" w:rsidP="000F28B0">
            <w:pPr>
              <w:spacing w:after="0" w:line="240" w:lineRule="auto"/>
              <w:jc w:val="both"/>
              <w:rPr>
                <w:sz w:val="20"/>
                <w:szCs w:val="20"/>
              </w:rPr>
            </w:pPr>
            <w:bookmarkStart w:id="446" w:name="OLE_LINK15"/>
            <w:r w:rsidRPr="004B618A">
              <w:rPr>
                <w:sz w:val="20"/>
                <w:szCs w:val="20"/>
              </w:rPr>
              <w:t>- wymagana najnowsza wersja na dzień publikacji ogłoszenia o zamówieniu z bezterminową licencją na użytkowanie.</w:t>
            </w:r>
            <w:bookmarkEnd w:id="446"/>
          </w:p>
        </w:tc>
      </w:tr>
      <w:bookmarkEnd w:id="445"/>
      <w:tr w:rsidR="0007054C" w:rsidTr="000F28B0">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Pr="00733922" w:rsidRDefault="0007054C" w:rsidP="000F28B0">
            <w:pPr>
              <w:spacing w:after="0" w:line="240" w:lineRule="auto"/>
              <w:rPr>
                <w:b/>
                <w:bCs/>
                <w:sz w:val="20"/>
                <w:szCs w:val="20"/>
              </w:rPr>
            </w:pPr>
            <w:r w:rsidRPr="00091D4F">
              <w:rPr>
                <w:b/>
                <w:bCs/>
                <w:sz w:val="20"/>
                <w:szCs w:val="20"/>
              </w:rPr>
              <w:lastRenderedPageBreak/>
              <w:t>Prace wdrożeniowe</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7054C" w:rsidRPr="00733922" w:rsidRDefault="0007054C" w:rsidP="000F28B0">
            <w:pPr>
              <w:jc w:val="both"/>
              <w:rPr>
                <w:rFonts w:cs="Arial"/>
                <w:sz w:val="20"/>
                <w:szCs w:val="20"/>
              </w:rPr>
            </w:pPr>
            <w:r w:rsidRPr="00733922">
              <w:rPr>
                <w:rFonts w:cs="Arial"/>
                <w:sz w:val="20"/>
                <w:szCs w:val="20"/>
              </w:rPr>
              <w:t>Do czynności Wykonawcy w ramach montażu i uruchomienia należy:</w:t>
            </w:r>
          </w:p>
          <w:p w:rsidR="0007054C" w:rsidRPr="00733922" w:rsidRDefault="0007054C" w:rsidP="0007054C">
            <w:pPr>
              <w:numPr>
                <w:ilvl w:val="0"/>
                <w:numId w:val="166"/>
              </w:numPr>
              <w:spacing w:after="0" w:line="240" w:lineRule="auto"/>
              <w:jc w:val="both"/>
              <w:rPr>
                <w:rFonts w:cs="Arial"/>
                <w:sz w:val="20"/>
                <w:szCs w:val="20"/>
              </w:rPr>
            </w:pPr>
            <w:r w:rsidRPr="00733922">
              <w:rPr>
                <w:rFonts w:cs="Arial"/>
                <w:sz w:val="20"/>
                <w:szCs w:val="20"/>
              </w:rPr>
              <w:t>Ustalenie z Zamawiającym terminu przeprowadzenia prac.</w:t>
            </w:r>
          </w:p>
          <w:p w:rsidR="0007054C" w:rsidRPr="00733922" w:rsidRDefault="0007054C" w:rsidP="0007054C">
            <w:pPr>
              <w:numPr>
                <w:ilvl w:val="0"/>
                <w:numId w:val="166"/>
              </w:numPr>
              <w:spacing w:after="0" w:line="240" w:lineRule="auto"/>
              <w:jc w:val="both"/>
              <w:rPr>
                <w:rFonts w:cs="Arial"/>
                <w:sz w:val="20"/>
                <w:szCs w:val="20"/>
              </w:rPr>
            </w:pPr>
            <w:r w:rsidRPr="00733922">
              <w:rPr>
                <w:rFonts w:cs="Arial"/>
                <w:sz w:val="20"/>
                <w:szCs w:val="20"/>
              </w:rPr>
              <w:t>Rozpakowanie urządzenia, sprawdzenie, czy nie wystąpiły uszkodzenia.</w:t>
            </w:r>
          </w:p>
          <w:p w:rsidR="0007054C" w:rsidRPr="00733922" w:rsidRDefault="0007054C" w:rsidP="0007054C">
            <w:pPr>
              <w:numPr>
                <w:ilvl w:val="0"/>
                <w:numId w:val="166"/>
              </w:numPr>
              <w:spacing w:after="0" w:line="240" w:lineRule="auto"/>
              <w:jc w:val="both"/>
              <w:rPr>
                <w:rFonts w:cs="Arial"/>
                <w:sz w:val="20"/>
                <w:szCs w:val="20"/>
              </w:rPr>
            </w:pPr>
            <w:r w:rsidRPr="00733922">
              <w:rPr>
                <w:rFonts w:cs="Arial"/>
                <w:sz w:val="20"/>
                <w:szCs w:val="20"/>
              </w:rPr>
              <w:t>Oznakowanie sprzętu naklejką.</w:t>
            </w:r>
          </w:p>
          <w:p w:rsidR="0007054C" w:rsidRPr="00733922" w:rsidRDefault="0007054C" w:rsidP="0007054C">
            <w:pPr>
              <w:numPr>
                <w:ilvl w:val="0"/>
                <w:numId w:val="166"/>
              </w:numPr>
              <w:spacing w:after="0" w:line="240" w:lineRule="auto"/>
              <w:jc w:val="both"/>
              <w:rPr>
                <w:rFonts w:cs="Arial"/>
                <w:sz w:val="20"/>
                <w:szCs w:val="20"/>
              </w:rPr>
            </w:pPr>
            <w:r w:rsidRPr="00733922">
              <w:rPr>
                <w:rFonts w:cs="Arial"/>
                <w:sz w:val="20"/>
                <w:szCs w:val="20"/>
              </w:rPr>
              <w:t>Zebranie wszystkich opakowań i oddanie ich do dyspozycji Zamawiającego.</w:t>
            </w:r>
          </w:p>
          <w:p w:rsidR="0007054C" w:rsidRPr="00733922" w:rsidRDefault="0007054C" w:rsidP="0007054C">
            <w:pPr>
              <w:numPr>
                <w:ilvl w:val="0"/>
                <w:numId w:val="166"/>
              </w:numPr>
              <w:spacing w:after="0" w:line="240" w:lineRule="auto"/>
              <w:jc w:val="both"/>
              <w:rPr>
                <w:rFonts w:cs="Arial"/>
                <w:sz w:val="20"/>
                <w:szCs w:val="20"/>
              </w:rPr>
            </w:pPr>
            <w:r w:rsidRPr="00733922">
              <w:rPr>
                <w:rFonts w:cs="Arial"/>
                <w:sz w:val="20"/>
                <w:szCs w:val="20"/>
              </w:rPr>
              <w:t xml:space="preserve">Instalacja zaoferowanego </w:t>
            </w:r>
            <w:r>
              <w:rPr>
                <w:rFonts w:cs="Arial"/>
                <w:sz w:val="20"/>
                <w:szCs w:val="20"/>
              </w:rPr>
              <w:t>urządzenia</w:t>
            </w:r>
            <w:r w:rsidRPr="00733922">
              <w:rPr>
                <w:rFonts w:cs="Arial"/>
                <w:sz w:val="20"/>
                <w:szCs w:val="20"/>
              </w:rPr>
              <w:t>.</w:t>
            </w:r>
          </w:p>
          <w:p w:rsidR="0007054C" w:rsidRDefault="0094107F" w:rsidP="0007054C">
            <w:pPr>
              <w:numPr>
                <w:ilvl w:val="0"/>
                <w:numId w:val="166"/>
              </w:numPr>
              <w:spacing w:after="0" w:line="240" w:lineRule="auto"/>
              <w:jc w:val="both"/>
              <w:rPr>
                <w:rFonts w:cs="Arial"/>
                <w:sz w:val="20"/>
                <w:szCs w:val="20"/>
              </w:rPr>
            </w:pPr>
            <w:r w:rsidRPr="00733922">
              <w:rPr>
                <w:rFonts w:cs="Arial"/>
                <w:sz w:val="20"/>
                <w:szCs w:val="20"/>
              </w:rPr>
              <w:t>Konfiguracja do</w:t>
            </w:r>
            <w:r>
              <w:rPr>
                <w:rFonts w:cs="Arial"/>
                <w:sz w:val="20"/>
                <w:szCs w:val="20"/>
              </w:rPr>
              <w:t xml:space="preserve"> (pracy) stanu maszyny  pierwotnej</w:t>
            </w:r>
            <w:r w:rsidR="0007054C" w:rsidRPr="00733922">
              <w:rPr>
                <w:rFonts w:cs="Arial"/>
                <w:sz w:val="20"/>
                <w:szCs w:val="20"/>
              </w:rPr>
              <w:t>.</w:t>
            </w:r>
            <w:r w:rsidR="0007054C">
              <w:rPr>
                <w:rFonts w:cs="Arial"/>
                <w:sz w:val="20"/>
                <w:szCs w:val="20"/>
              </w:rPr>
              <w:t xml:space="preserve"> </w:t>
            </w:r>
          </w:p>
          <w:p w:rsidR="0007054C" w:rsidRPr="00733922" w:rsidRDefault="0007054C" w:rsidP="0007054C">
            <w:pPr>
              <w:numPr>
                <w:ilvl w:val="0"/>
                <w:numId w:val="166"/>
              </w:numPr>
              <w:spacing w:after="0" w:line="240" w:lineRule="auto"/>
              <w:jc w:val="both"/>
              <w:rPr>
                <w:rFonts w:cs="Arial"/>
                <w:sz w:val="20"/>
                <w:szCs w:val="20"/>
              </w:rPr>
            </w:pPr>
            <w:r w:rsidRPr="00733922">
              <w:rPr>
                <w:rFonts w:cs="Arial"/>
                <w:sz w:val="20"/>
                <w:szCs w:val="20"/>
              </w:rPr>
              <w:t>Sporządzenie raportu z przeprowadzonych prac</w:t>
            </w:r>
            <w:r w:rsidRPr="00733922">
              <w:rPr>
                <w:rFonts w:ascii="Arial Narrow" w:hAnsi="Arial Narrow" w:cs="Arial"/>
                <w:sz w:val="24"/>
                <w:szCs w:val="24"/>
              </w:rPr>
              <w:t>.</w:t>
            </w:r>
          </w:p>
        </w:tc>
      </w:tr>
    </w:tbl>
    <w:p w:rsidR="0007054C" w:rsidRDefault="0007054C" w:rsidP="00315D0B"/>
    <w:tbl>
      <w:tblPr>
        <w:tblW w:w="9072" w:type="dxa"/>
        <w:tblInd w:w="-10" w:type="dxa"/>
        <w:tblLayout w:type="fixed"/>
        <w:tblCellMar>
          <w:left w:w="0" w:type="dxa"/>
          <w:right w:w="0" w:type="dxa"/>
        </w:tblCellMar>
        <w:tblLook w:val="0000" w:firstRow="0" w:lastRow="0" w:firstColumn="0" w:lastColumn="0" w:noHBand="0" w:noVBand="0"/>
      </w:tblPr>
      <w:tblGrid>
        <w:gridCol w:w="1985"/>
        <w:gridCol w:w="7087"/>
      </w:tblGrid>
      <w:tr w:rsidR="007E1DD4" w:rsidTr="007E1DD4">
        <w:trPr>
          <w:trHeight w:val="464"/>
        </w:trPr>
        <w:tc>
          <w:tcPr>
            <w:tcW w:w="9072" w:type="dxa"/>
            <w:gridSpan w:val="2"/>
            <w:tcBorders>
              <w:top w:val="single" w:sz="8" w:space="0" w:color="000000"/>
              <w:left w:val="single" w:sz="8" w:space="0" w:color="000000"/>
              <w:bottom w:val="single" w:sz="4" w:space="0" w:color="000000"/>
              <w:right w:val="single" w:sz="8" w:space="0" w:color="000000"/>
            </w:tcBorders>
            <w:tcMar>
              <w:left w:w="108" w:type="dxa"/>
              <w:right w:w="108" w:type="dxa"/>
            </w:tcMar>
            <w:vAlign w:val="center"/>
          </w:tcPr>
          <w:p w:rsidR="007E1DD4" w:rsidRDefault="007E1DD4" w:rsidP="002E49ED">
            <w:pPr>
              <w:spacing w:after="0" w:line="240" w:lineRule="auto"/>
            </w:pPr>
            <w:r>
              <w:rPr>
                <w:b/>
                <w:bCs/>
                <w:sz w:val="24"/>
                <w:szCs w:val="24"/>
              </w:rPr>
              <w:t>Komputer przenośny (notebook): 6 szt.</w:t>
            </w:r>
          </w:p>
        </w:tc>
      </w:tr>
      <w:tr w:rsidR="007E1DD4" w:rsidTr="007E1DD4">
        <w:tc>
          <w:tcPr>
            <w:tcW w:w="198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line="240" w:lineRule="auto"/>
              <w:jc w:val="center"/>
            </w:pPr>
            <w:r>
              <w:rPr>
                <w:b/>
                <w:bCs/>
                <w:sz w:val="20"/>
                <w:szCs w:val="20"/>
              </w:rPr>
              <w:t>Parametr</w:t>
            </w:r>
          </w:p>
        </w:tc>
        <w:tc>
          <w:tcPr>
            <w:tcW w:w="708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line="240" w:lineRule="auto"/>
              <w:jc w:val="center"/>
            </w:pPr>
            <w:r>
              <w:rPr>
                <w:b/>
                <w:bCs/>
                <w:sz w:val="20"/>
                <w:szCs w:val="20"/>
              </w:rPr>
              <w:t>Wartości minimalne</w:t>
            </w:r>
          </w:p>
        </w:tc>
      </w:tr>
      <w:tr w:rsidR="007E1DD4" w:rsidTr="007E1DD4">
        <w:tc>
          <w:tcPr>
            <w:tcW w:w="198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line="240" w:lineRule="auto"/>
              <w:rPr>
                <w:smallCaps/>
              </w:rPr>
            </w:pPr>
            <w:r>
              <w:rPr>
                <w:b/>
                <w:bCs/>
                <w:smallCaps/>
                <w:sz w:val="20"/>
                <w:szCs w:val="20"/>
              </w:rPr>
              <w:t>Typ</w:t>
            </w:r>
          </w:p>
        </w:tc>
        <w:tc>
          <w:tcPr>
            <w:tcW w:w="708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line="240" w:lineRule="auto"/>
            </w:pPr>
            <w:r>
              <w:rPr>
                <w:sz w:val="20"/>
                <w:szCs w:val="20"/>
              </w:rPr>
              <w:t xml:space="preserve">Komputer przenośny. </w:t>
            </w:r>
          </w:p>
          <w:p w:rsidR="007E1DD4" w:rsidRDefault="007E1DD4" w:rsidP="002E49ED">
            <w:pPr>
              <w:spacing w:after="0" w:line="240" w:lineRule="auto"/>
            </w:pPr>
            <w:r>
              <w:rPr>
                <w:sz w:val="20"/>
                <w:szCs w:val="20"/>
              </w:rPr>
              <w:t xml:space="preserve">W ofercie wymagane jest podanie: </w:t>
            </w:r>
          </w:p>
          <w:p w:rsidR="007E1DD4" w:rsidRDefault="007E1DD4" w:rsidP="002E49ED">
            <w:pPr>
              <w:spacing w:after="0" w:line="240" w:lineRule="auto"/>
            </w:pPr>
            <w:r>
              <w:rPr>
                <w:sz w:val="20"/>
                <w:szCs w:val="20"/>
              </w:rPr>
              <w:t xml:space="preserve">- producenta i modelu komputera; </w:t>
            </w:r>
          </w:p>
          <w:p w:rsidR="007E1DD4" w:rsidRDefault="007E1DD4" w:rsidP="002E49ED">
            <w:pPr>
              <w:spacing w:after="0" w:line="240" w:lineRule="auto"/>
            </w:pPr>
            <w:r>
              <w:rPr>
                <w:sz w:val="20"/>
                <w:szCs w:val="20"/>
              </w:rPr>
              <w:t xml:space="preserve">- producenta, nazwy i wersji systemu operacyjnego; </w:t>
            </w:r>
          </w:p>
          <w:p w:rsidR="007E1DD4" w:rsidRDefault="007E1DD4" w:rsidP="002E49ED">
            <w:pPr>
              <w:spacing w:after="0" w:line="240" w:lineRule="auto"/>
            </w:pPr>
            <w:r>
              <w:rPr>
                <w:sz w:val="20"/>
                <w:szCs w:val="20"/>
              </w:rPr>
              <w:t xml:space="preserve">- producenta, nazwy i wersji oprogramowania zabezpieczającego; </w:t>
            </w:r>
          </w:p>
          <w:p w:rsidR="007E1DD4" w:rsidRDefault="007E1DD4" w:rsidP="002E49ED">
            <w:pPr>
              <w:spacing w:after="0" w:line="240" w:lineRule="auto"/>
            </w:pPr>
            <w:r>
              <w:rPr>
                <w:sz w:val="20"/>
                <w:szCs w:val="20"/>
              </w:rPr>
              <w:t>- producenta, nazwy i wersji oprogramowania biurowego.</w:t>
            </w:r>
          </w:p>
        </w:tc>
      </w:tr>
      <w:tr w:rsidR="007E1DD4" w:rsidTr="007E1DD4">
        <w:tc>
          <w:tcPr>
            <w:tcW w:w="198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line="240" w:lineRule="auto"/>
              <w:rPr>
                <w:smallCaps/>
              </w:rPr>
            </w:pPr>
            <w:r>
              <w:rPr>
                <w:b/>
                <w:bCs/>
                <w:smallCaps/>
                <w:sz w:val="20"/>
                <w:szCs w:val="20"/>
              </w:rPr>
              <w:t>Zastosowanie</w:t>
            </w:r>
          </w:p>
        </w:tc>
        <w:tc>
          <w:tcPr>
            <w:tcW w:w="708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line="240" w:lineRule="auto"/>
            </w:pPr>
            <w:r>
              <w:rPr>
                <w:sz w:val="20"/>
                <w:szCs w:val="20"/>
              </w:rPr>
              <w:t>Komputer  będzie  wykorzystywany  dla  potrzeb  aplikacji biurowych, aplikacji    multimedialnych,    aplikacji obliczeniowych,  dostępu  do  Internetu  oraz  poczty elektronicznej.</w:t>
            </w:r>
          </w:p>
        </w:tc>
      </w:tr>
      <w:tr w:rsidR="007E1DD4" w:rsidTr="007E1DD4">
        <w:tc>
          <w:tcPr>
            <w:tcW w:w="198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line="240" w:lineRule="auto"/>
              <w:jc w:val="both"/>
              <w:rPr>
                <w:smallCaps/>
              </w:rPr>
            </w:pPr>
            <w:r>
              <w:rPr>
                <w:b/>
                <w:bCs/>
                <w:smallCaps/>
                <w:sz w:val="20"/>
                <w:szCs w:val="20"/>
              </w:rPr>
              <w:t>Wydajność</w:t>
            </w:r>
          </w:p>
        </w:tc>
        <w:tc>
          <w:tcPr>
            <w:tcW w:w="708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line="240" w:lineRule="auto"/>
              <w:jc w:val="both"/>
            </w:pPr>
            <w:r>
              <w:rPr>
                <w:sz w:val="20"/>
                <w:szCs w:val="20"/>
              </w:rPr>
              <w:t xml:space="preserve">Komputer  w  oferowanej  konfiguracji  musi  osiągać  w testach wydajności wyniki nie gorsze niż: </w:t>
            </w:r>
          </w:p>
          <w:p w:rsidR="007E1DD4" w:rsidRPr="005D26FC" w:rsidRDefault="007E1DD4" w:rsidP="002E49ED">
            <w:pPr>
              <w:spacing w:after="0" w:line="240" w:lineRule="auto"/>
              <w:jc w:val="both"/>
              <w:rPr>
                <w:lang w:val="en-US"/>
              </w:rPr>
            </w:pPr>
            <w:r w:rsidRPr="005D26FC">
              <w:rPr>
                <w:sz w:val="20"/>
                <w:szCs w:val="20"/>
                <w:lang w:val="en-US"/>
              </w:rPr>
              <w:t>SYSmark® 2014 PerformanceTest:</w:t>
            </w:r>
          </w:p>
          <w:p w:rsidR="007E1DD4" w:rsidRPr="005D26FC" w:rsidRDefault="007E1DD4" w:rsidP="002E49ED">
            <w:pPr>
              <w:spacing w:after="0" w:line="240" w:lineRule="auto"/>
              <w:jc w:val="both"/>
              <w:rPr>
                <w:lang w:val="en-US"/>
              </w:rPr>
            </w:pPr>
            <w:r w:rsidRPr="005D26FC">
              <w:rPr>
                <w:sz w:val="20"/>
                <w:szCs w:val="20"/>
                <w:lang w:val="en-US"/>
              </w:rPr>
              <w:t>- SM 2014 Overall Rating – co najmniej 1100 punktów,</w:t>
            </w:r>
          </w:p>
          <w:p w:rsidR="007E1DD4" w:rsidRDefault="007E1DD4" w:rsidP="002E49ED">
            <w:pPr>
              <w:spacing w:after="0" w:line="240" w:lineRule="auto"/>
              <w:jc w:val="both"/>
            </w:pPr>
            <w:r>
              <w:rPr>
                <w:sz w:val="20"/>
                <w:szCs w:val="20"/>
              </w:rPr>
              <w:t>- Office Productivity – co najmniej 1000 punktów,</w:t>
            </w:r>
          </w:p>
          <w:p w:rsidR="007E1DD4" w:rsidRDefault="007E1DD4" w:rsidP="002E49ED">
            <w:pPr>
              <w:spacing w:after="0" w:line="240" w:lineRule="auto"/>
              <w:jc w:val="both"/>
            </w:pPr>
            <w:r>
              <w:rPr>
                <w:sz w:val="20"/>
                <w:szCs w:val="20"/>
              </w:rPr>
              <w:t>- Data/Financial Analysis – co najmniej 1300 punktów.</w:t>
            </w:r>
          </w:p>
          <w:p w:rsidR="007E1DD4" w:rsidRDefault="007E1DD4" w:rsidP="002E49ED">
            <w:pPr>
              <w:spacing w:after="0" w:line="240" w:lineRule="auto"/>
              <w:jc w:val="both"/>
              <w:rPr>
                <w:sz w:val="20"/>
                <w:szCs w:val="20"/>
              </w:rPr>
            </w:pPr>
          </w:p>
          <w:p w:rsidR="007E1DD4" w:rsidRPr="005D26FC" w:rsidRDefault="007E1DD4" w:rsidP="002E49ED">
            <w:pPr>
              <w:spacing w:after="0" w:line="240" w:lineRule="auto"/>
              <w:jc w:val="both"/>
            </w:pPr>
            <w:r w:rsidRPr="000F28B0">
              <w:rPr>
                <w:sz w:val="20"/>
                <w:szCs w:val="20"/>
                <w:u w:val="single"/>
              </w:rPr>
              <w:t>Dokumentem potwierdzającym spełnianie ww. wymagań będzie dołączony do oferty wydruk z przeprowadzonego testu potwierdzony za zgodność z oryginałem przez wykonawcę</w:t>
            </w:r>
            <w:r>
              <w:rPr>
                <w:sz w:val="20"/>
                <w:szCs w:val="20"/>
              </w:rPr>
              <w:t>.</w:t>
            </w:r>
          </w:p>
          <w:p w:rsidR="007E1DD4" w:rsidRDefault="007E1DD4" w:rsidP="002E49ED">
            <w:pPr>
              <w:spacing w:after="0" w:line="240" w:lineRule="auto"/>
              <w:jc w:val="both"/>
              <w:rPr>
                <w:sz w:val="20"/>
                <w:szCs w:val="20"/>
              </w:rPr>
            </w:pPr>
          </w:p>
          <w:p w:rsidR="007E1DD4" w:rsidRDefault="007E1DD4" w:rsidP="002E49ED">
            <w:pPr>
              <w:spacing w:after="0" w:line="240" w:lineRule="auto"/>
              <w:jc w:val="both"/>
            </w:pPr>
            <w:r>
              <w:rPr>
                <w:sz w:val="20"/>
                <w:szCs w:val="20"/>
              </w:rPr>
              <w:t xml:space="preserve">Wymagane testy wydajnościowe wykonawca musi przeprowadzić na automatycznych ustawieniach konfiguratora dołączonego przez firmę BAPCO i przy natywnej rozdzielczości wyświetlacza oraz włączonych wszystkich urządzaniach. Nie dopuszcza się stosowanie overclokingu, oprogramowania wspomagającego pochodzącego z innego źródła niż fabrycznie zainstalowane oprogramowanie przez producenta, ingerowania w  ustawieniach BIOS ( tzn. wyłączanie urządzeń stanowiących pełną konfigurację) jak również w samym środowisku systemu (tzn. zmniejszanie rozdzielczości, jasności i kontrastu itp.). </w:t>
            </w:r>
          </w:p>
        </w:tc>
      </w:tr>
      <w:tr w:rsidR="007E1DD4" w:rsidTr="007E1DD4">
        <w:tc>
          <w:tcPr>
            <w:tcW w:w="198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line="240" w:lineRule="auto"/>
              <w:jc w:val="both"/>
              <w:rPr>
                <w:b/>
                <w:bCs/>
                <w:sz w:val="20"/>
                <w:szCs w:val="20"/>
              </w:rPr>
            </w:pPr>
            <w:r>
              <w:rPr>
                <w:b/>
                <w:bCs/>
                <w:smallCaps/>
                <w:sz w:val="20"/>
                <w:szCs w:val="20"/>
              </w:rPr>
              <w:t>Matryca</w:t>
            </w:r>
          </w:p>
        </w:tc>
        <w:tc>
          <w:tcPr>
            <w:tcW w:w="708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line="240" w:lineRule="auto"/>
              <w:jc w:val="both"/>
              <w:rPr>
                <w:sz w:val="20"/>
                <w:szCs w:val="20"/>
              </w:rPr>
            </w:pPr>
            <w:r>
              <w:rPr>
                <w:sz w:val="20"/>
                <w:szCs w:val="20"/>
              </w:rPr>
              <w:t>15,6" o rozdzielczości Full HD (1920 x 1080) z podświetleniem LED matryca matowa</w:t>
            </w:r>
          </w:p>
        </w:tc>
      </w:tr>
      <w:tr w:rsidR="007E1DD4" w:rsidTr="007E1DD4">
        <w:tc>
          <w:tcPr>
            <w:tcW w:w="198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line="240" w:lineRule="auto"/>
              <w:jc w:val="both"/>
              <w:rPr>
                <w:b/>
                <w:bCs/>
                <w:smallCaps/>
                <w:sz w:val="20"/>
                <w:szCs w:val="20"/>
              </w:rPr>
            </w:pPr>
            <w:r>
              <w:rPr>
                <w:b/>
                <w:bCs/>
                <w:smallCaps/>
                <w:sz w:val="20"/>
                <w:szCs w:val="20"/>
              </w:rPr>
              <w:t>Pamięć operacyjna</w:t>
            </w:r>
          </w:p>
        </w:tc>
        <w:tc>
          <w:tcPr>
            <w:tcW w:w="708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line="240" w:lineRule="auto"/>
              <w:jc w:val="both"/>
            </w:pPr>
            <w:r>
              <w:rPr>
                <w:sz w:val="20"/>
                <w:szCs w:val="20"/>
              </w:rPr>
              <w:t>8GB, możliwość rozbudowy do 16GB.</w:t>
            </w:r>
          </w:p>
        </w:tc>
      </w:tr>
      <w:tr w:rsidR="007E1DD4" w:rsidTr="007E1DD4">
        <w:tc>
          <w:tcPr>
            <w:tcW w:w="198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line="240" w:lineRule="auto"/>
              <w:jc w:val="both"/>
              <w:rPr>
                <w:b/>
                <w:bCs/>
                <w:smallCaps/>
                <w:sz w:val="20"/>
                <w:szCs w:val="20"/>
              </w:rPr>
            </w:pPr>
            <w:r>
              <w:rPr>
                <w:b/>
                <w:bCs/>
                <w:smallCaps/>
                <w:sz w:val="20"/>
                <w:szCs w:val="20"/>
              </w:rPr>
              <w:t>Pamięć masowa</w:t>
            </w:r>
          </w:p>
        </w:tc>
        <w:tc>
          <w:tcPr>
            <w:tcW w:w="708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line="240" w:lineRule="auto"/>
              <w:jc w:val="both"/>
            </w:pPr>
            <w:r>
              <w:rPr>
                <w:sz w:val="20"/>
                <w:szCs w:val="20"/>
              </w:rPr>
              <w:t>1TB</w:t>
            </w:r>
          </w:p>
        </w:tc>
      </w:tr>
      <w:tr w:rsidR="007E1DD4" w:rsidTr="007E1DD4">
        <w:tc>
          <w:tcPr>
            <w:tcW w:w="198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line="240" w:lineRule="auto"/>
              <w:jc w:val="both"/>
              <w:rPr>
                <w:b/>
                <w:bCs/>
                <w:smallCaps/>
                <w:sz w:val="20"/>
                <w:szCs w:val="20"/>
              </w:rPr>
            </w:pPr>
            <w:r>
              <w:rPr>
                <w:b/>
                <w:bCs/>
                <w:smallCaps/>
                <w:sz w:val="20"/>
                <w:szCs w:val="20"/>
              </w:rPr>
              <w:t>Wydajność grafiki</w:t>
            </w:r>
          </w:p>
        </w:tc>
        <w:tc>
          <w:tcPr>
            <w:tcW w:w="708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line="240" w:lineRule="auto"/>
              <w:jc w:val="both"/>
              <w:rPr>
                <w:sz w:val="20"/>
                <w:szCs w:val="20"/>
              </w:rPr>
            </w:pPr>
            <w:r>
              <w:rPr>
                <w:sz w:val="20"/>
                <w:szCs w:val="20"/>
              </w:rPr>
              <w:t>Umożliwiające pracę dwu-monitorową ze wsparciem OpenGL 4.0, OpenCL 1.2.</w:t>
            </w:r>
          </w:p>
          <w:p w:rsidR="007E1DD4" w:rsidRDefault="007E1DD4" w:rsidP="002E49ED">
            <w:pPr>
              <w:spacing w:after="0" w:line="240" w:lineRule="auto"/>
              <w:jc w:val="both"/>
            </w:pPr>
            <w:r>
              <w:rPr>
                <w:sz w:val="20"/>
                <w:szCs w:val="20"/>
              </w:rPr>
              <w:t xml:space="preserve">Karta graficzna umożliwiająca osiągnięcie w  oferowanej  konfiguracji komputera wyniki testu nie gorsz niż: </w:t>
            </w:r>
          </w:p>
          <w:p w:rsidR="007E1DD4" w:rsidRDefault="007E1DD4" w:rsidP="002E49ED">
            <w:pPr>
              <w:spacing w:after="0" w:line="240" w:lineRule="auto"/>
              <w:jc w:val="both"/>
            </w:pPr>
            <w:r>
              <w:rPr>
                <w:sz w:val="20"/>
                <w:szCs w:val="20"/>
              </w:rPr>
              <w:t>SYSmark® 2014 PerformanceTest:</w:t>
            </w:r>
          </w:p>
          <w:p w:rsidR="007E1DD4" w:rsidRDefault="007E1DD4" w:rsidP="002E49ED">
            <w:pPr>
              <w:spacing w:after="0" w:line="240" w:lineRule="auto"/>
              <w:jc w:val="both"/>
            </w:pPr>
            <w:r>
              <w:rPr>
                <w:sz w:val="20"/>
                <w:szCs w:val="20"/>
              </w:rPr>
              <w:t>- Media Creation – co najmniej 1100 punktów,</w:t>
            </w:r>
          </w:p>
          <w:p w:rsidR="007E1DD4" w:rsidRDefault="007E1DD4" w:rsidP="002E49ED">
            <w:pPr>
              <w:spacing w:after="0" w:line="240" w:lineRule="auto"/>
              <w:jc w:val="both"/>
              <w:rPr>
                <w:sz w:val="20"/>
                <w:szCs w:val="20"/>
              </w:rPr>
            </w:pPr>
          </w:p>
          <w:p w:rsidR="007E1DD4" w:rsidRPr="005D26FC" w:rsidRDefault="007E1DD4" w:rsidP="002E49ED">
            <w:pPr>
              <w:spacing w:after="0" w:line="240" w:lineRule="auto"/>
              <w:jc w:val="both"/>
            </w:pPr>
            <w:r w:rsidRPr="000F28B0">
              <w:rPr>
                <w:sz w:val="20"/>
                <w:szCs w:val="20"/>
                <w:u w:val="single"/>
              </w:rPr>
              <w:t>Dokumentem potwierdzającym spełnianie ww. wymagań będzie dołączony do oferty wydruk z przeprowadzonego testu potwierdzony za zgodność z oryginałem przez wykonawcę</w:t>
            </w:r>
            <w:r>
              <w:rPr>
                <w:sz w:val="20"/>
                <w:szCs w:val="20"/>
              </w:rPr>
              <w:t>.</w:t>
            </w:r>
          </w:p>
          <w:p w:rsidR="007E1DD4" w:rsidRDefault="007E1DD4" w:rsidP="002E49ED">
            <w:pPr>
              <w:spacing w:after="0" w:line="240" w:lineRule="auto"/>
              <w:jc w:val="both"/>
              <w:rPr>
                <w:sz w:val="20"/>
                <w:szCs w:val="20"/>
              </w:rPr>
            </w:pPr>
          </w:p>
          <w:p w:rsidR="007E1DD4" w:rsidRDefault="007E1DD4" w:rsidP="002E49ED">
            <w:pPr>
              <w:spacing w:after="0" w:line="240" w:lineRule="auto"/>
              <w:jc w:val="both"/>
            </w:pPr>
            <w:r>
              <w:rPr>
                <w:sz w:val="20"/>
                <w:szCs w:val="20"/>
              </w:rPr>
              <w:t xml:space="preserve">Wymagane testy wydajnościowe wykonawca musi przeprowadzić na automatycznych ustawieniach konfiguratora dołączonego przez firmę BAPCO i przy natywnej rozdzielczości wyświetlacza oraz włączonych wszystkich urządzaniach. Nie dopuszcza się stosowanie overclokingu, oprogramowania wspomagającego pochodzącego z innego źródła niż fabrycznie zainstalowane oprogramowanie przez producenta, ingerowania w  ustawieniach BIOS ( tzn. wyłączanie urządzeń stanowiących pełną konfigurację) jak również w samym środowisku systemu (tzn. zmniejszanie rozdzielczości, jasności i kontrastu itp.). </w:t>
            </w:r>
          </w:p>
        </w:tc>
      </w:tr>
      <w:tr w:rsidR="007E1DD4" w:rsidTr="007E1DD4">
        <w:tc>
          <w:tcPr>
            <w:tcW w:w="198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line="240" w:lineRule="auto"/>
              <w:jc w:val="both"/>
            </w:pPr>
            <w:r>
              <w:rPr>
                <w:b/>
                <w:bCs/>
                <w:smallCaps/>
                <w:sz w:val="20"/>
                <w:szCs w:val="20"/>
              </w:rPr>
              <w:lastRenderedPageBreak/>
              <w:t>Multimedia</w:t>
            </w:r>
          </w:p>
        </w:tc>
        <w:tc>
          <w:tcPr>
            <w:tcW w:w="708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line="240" w:lineRule="auto"/>
              <w:jc w:val="both"/>
              <w:rPr>
                <w:sz w:val="20"/>
                <w:szCs w:val="20"/>
              </w:rPr>
            </w:pPr>
            <w:r>
              <w:rPr>
                <w:sz w:val="20"/>
                <w:szCs w:val="20"/>
              </w:rPr>
              <w:t>Dwukanałowa (24-bitowa) karta dźwiękowa zintegrowana z płytą główną, zgodna z High Definition, wbudowane głośniki stereo o średniej mocy 2x 1W, cyfrowy mikrofon z funkcją redukcji szumów i poprawy mowy wbudowany w obudowę matrycy.</w:t>
            </w:r>
          </w:p>
          <w:p w:rsidR="007E1DD4" w:rsidRDefault="007E1DD4" w:rsidP="002E49ED">
            <w:pPr>
              <w:spacing w:after="0" w:line="240" w:lineRule="auto"/>
              <w:jc w:val="both"/>
            </w:pPr>
            <w:r>
              <w:rPr>
                <w:sz w:val="20"/>
                <w:szCs w:val="20"/>
              </w:rPr>
              <w:t>Kamera internetowa.</w:t>
            </w:r>
          </w:p>
        </w:tc>
      </w:tr>
      <w:tr w:rsidR="007E1DD4" w:rsidTr="007E1DD4">
        <w:tc>
          <w:tcPr>
            <w:tcW w:w="198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line="240" w:lineRule="auto"/>
              <w:jc w:val="both"/>
              <w:rPr>
                <w:b/>
                <w:bCs/>
                <w:sz w:val="20"/>
                <w:szCs w:val="20"/>
              </w:rPr>
            </w:pPr>
            <w:r>
              <w:rPr>
                <w:b/>
                <w:bCs/>
                <w:smallCaps/>
                <w:sz w:val="20"/>
                <w:szCs w:val="20"/>
              </w:rPr>
              <w:t>Bateria i zasilanie</w:t>
            </w:r>
          </w:p>
        </w:tc>
        <w:tc>
          <w:tcPr>
            <w:tcW w:w="708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line="240" w:lineRule="auto"/>
              <w:jc w:val="both"/>
              <w:rPr>
                <w:sz w:val="20"/>
                <w:szCs w:val="20"/>
              </w:rPr>
            </w:pPr>
            <w:r>
              <w:rPr>
                <w:sz w:val="20"/>
                <w:szCs w:val="20"/>
              </w:rPr>
              <w:t>Bateria min. 40 WHr</w:t>
            </w:r>
          </w:p>
          <w:p w:rsidR="007E1DD4" w:rsidRDefault="007E1DD4" w:rsidP="002E49ED">
            <w:pPr>
              <w:spacing w:after="0" w:line="240" w:lineRule="auto"/>
              <w:jc w:val="both"/>
              <w:rPr>
                <w:sz w:val="20"/>
                <w:szCs w:val="20"/>
              </w:rPr>
            </w:pPr>
            <w:r>
              <w:rPr>
                <w:sz w:val="20"/>
                <w:szCs w:val="20"/>
              </w:rPr>
              <w:t>Zasilacz o mocy min. 45W</w:t>
            </w:r>
          </w:p>
        </w:tc>
      </w:tr>
      <w:tr w:rsidR="007E1DD4" w:rsidTr="007E1DD4">
        <w:tc>
          <w:tcPr>
            <w:tcW w:w="198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line="240" w:lineRule="auto"/>
              <w:jc w:val="both"/>
            </w:pPr>
            <w:r>
              <w:rPr>
                <w:b/>
                <w:bCs/>
                <w:smallCaps/>
                <w:sz w:val="20"/>
                <w:szCs w:val="20"/>
              </w:rPr>
              <w:t>Obudowa</w:t>
            </w:r>
          </w:p>
        </w:tc>
        <w:tc>
          <w:tcPr>
            <w:tcW w:w="708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line="240" w:lineRule="auto"/>
              <w:jc w:val="both"/>
            </w:pPr>
            <w:r>
              <w:rPr>
                <w:sz w:val="20"/>
                <w:szCs w:val="20"/>
              </w:rPr>
              <w:t xml:space="preserve">Obudowa notebooka wzmocniona, szkielet i zawiasy notebooka wykonany z metalu. </w:t>
            </w:r>
          </w:p>
        </w:tc>
      </w:tr>
      <w:tr w:rsidR="007E1DD4" w:rsidTr="007E1DD4">
        <w:tc>
          <w:tcPr>
            <w:tcW w:w="198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line="240" w:lineRule="auto"/>
              <w:jc w:val="both"/>
              <w:rPr>
                <w:b/>
                <w:bCs/>
                <w:sz w:val="20"/>
                <w:szCs w:val="20"/>
              </w:rPr>
            </w:pPr>
            <w:r>
              <w:rPr>
                <w:b/>
                <w:bCs/>
                <w:smallCaps/>
                <w:sz w:val="20"/>
                <w:szCs w:val="20"/>
              </w:rPr>
              <w:t>Waga</w:t>
            </w:r>
          </w:p>
        </w:tc>
        <w:tc>
          <w:tcPr>
            <w:tcW w:w="708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line="240" w:lineRule="auto"/>
              <w:jc w:val="both"/>
              <w:rPr>
                <w:sz w:val="20"/>
                <w:szCs w:val="20"/>
              </w:rPr>
            </w:pPr>
            <w:r>
              <w:rPr>
                <w:sz w:val="20"/>
                <w:szCs w:val="20"/>
              </w:rPr>
              <w:t>Waga komputera z baterią i napędem nie większa niż 3,3 kg</w:t>
            </w:r>
          </w:p>
        </w:tc>
      </w:tr>
      <w:tr w:rsidR="007E1DD4" w:rsidTr="007E1DD4">
        <w:tc>
          <w:tcPr>
            <w:tcW w:w="198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line="240" w:lineRule="auto"/>
              <w:jc w:val="both"/>
            </w:pPr>
            <w:r>
              <w:rPr>
                <w:b/>
                <w:bCs/>
                <w:sz w:val="20"/>
                <w:szCs w:val="20"/>
              </w:rPr>
              <w:t>BIOS</w:t>
            </w:r>
          </w:p>
        </w:tc>
        <w:tc>
          <w:tcPr>
            <w:tcW w:w="708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line="240" w:lineRule="auto"/>
              <w:jc w:val="both"/>
              <w:rPr>
                <w:sz w:val="20"/>
                <w:szCs w:val="20"/>
              </w:rPr>
            </w:pPr>
            <w:r>
              <w:rPr>
                <w:sz w:val="20"/>
                <w:szCs w:val="20"/>
              </w:rPr>
              <w:t>BIOS zgodny ze specyfikacją UEFI, pełna obsługa za pomocą klawiatury i myszy.</w:t>
            </w:r>
          </w:p>
          <w:p w:rsidR="007E1DD4" w:rsidRDefault="007E1DD4" w:rsidP="002E49ED">
            <w:pPr>
              <w:spacing w:after="0" w:line="240" w:lineRule="auto"/>
              <w:jc w:val="both"/>
              <w:rPr>
                <w:sz w:val="20"/>
                <w:szCs w:val="20"/>
              </w:rPr>
            </w:pPr>
            <w:r>
              <w:rPr>
                <w:sz w:val="20"/>
                <w:szCs w:val="20"/>
              </w:rPr>
              <w:t xml:space="preserve">Możliwość, bez uruchamiania systemu operacyjnego z dysku twardego komputera lub innych, podłączonych do niego urządzeń zewnętrznych odczytania z BIOS informacji o: </w:t>
            </w:r>
          </w:p>
          <w:p w:rsidR="007E1DD4" w:rsidRPr="000F28B0" w:rsidRDefault="007E1DD4" w:rsidP="002E49ED">
            <w:pPr>
              <w:pStyle w:val="Akapitzlist"/>
              <w:numPr>
                <w:ilvl w:val="0"/>
                <w:numId w:val="167"/>
              </w:numPr>
              <w:spacing w:after="0" w:line="240" w:lineRule="auto"/>
              <w:jc w:val="both"/>
              <w:rPr>
                <w:sz w:val="20"/>
                <w:szCs w:val="20"/>
              </w:rPr>
            </w:pPr>
            <w:r w:rsidRPr="000F28B0">
              <w:rPr>
                <w:sz w:val="20"/>
                <w:szCs w:val="20"/>
              </w:rPr>
              <w:t xml:space="preserve">wersji BIOS, </w:t>
            </w:r>
          </w:p>
          <w:p w:rsidR="007E1DD4" w:rsidRPr="000F28B0" w:rsidRDefault="007E1DD4" w:rsidP="002E49ED">
            <w:pPr>
              <w:pStyle w:val="Akapitzlist"/>
              <w:numPr>
                <w:ilvl w:val="0"/>
                <w:numId w:val="167"/>
              </w:numPr>
              <w:spacing w:after="0" w:line="240" w:lineRule="auto"/>
              <w:jc w:val="both"/>
              <w:rPr>
                <w:sz w:val="20"/>
                <w:szCs w:val="20"/>
              </w:rPr>
            </w:pPr>
            <w:r w:rsidRPr="000F28B0">
              <w:rPr>
                <w:sz w:val="20"/>
                <w:szCs w:val="20"/>
              </w:rPr>
              <w:t>numerze seryjnym i dacie produkcji komputera,</w:t>
            </w:r>
          </w:p>
          <w:p w:rsidR="007E1DD4" w:rsidRPr="000F28B0" w:rsidRDefault="007E1DD4" w:rsidP="002E49ED">
            <w:pPr>
              <w:pStyle w:val="Akapitzlist"/>
              <w:numPr>
                <w:ilvl w:val="0"/>
                <w:numId w:val="167"/>
              </w:numPr>
              <w:spacing w:after="0" w:line="240" w:lineRule="auto"/>
              <w:jc w:val="both"/>
              <w:rPr>
                <w:sz w:val="20"/>
                <w:szCs w:val="20"/>
              </w:rPr>
            </w:pPr>
            <w:r w:rsidRPr="000F28B0">
              <w:rPr>
                <w:sz w:val="20"/>
                <w:szCs w:val="20"/>
              </w:rPr>
              <w:t xml:space="preserve">wielkości, prędkości i sposobie obsadzenia zainstalowanej pamięci RAM, </w:t>
            </w:r>
          </w:p>
          <w:p w:rsidR="007E1DD4" w:rsidRPr="000F28B0" w:rsidRDefault="007E1DD4" w:rsidP="002E49ED">
            <w:pPr>
              <w:pStyle w:val="Akapitzlist"/>
              <w:numPr>
                <w:ilvl w:val="0"/>
                <w:numId w:val="167"/>
              </w:numPr>
              <w:spacing w:after="0" w:line="240" w:lineRule="auto"/>
              <w:jc w:val="both"/>
              <w:rPr>
                <w:sz w:val="20"/>
                <w:szCs w:val="20"/>
              </w:rPr>
            </w:pPr>
            <w:r w:rsidRPr="000F28B0">
              <w:rPr>
                <w:sz w:val="20"/>
                <w:szCs w:val="20"/>
              </w:rPr>
              <w:t>typie, ilości rdzeni, prędkości oraz wielkości pamięci cache L2 i L3 zainstalowanego procesora,</w:t>
            </w:r>
          </w:p>
          <w:p w:rsidR="007E1DD4" w:rsidRPr="000F28B0" w:rsidRDefault="007E1DD4" w:rsidP="002E49ED">
            <w:pPr>
              <w:pStyle w:val="Akapitzlist"/>
              <w:numPr>
                <w:ilvl w:val="0"/>
                <w:numId w:val="167"/>
              </w:numPr>
              <w:spacing w:after="0" w:line="240" w:lineRule="auto"/>
              <w:jc w:val="both"/>
              <w:rPr>
                <w:sz w:val="20"/>
                <w:szCs w:val="20"/>
              </w:rPr>
            </w:pPr>
            <w:r w:rsidRPr="000F28B0">
              <w:rPr>
                <w:sz w:val="20"/>
                <w:szCs w:val="20"/>
              </w:rPr>
              <w:t>zainstalowanym dysku twardym</w:t>
            </w:r>
          </w:p>
          <w:p w:rsidR="007E1DD4" w:rsidRPr="000F28B0" w:rsidRDefault="007E1DD4" w:rsidP="002E49ED">
            <w:pPr>
              <w:pStyle w:val="Akapitzlist"/>
              <w:numPr>
                <w:ilvl w:val="0"/>
                <w:numId w:val="167"/>
              </w:numPr>
              <w:spacing w:after="0" w:line="240" w:lineRule="auto"/>
              <w:jc w:val="both"/>
              <w:rPr>
                <w:sz w:val="20"/>
                <w:szCs w:val="20"/>
              </w:rPr>
            </w:pPr>
            <w:r w:rsidRPr="000F28B0">
              <w:rPr>
                <w:sz w:val="20"/>
                <w:szCs w:val="20"/>
              </w:rPr>
              <w:t>MAC adresie wbudowanej w płytę główną karty sieciowej</w:t>
            </w:r>
          </w:p>
          <w:p w:rsidR="007E1DD4" w:rsidRDefault="007E1DD4" w:rsidP="002E49ED">
            <w:pPr>
              <w:spacing w:after="0" w:line="240" w:lineRule="auto"/>
              <w:jc w:val="both"/>
              <w:rPr>
                <w:sz w:val="20"/>
                <w:szCs w:val="20"/>
              </w:rPr>
            </w:pPr>
            <w:r>
              <w:rPr>
                <w:sz w:val="20"/>
                <w:szCs w:val="20"/>
              </w:rPr>
              <w:t>Funkcja blokowania/odblokowania BOOT-owania stacji roboczej z zewnętrznych urządzeń.</w:t>
            </w:r>
          </w:p>
          <w:p w:rsidR="007E1DD4" w:rsidRPr="000F28B0" w:rsidRDefault="007E1DD4" w:rsidP="002E49ED">
            <w:pPr>
              <w:spacing w:after="0" w:line="240" w:lineRule="auto"/>
              <w:jc w:val="both"/>
              <w:rPr>
                <w:sz w:val="20"/>
                <w:szCs w:val="20"/>
              </w:rPr>
            </w:pPr>
            <w:r>
              <w:rPr>
                <w:sz w:val="20"/>
                <w:szCs w:val="20"/>
              </w:rPr>
              <w:t xml:space="preserve">Funkcja blokowania/odblokowania BOOT-owania stacji roboczej z USB, </w:t>
            </w:r>
          </w:p>
        </w:tc>
      </w:tr>
      <w:tr w:rsidR="007E1DD4" w:rsidTr="007E1DD4">
        <w:tc>
          <w:tcPr>
            <w:tcW w:w="198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line="240" w:lineRule="auto"/>
              <w:jc w:val="both"/>
            </w:pPr>
            <w:r>
              <w:rPr>
                <w:b/>
                <w:bCs/>
                <w:smallCaps/>
                <w:sz w:val="20"/>
                <w:szCs w:val="20"/>
              </w:rPr>
              <w:t>Certyfikaty i standardy</w:t>
            </w:r>
          </w:p>
        </w:tc>
        <w:tc>
          <w:tcPr>
            <w:tcW w:w="708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line="240" w:lineRule="auto"/>
              <w:jc w:val="both"/>
            </w:pPr>
            <w:r w:rsidRPr="007E1DD4">
              <w:rPr>
                <w:sz w:val="20"/>
                <w:szCs w:val="20"/>
                <w:u w:val="single"/>
              </w:rPr>
              <w:t>Komputer musi posiadać deklaracja CE lub równoważną – załączyć do oferty.</w:t>
            </w:r>
            <w:r>
              <w:rPr>
                <w:sz w:val="20"/>
                <w:szCs w:val="20"/>
              </w:rPr>
              <w:t xml:space="preserve"> Przez dokument równoważny zamawiający  rozumie  taki,  który  potwierdza  zgodność oferowanych urządzeń co najmniej z: </w:t>
            </w:r>
          </w:p>
          <w:p w:rsidR="007E1DD4" w:rsidRDefault="007E1DD4" w:rsidP="002E49ED">
            <w:pPr>
              <w:spacing w:after="0" w:line="240" w:lineRule="auto"/>
              <w:jc w:val="both"/>
            </w:pPr>
            <w:r>
              <w:rPr>
                <w:sz w:val="20"/>
                <w:szCs w:val="20"/>
              </w:rPr>
              <w:t xml:space="preserve">- R &amp; TTE 1999/5/EC1, </w:t>
            </w:r>
          </w:p>
          <w:p w:rsidR="007E1DD4" w:rsidRDefault="007E1DD4" w:rsidP="002E49ED">
            <w:pPr>
              <w:spacing w:after="0" w:line="240" w:lineRule="auto"/>
              <w:jc w:val="both"/>
            </w:pPr>
            <w:r>
              <w:rPr>
                <w:sz w:val="20"/>
                <w:szCs w:val="20"/>
              </w:rPr>
              <w:t xml:space="preserve">- rozporządzeniem Komisji (WE) nr 1275/2008, </w:t>
            </w:r>
          </w:p>
          <w:p w:rsidR="007E1DD4" w:rsidRDefault="007E1DD4" w:rsidP="002E49ED">
            <w:pPr>
              <w:spacing w:after="0" w:line="240" w:lineRule="auto"/>
              <w:jc w:val="both"/>
            </w:pPr>
            <w:r>
              <w:rPr>
                <w:sz w:val="20"/>
                <w:szCs w:val="20"/>
              </w:rPr>
              <w:t>- przepisami dyrektywy ErP 2009/125/WE.</w:t>
            </w:r>
          </w:p>
          <w:p w:rsidR="007E1DD4" w:rsidRDefault="007E1DD4" w:rsidP="002E49ED">
            <w:pPr>
              <w:spacing w:after="0" w:line="240" w:lineRule="auto"/>
              <w:jc w:val="both"/>
              <w:rPr>
                <w:sz w:val="20"/>
                <w:szCs w:val="20"/>
              </w:rPr>
            </w:pPr>
          </w:p>
          <w:p w:rsidR="007E1DD4" w:rsidRDefault="007E1DD4" w:rsidP="002E49ED">
            <w:pPr>
              <w:spacing w:after="0" w:line="240" w:lineRule="auto"/>
              <w:jc w:val="both"/>
            </w:pPr>
            <w:r w:rsidRPr="007E1DD4">
              <w:rPr>
                <w:sz w:val="20"/>
                <w:szCs w:val="20"/>
                <w:u w:val="single"/>
              </w:rPr>
              <w:t>Komputer  musi być wyprodukowany zgodnie  z  normą  ISO-9001  lub równoważną - załączyć do oferty dokument poświadczający</w:t>
            </w:r>
            <w:r>
              <w:rPr>
                <w:sz w:val="20"/>
                <w:szCs w:val="20"/>
              </w:rPr>
              <w:t xml:space="preserve">. </w:t>
            </w:r>
          </w:p>
          <w:p w:rsidR="007E1DD4" w:rsidRDefault="007E1DD4" w:rsidP="002E49ED">
            <w:pPr>
              <w:spacing w:after="0" w:line="240" w:lineRule="auto"/>
              <w:jc w:val="both"/>
            </w:pPr>
            <w:r>
              <w:rPr>
                <w:sz w:val="20"/>
                <w:szCs w:val="20"/>
              </w:rPr>
              <w:t xml:space="preserve">Przez  normę  równoważną  zamawiający  rozumie  taką, która co najmniej: </w:t>
            </w:r>
          </w:p>
          <w:p w:rsidR="007E1DD4" w:rsidRDefault="007E1DD4" w:rsidP="002E49ED">
            <w:pPr>
              <w:spacing w:after="0" w:line="240" w:lineRule="auto"/>
              <w:jc w:val="both"/>
            </w:pPr>
            <w:r>
              <w:rPr>
                <w:sz w:val="20"/>
                <w:szCs w:val="20"/>
              </w:rPr>
              <w:t xml:space="preserve">- określa politykę jakości organizacji; </w:t>
            </w:r>
          </w:p>
          <w:p w:rsidR="007E1DD4" w:rsidRDefault="007E1DD4" w:rsidP="002E49ED">
            <w:pPr>
              <w:spacing w:after="0" w:line="240" w:lineRule="auto"/>
              <w:jc w:val="both"/>
            </w:pPr>
            <w:r>
              <w:rPr>
                <w:sz w:val="20"/>
                <w:szCs w:val="20"/>
              </w:rPr>
              <w:t xml:space="preserve">- określa wymagania dotyczące wyrobu oraz umożliwia  ich przegląd; </w:t>
            </w:r>
          </w:p>
          <w:p w:rsidR="007E1DD4" w:rsidRDefault="007E1DD4" w:rsidP="002E49ED">
            <w:pPr>
              <w:spacing w:after="0" w:line="240" w:lineRule="auto"/>
              <w:jc w:val="both"/>
            </w:pPr>
            <w:r>
              <w:rPr>
                <w:sz w:val="20"/>
                <w:szCs w:val="20"/>
              </w:rPr>
              <w:t xml:space="preserve">- określa cele w zakresie jakości wyrobów; </w:t>
            </w:r>
          </w:p>
          <w:p w:rsidR="007E1DD4" w:rsidRDefault="007E1DD4" w:rsidP="002E49ED">
            <w:pPr>
              <w:spacing w:after="0" w:line="240" w:lineRule="auto"/>
              <w:jc w:val="both"/>
            </w:pPr>
            <w:r>
              <w:rPr>
                <w:sz w:val="20"/>
                <w:szCs w:val="20"/>
              </w:rPr>
              <w:t xml:space="preserve">- reguluje kwestie odpowiedzialności kierownictwa; </w:t>
            </w:r>
          </w:p>
          <w:p w:rsidR="007E1DD4" w:rsidRDefault="007E1DD4" w:rsidP="002E49ED">
            <w:pPr>
              <w:spacing w:after="0" w:line="240" w:lineRule="auto"/>
              <w:jc w:val="both"/>
            </w:pPr>
            <w:r>
              <w:rPr>
                <w:sz w:val="20"/>
                <w:szCs w:val="20"/>
              </w:rPr>
              <w:t xml:space="preserve">- definiuje uprawnienia pracowników; </w:t>
            </w:r>
          </w:p>
          <w:p w:rsidR="007E1DD4" w:rsidRDefault="007E1DD4" w:rsidP="002E49ED">
            <w:pPr>
              <w:spacing w:after="0" w:line="240" w:lineRule="auto"/>
              <w:jc w:val="both"/>
            </w:pPr>
            <w:r>
              <w:rPr>
                <w:sz w:val="20"/>
                <w:szCs w:val="20"/>
              </w:rPr>
              <w:t xml:space="preserve">- definiuje politykę środowiskowa organizacji; </w:t>
            </w:r>
          </w:p>
          <w:p w:rsidR="007E1DD4" w:rsidRDefault="007E1DD4" w:rsidP="002E49ED">
            <w:pPr>
              <w:spacing w:after="0" w:line="240" w:lineRule="auto"/>
              <w:jc w:val="both"/>
            </w:pPr>
            <w:r>
              <w:rPr>
                <w:sz w:val="20"/>
                <w:szCs w:val="20"/>
              </w:rPr>
              <w:t xml:space="preserve">- określa jej cele, zadania i programy środowiskowe; </w:t>
            </w:r>
          </w:p>
          <w:p w:rsidR="007E1DD4" w:rsidRDefault="007E1DD4" w:rsidP="002E49ED">
            <w:pPr>
              <w:spacing w:after="0" w:line="240" w:lineRule="auto"/>
              <w:jc w:val="both"/>
            </w:pPr>
            <w:r>
              <w:rPr>
                <w:sz w:val="20"/>
                <w:szCs w:val="20"/>
              </w:rPr>
              <w:t xml:space="preserve">-   definiuje   i   wskazuje   niezbędne   zasoby,   role, odpowiedzialność i uprawnienia; </w:t>
            </w:r>
          </w:p>
          <w:p w:rsidR="007E1DD4" w:rsidRDefault="007E1DD4" w:rsidP="002E49ED">
            <w:pPr>
              <w:spacing w:after="0" w:line="240" w:lineRule="auto"/>
              <w:jc w:val="both"/>
            </w:pPr>
            <w:r>
              <w:rPr>
                <w:sz w:val="20"/>
                <w:szCs w:val="20"/>
              </w:rPr>
              <w:t xml:space="preserve">-  opisuje  sterowanie  operacyjne  oraz  gotowość  i  czasy reakcji na awarie; </w:t>
            </w:r>
          </w:p>
          <w:p w:rsidR="007E1DD4" w:rsidRDefault="007E1DD4" w:rsidP="002E49ED">
            <w:pPr>
              <w:spacing w:after="0" w:line="240" w:lineRule="auto"/>
              <w:jc w:val="both"/>
            </w:pPr>
            <w:r>
              <w:rPr>
                <w:sz w:val="20"/>
                <w:szCs w:val="20"/>
              </w:rPr>
              <w:lastRenderedPageBreak/>
              <w:t>-  wskazuje  metody  monitorowania  i  pomiaru  wyrobów  i procesów.</w:t>
            </w:r>
          </w:p>
          <w:p w:rsidR="007E1DD4" w:rsidRDefault="007E1DD4" w:rsidP="002E49ED">
            <w:pPr>
              <w:spacing w:after="0" w:line="240" w:lineRule="auto"/>
              <w:jc w:val="both"/>
              <w:rPr>
                <w:sz w:val="20"/>
                <w:szCs w:val="20"/>
              </w:rPr>
            </w:pPr>
          </w:p>
          <w:p w:rsidR="007E1DD4" w:rsidRPr="007E1DD4" w:rsidRDefault="007E1DD4" w:rsidP="002E49ED">
            <w:pPr>
              <w:spacing w:after="0" w:line="240" w:lineRule="auto"/>
              <w:jc w:val="both"/>
              <w:rPr>
                <w:u w:val="single"/>
              </w:rPr>
            </w:pPr>
            <w:r w:rsidRPr="007E1DD4">
              <w:rPr>
                <w:sz w:val="20"/>
                <w:szCs w:val="20"/>
                <w:u w:val="single"/>
              </w:rPr>
              <w:t xml:space="preserve">Komputer musi spełniać wymogi normy Energy Star 6.0  lub równoważnej – dołączyć  do oferty certyfikat lub wydruk ze strony </w:t>
            </w:r>
          </w:p>
          <w:p w:rsidR="007E1DD4" w:rsidRDefault="007E1DD4" w:rsidP="002E49ED">
            <w:pPr>
              <w:spacing w:after="0" w:line="240" w:lineRule="auto"/>
              <w:jc w:val="both"/>
            </w:pPr>
            <w:r w:rsidRPr="007E1DD4">
              <w:rPr>
                <w:sz w:val="20"/>
                <w:szCs w:val="20"/>
                <w:u w:val="single"/>
              </w:rPr>
              <w:t>http://www.eu-energystar.org lub http://www.energystar.gov.</w:t>
            </w:r>
            <w:r>
              <w:rPr>
                <w:sz w:val="20"/>
                <w:szCs w:val="20"/>
              </w:rPr>
              <w:t xml:space="preserve"> Przez  certyfikat  równoważny  zamawiający  rozumie  taki, który został przyznany wskutek badania: </w:t>
            </w:r>
          </w:p>
          <w:p w:rsidR="007E1DD4" w:rsidRDefault="007E1DD4" w:rsidP="002E49ED">
            <w:pPr>
              <w:spacing w:after="0" w:line="240" w:lineRule="auto"/>
              <w:jc w:val="both"/>
            </w:pPr>
            <w:r>
              <w:rPr>
                <w:sz w:val="20"/>
                <w:szCs w:val="20"/>
              </w:rPr>
              <w:t xml:space="preserve">-  przeprowadzonego  w  laboratorium  posiadającym procedury kontroli jakości na potrzeby monitorowania prawidłowości testów oraz kalibracji; </w:t>
            </w:r>
          </w:p>
          <w:p w:rsidR="007E1DD4" w:rsidRDefault="007E1DD4" w:rsidP="002E49ED">
            <w:pPr>
              <w:spacing w:after="0" w:line="240" w:lineRule="auto"/>
              <w:jc w:val="both"/>
            </w:pPr>
            <w:r>
              <w:rPr>
                <w:sz w:val="20"/>
                <w:szCs w:val="20"/>
              </w:rPr>
              <w:t>- w trakcie którego, wszystkie obliczenia są prowadzone w rzeczywistych wartościach mierzonych lub obserwowanych.</w:t>
            </w:r>
          </w:p>
        </w:tc>
      </w:tr>
      <w:tr w:rsidR="007E1DD4" w:rsidTr="007E1DD4">
        <w:tc>
          <w:tcPr>
            <w:tcW w:w="198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line="240" w:lineRule="auto"/>
              <w:jc w:val="both"/>
            </w:pPr>
            <w:r>
              <w:rPr>
                <w:b/>
                <w:bCs/>
                <w:smallCaps/>
                <w:sz w:val="20"/>
                <w:szCs w:val="20"/>
              </w:rPr>
              <w:lastRenderedPageBreak/>
              <w:t>Warunki gwarancji</w:t>
            </w:r>
          </w:p>
        </w:tc>
        <w:tc>
          <w:tcPr>
            <w:tcW w:w="708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line="240" w:lineRule="auto"/>
              <w:jc w:val="both"/>
            </w:pPr>
            <w:r>
              <w:rPr>
                <w:sz w:val="20"/>
                <w:szCs w:val="20"/>
              </w:rPr>
              <w:t>Co najmniej 5-letnia gwarancja (lub dłużej zgodnie ze złożona ofertą) ś</w:t>
            </w:r>
            <w:r w:rsidRPr="007E1DD4">
              <w:rPr>
                <w:sz w:val="20"/>
                <w:szCs w:val="20"/>
              </w:rPr>
              <w:t>wiadczona</w:t>
            </w:r>
            <w:r>
              <w:rPr>
                <w:sz w:val="20"/>
                <w:szCs w:val="20"/>
              </w:rPr>
              <w:t xml:space="preserve"> w miejscu instalacji komputera z czasem reakcji serwisu - do końca następnego dnia roboczego. W przypadku wymiany dysku twardego uszkodzony dysk pozostaje u zamawiającego.</w:t>
            </w:r>
          </w:p>
          <w:p w:rsidR="007E1DD4" w:rsidRDefault="007E1DD4" w:rsidP="002E49ED">
            <w:pPr>
              <w:spacing w:after="0" w:line="240" w:lineRule="auto"/>
              <w:jc w:val="both"/>
            </w:pPr>
          </w:p>
          <w:p w:rsidR="007E1DD4" w:rsidRDefault="007E1DD4" w:rsidP="002E49ED">
            <w:pPr>
              <w:spacing w:after="0" w:line="240" w:lineRule="auto"/>
              <w:jc w:val="both"/>
            </w:pPr>
            <w:r w:rsidRPr="007E1DD4">
              <w:rPr>
                <w:sz w:val="20"/>
                <w:szCs w:val="20"/>
                <w:u w:val="single"/>
              </w:rPr>
              <w:t>Serwis komputera musi być realizowany przez producenta lub autoryzowanego partnera serwisowego producenta posiadającego certyfikat ISO 9001 lub równoważny na świadczenie usług serwisowych  - dokumenty potwierdzające załączyć do oferty.</w:t>
            </w:r>
            <w:r>
              <w:rPr>
                <w:sz w:val="20"/>
                <w:szCs w:val="20"/>
              </w:rPr>
              <w:t xml:space="preserve"> Przez  normę  równoważną  zamawiający  rozumie  taką, która co najmniej: </w:t>
            </w:r>
          </w:p>
          <w:p w:rsidR="007E1DD4" w:rsidRDefault="007E1DD4" w:rsidP="002E49ED">
            <w:pPr>
              <w:spacing w:after="0" w:line="240" w:lineRule="auto"/>
              <w:jc w:val="both"/>
            </w:pPr>
            <w:r>
              <w:rPr>
                <w:sz w:val="20"/>
                <w:szCs w:val="20"/>
              </w:rPr>
              <w:t xml:space="preserve">- określa politykę jakości organizacji; </w:t>
            </w:r>
          </w:p>
          <w:p w:rsidR="007E1DD4" w:rsidRDefault="007E1DD4" w:rsidP="002E49ED">
            <w:pPr>
              <w:spacing w:after="0" w:line="240" w:lineRule="auto"/>
              <w:jc w:val="both"/>
            </w:pPr>
            <w:r>
              <w:rPr>
                <w:sz w:val="20"/>
                <w:szCs w:val="20"/>
              </w:rPr>
              <w:t xml:space="preserve">- określa wymagania dotyczące wyrobu oraz umożliwia  ich przegląd; </w:t>
            </w:r>
          </w:p>
          <w:p w:rsidR="007E1DD4" w:rsidRDefault="007E1DD4" w:rsidP="002E49ED">
            <w:pPr>
              <w:spacing w:after="0" w:line="240" w:lineRule="auto"/>
              <w:jc w:val="both"/>
            </w:pPr>
            <w:r>
              <w:rPr>
                <w:sz w:val="20"/>
                <w:szCs w:val="20"/>
              </w:rPr>
              <w:t xml:space="preserve">- określa cele w zakresie jakości wyrobów; </w:t>
            </w:r>
          </w:p>
          <w:p w:rsidR="007E1DD4" w:rsidRDefault="007E1DD4" w:rsidP="002E49ED">
            <w:pPr>
              <w:spacing w:after="0" w:line="240" w:lineRule="auto"/>
              <w:jc w:val="both"/>
            </w:pPr>
            <w:r>
              <w:rPr>
                <w:sz w:val="20"/>
                <w:szCs w:val="20"/>
              </w:rPr>
              <w:t xml:space="preserve">- reguluje kwestie odpowiedzialności kierownictwa; </w:t>
            </w:r>
          </w:p>
          <w:p w:rsidR="007E1DD4" w:rsidRDefault="007E1DD4" w:rsidP="002E49ED">
            <w:pPr>
              <w:spacing w:after="0" w:line="240" w:lineRule="auto"/>
              <w:jc w:val="both"/>
            </w:pPr>
            <w:r>
              <w:rPr>
                <w:sz w:val="20"/>
                <w:szCs w:val="20"/>
              </w:rPr>
              <w:t xml:space="preserve">- definiuje uprawnienia pracowników; </w:t>
            </w:r>
          </w:p>
          <w:p w:rsidR="007E1DD4" w:rsidRDefault="007E1DD4" w:rsidP="002E49ED">
            <w:pPr>
              <w:spacing w:after="0" w:line="240" w:lineRule="auto"/>
              <w:jc w:val="both"/>
            </w:pPr>
            <w:r>
              <w:rPr>
                <w:sz w:val="20"/>
                <w:szCs w:val="20"/>
              </w:rPr>
              <w:t xml:space="preserve">- definiuje politykę środowiskowa organizacji; </w:t>
            </w:r>
          </w:p>
          <w:p w:rsidR="007E1DD4" w:rsidRDefault="007E1DD4" w:rsidP="002E49ED">
            <w:pPr>
              <w:spacing w:after="0" w:line="240" w:lineRule="auto"/>
              <w:jc w:val="both"/>
            </w:pPr>
            <w:r>
              <w:rPr>
                <w:sz w:val="20"/>
                <w:szCs w:val="20"/>
              </w:rPr>
              <w:t xml:space="preserve">- określa jej cele, zadania i programy środowiskowe; </w:t>
            </w:r>
          </w:p>
          <w:p w:rsidR="007E1DD4" w:rsidRDefault="007E1DD4" w:rsidP="002E49ED">
            <w:pPr>
              <w:spacing w:after="0" w:line="240" w:lineRule="auto"/>
              <w:jc w:val="both"/>
            </w:pPr>
            <w:r>
              <w:rPr>
                <w:sz w:val="20"/>
                <w:szCs w:val="20"/>
              </w:rPr>
              <w:t xml:space="preserve">-   definiuje   i   wskazuje   niezbędne   zasoby,   role, odpowiedzialność i uprawnienia; </w:t>
            </w:r>
          </w:p>
          <w:p w:rsidR="007E1DD4" w:rsidRDefault="007E1DD4" w:rsidP="002E49ED">
            <w:pPr>
              <w:spacing w:after="0" w:line="240" w:lineRule="auto"/>
              <w:jc w:val="both"/>
            </w:pPr>
            <w:r>
              <w:rPr>
                <w:sz w:val="20"/>
                <w:szCs w:val="20"/>
              </w:rPr>
              <w:t xml:space="preserve">-  opisuje  sterowanie  operacyjne  oraz  gotowość  i  czasy reakcji na awarie; </w:t>
            </w:r>
          </w:p>
          <w:p w:rsidR="007E1DD4" w:rsidRDefault="007E1DD4" w:rsidP="002E49ED">
            <w:pPr>
              <w:spacing w:after="0" w:line="240" w:lineRule="auto"/>
              <w:jc w:val="both"/>
            </w:pPr>
            <w:r>
              <w:rPr>
                <w:sz w:val="20"/>
                <w:szCs w:val="20"/>
              </w:rPr>
              <w:t>-  wskazuje  metody  monitorowania  i  pomiaru  wyrobów  i procesów.</w:t>
            </w:r>
          </w:p>
        </w:tc>
      </w:tr>
      <w:tr w:rsidR="007E1DD4" w:rsidTr="007E1DD4">
        <w:tc>
          <w:tcPr>
            <w:tcW w:w="198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line="240" w:lineRule="auto"/>
              <w:jc w:val="both"/>
              <w:rPr>
                <w:smallCaps/>
              </w:rPr>
            </w:pPr>
            <w:r>
              <w:rPr>
                <w:b/>
                <w:bCs/>
                <w:smallCaps/>
                <w:sz w:val="20"/>
                <w:szCs w:val="20"/>
              </w:rPr>
              <w:t>Wymagania Dodatkowe</w:t>
            </w:r>
          </w:p>
        </w:tc>
        <w:tc>
          <w:tcPr>
            <w:tcW w:w="708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line="240" w:lineRule="auto"/>
              <w:jc w:val="both"/>
              <w:rPr>
                <w:sz w:val="20"/>
                <w:szCs w:val="20"/>
              </w:rPr>
            </w:pPr>
            <w:r>
              <w:rPr>
                <w:sz w:val="20"/>
                <w:szCs w:val="20"/>
              </w:rPr>
              <w:t xml:space="preserve">Wbudowane porty i złącza: VGA, HDMI, RJ-45 (10/100/1000), min. 3xUSB w tym min. 1 port USB 3.0, czytnik kart SD, współdzielone złącze słuchawkowe stereo i złącze mikrofonowe </w:t>
            </w:r>
          </w:p>
          <w:p w:rsidR="007E1DD4" w:rsidRDefault="007E1DD4" w:rsidP="002E49ED">
            <w:pPr>
              <w:spacing w:after="0" w:line="240" w:lineRule="auto"/>
              <w:jc w:val="both"/>
              <w:rPr>
                <w:sz w:val="20"/>
                <w:szCs w:val="20"/>
              </w:rPr>
            </w:pPr>
            <w:r>
              <w:rPr>
                <w:sz w:val="20"/>
                <w:szCs w:val="20"/>
              </w:rPr>
              <w:t>Klawiatura z powłoką antybakteryjną (układ US -QWERTY) z wydzieloną klawiaturą numeryczną, touchpad z strefą przewijania w pionie, poziomie wraz z obsługą gestów</w:t>
            </w:r>
          </w:p>
          <w:p w:rsidR="007E1DD4" w:rsidRDefault="007E1DD4" w:rsidP="002E49ED">
            <w:pPr>
              <w:spacing w:after="0" w:line="240" w:lineRule="auto"/>
              <w:jc w:val="both"/>
            </w:pPr>
            <w:r>
              <w:rPr>
                <w:sz w:val="20"/>
                <w:szCs w:val="20"/>
              </w:rPr>
              <w:t>Nagrywarka DVD-RW</w:t>
            </w:r>
          </w:p>
        </w:tc>
      </w:tr>
      <w:tr w:rsidR="007E1DD4" w:rsidTr="007E1DD4">
        <w:tc>
          <w:tcPr>
            <w:tcW w:w="198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line="240" w:lineRule="auto"/>
              <w:rPr>
                <w:smallCaps/>
              </w:rPr>
            </w:pPr>
            <w:r>
              <w:rPr>
                <w:b/>
                <w:bCs/>
                <w:smallCaps/>
                <w:sz w:val="20"/>
                <w:szCs w:val="20"/>
              </w:rPr>
              <w:t>System operacyjny</w:t>
            </w:r>
          </w:p>
        </w:tc>
        <w:tc>
          <w:tcPr>
            <w:tcW w:w="708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pStyle w:val="Default"/>
              <w:spacing w:before="0"/>
              <w:jc w:val="both"/>
              <w:rPr>
                <w:rFonts w:ascii="Calibri" w:cs="Calibri"/>
                <w:color w:val="auto"/>
                <w:sz w:val="20"/>
                <w:szCs w:val="20"/>
              </w:rPr>
            </w:pPr>
            <w:r>
              <w:rPr>
                <w:rFonts w:ascii="Calibri" w:cs="Calibri"/>
                <w:color w:val="auto"/>
                <w:sz w:val="20"/>
                <w:szCs w:val="20"/>
              </w:rPr>
              <w:t>System operacyjny 64-bit, kt</w:t>
            </w:r>
            <w:r>
              <w:rPr>
                <w:rFonts w:ascii="Calibri" w:cs="Calibri"/>
                <w:color w:val="auto"/>
                <w:sz w:val="20"/>
                <w:szCs w:val="20"/>
              </w:rPr>
              <w:t>ó</w:t>
            </w:r>
            <w:r>
              <w:rPr>
                <w:rFonts w:ascii="Calibri" w:cs="Calibri"/>
                <w:color w:val="auto"/>
                <w:sz w:val="20"/>
                <w:szCs w:val="20"/>
              </w:rPr>
              <w:t>ry posiada wbudowane mechanizmy, bez u</w:t>
            </w:r>
            <w:r>
              <w:rPr>
                <w:rFonts w:ascii="Calibri" w:cs="Calibri"/>
                <w:color w:val="auto"/>
                <w:sz w:val="20"/>
                <w:szCs w:val="20"/>
              </w:rPr>
              <w:t>ż</w:t>
            </w:r>
            <w:r>
              <w:rPr>
                <w:rFonts w:ascii="Calibri" w:cs="Calibri"/>
                <w:color w:val="auto"/>
                <w:sz w:val="20"/>
                <w:szCs w:val="20"/>
              </w:rPr>
              <w:t>ycia dodatkowych aplikacji (bez jakichkolwiek emulator</w:t>
            </w:r>
            <w:r>
              <w:rPr>
                <w:rFonts w:ascii="Calibri" w:cs="Calibri"/>
                <w:color w:val="auto"/>
                <w:sz w:val="20"/>
                <w:szCs w:val="20"/>
              </w:rPr>
              <w:t>ó</w:t>
            </w:r>
            <w:r>
              <w:rPr>
                <w:rFonts w:ascii="Calibri" w:cs="Calibri"/>
                <w:color w:val="auto"/>
                <w:sz w:val="20"/>
                <w:szCs w:val="20"/>
              </w:rPr>
              <w:t>w, implementacji lub program</w:t>
            </w:r>
            <w:r>
              <w:rPr>
                <w:rFonts w:ascii="Calibri" w:cs="Calibri"/>
                <w:color w:val="auto"/>
                <w:sz w:val="20"/>
                <w:szCs w:val="20"/>
              </w:rPr>
              <w:t>ó</w:t>
            </w:r>
            <w:r>
              <w:rPr>
                <w:rFonts w:ascii="Calibri" w:cs="Calibri"/>
                <w:color w:val="auto"/>
                <w:sz w:val="20"/>
                <w:szCs w:val="20"/>
              </w:rPr>
              <w:t>w towarzysz</w:t>
            </w:r>
            <w:r>
              <w:rPr>
                <w:rFonts w:ascii="Calibri" w:cs="Calibri"/>
                <w:color w:val="auto"/>
                <w:sz w:val="20"/>
                <w:szCs w:val="20"/>
              </w:rPr>
              <w:t>ą</w:t>
            </w:r>
            <w:r>
              <w:rPr>
                <w:rFonts w:ascii="Calibri" w:cs="Calibri"/>
                <w:color w:val="auto"/>
                <w:sz w:val="20"/>
                <w:szCs w:val="20"/>
              </w:rPr>
              <w:t>cych), zapewniaj</w:t>
            </w:r>
            <w:r>
              <w:rPr>
                <w:rFonts w:ascii="Calibri" w:cs="Calibri"/>
                <w:color w:val="auto"/>
                <w:sz w:val="20"/>
                <w:szCs w:val="20"/>
              </w:rPr>
              <w:t>ą</w:t>
            </w:r>
            <w:r>
              <w:rPr>
                <w:rFonts w:ascii="Calibri" w:cs="Calibri"/>
                <w:color w:val="auto"/>
                <w:sz w:val="20"/>
                <w:szCs w:val="20"/>
              </w:rPr>
              <w:t xml:space="preserve">ce: </w:t>
            </w:r>
          </w:p>
          <w:p w:rsidR="007E1DD4" w:rsidRDefault="007E1DD4" w:rsidP="002E49ED">
            <w:pPr>
              <w:pStyle w:val="Default"/>
              <w:tabs>
                <w:tab w:val="left" w:pos="360"/>
              </w:tabs>
              <w:spacing w:before="0"/>
              <w:jc w:val="both"/>
              <w:rPr>
                <w:rFonts w:ascii="Calibri" w:cs="Calibri"/>
                <w:color w:val="auto"/>
                <w:sz w:val="20"/>
                <w:szCs w:val="20"/>
              </w:rPr>
            </w:pPr>
            <w:r>
              <w:rPr>
                <w:rFonts w:ascii="Calibri" w:cs="Calibri"/>
                <w:color w:val="auto"/>
                <w:sz w:val="20"/>
                <w:szCs w:val="20"/>
              </w:rPr>
              <w:t>- polsk</w:t>
            </w:r>
            <w:r>
              <w:rPr>
                <w:rFonts w:ascii="Calibri" w:cs="Calibri"/>
                <w:color w:val="auto"/>
                <w:sz w:val="20"/>
                <w:szCs w:val="20"/>
              </w:rPr>
              <w:t>ą</w:t>
            </w:r>
            <w:r>
              <w:rPr>
                <w:rFonts w:ascii="Calibri" w:cs="Calibri"/>
                <w:color w:val="auto"/>
                <w:sz w:val="20"/>
                <w:szCs w:val="20"/>
              </w:rPr>
              <w:t xml:space="preserve"> wersj</w:t>
            </w:r>
            <w:r>
              <w:rPr>
                <w:rFonts w:ascii="Calibri" w:cs="Calibri"/>
                <w:color w:val="auto"/>
                <w:sz w:val="20"/>
                <w:szCs w:val="20"/>
              </w:rPr>
              <w:t>ę</w:t>
            </w:r>
            <w:r>
              <w:rPr>
                <w:rFonts w:ascii="Calibri" w:cs="Calibri"/>
                <w:color w:val="auto"/>
                <w:sz w:val="20"/>
                <w:szCs w:val="20"/>
              </w:rPr>
              <w:t xml:space="preserve"> j</w:t>
            </w:r>
            <w:r>
              <w:rPr>
                <w:rFonts w:ascii="Calibri" w:cs="Calibri"/>
                <w:color w:val="auto"/>
                <w:sz w:val="20"/>
                <w:szCs w:val="20"/>
              </w:rPr>
              <w:t>ę</w:t>
            </w:r>
            <w:r>
              <w:rPr>
                <w:rFonts w:ascii="Calibri" w:cs="Calibri"/>
                <w:color w:val="auto"/>
                <w:sz w:val="20"/>
                <w:szCs w:val="20"/>
              </w:rPr>
              <w:t>zykow</w:t>
            </w:r>
            <w:r>
              <w:rPr>
                <w:rFonts w:ascii="Calibri" w:cs="Calibri"/>
                <w:color w:val="auto"/>
                <w:sz w:val="20"/>
                <w:szCs w:val="20"/>
              </w:rPr>
              <w:t>ą</w:t>
            </w:r>
            <w:r>
              <w:rPr>
                <w:rFonts w:ascii="Calibri" w:cs="Calibri"/>
                <w:color w:val="auto"/>
                <w:sz w:val="20"/>
                <w:szCs w:val="20"/>
              </w:rPr>
              <w:t xml:space="preserve">, </w:t>
            </w:r>
          </w:p>
          <w:p w:rsidR="007E1DD4" w:rsidRDefault="007E1DD4" w:rsidP="002E49ED">
            <w:pPr>
              <w:pStyle w:val="Default"/>
              <w:tabs>
                <w:tab w:val="left" w:pos="398"/>
              </w:tabs>
              <w:spacing w:before="0"/>
              <w:jc w:val="both"/>
              <w:rPr>
                <w:rFonts w:ascii="Calibri" w:cs="Calibri"/>
                <w:color w:val="auto"/>
                <w:sz w:val="20"/>
                <w:szCs w:val="20"/>
              </w:rPr>
            </w:pPr>
            <w:r>
              <w:rPr>
                <w:rFonts w:ascii="Calibri" w:cs="Calibri"/>
                <w:color w:val="auto"/>
                <w:sz w:val="20"/>
                <w:szCs w:val="20"/>
              </w:rPr>
              <w:t>- dost</w:t>
            </w:r>
            <w:r>
              <w:rPr>
                <w:rFonts w:ascii="Calibri" w:cs="Calibri"/>
                <w:color w:val="auto"/>
                <w:sz w:val="20"/>
                <w:szCs w:val="20"/>
              </w:rPr>
              <w:t>ę</w:t>
            </w:r>
            <w:r>
              <w:rPr>
                <w:rFonts w:ascii="Calibri" w:cs="Calibri"/>
                <w:color w:val="auto"/>
                <w:sz w:val="20"/>
                <w:szCs w:val="20"/>
              </w:rPr>
              <w:t>pno</w:t>
            </w:r>
            <w:r>
              <w:rPr>
                <w:rFonts w:ascii="Calibri" w:cs="Calibri"/>
                <w:color w:val="auto"/>
                <w:sz w:val="20"/>
                <w:szCs w:val="20"/>
              </w:rPr>
              <w:t>ść</w:t>
            </w:r>
            <w:r>
              <w:rPr>
                <w:rFonts w:ascii="Calibri" w:cs="Calibri"/>
                <w:color w:val="auto"/>
                <w:sz w:val="20"/>
                <w:szCs w:val="20"/>
              </w:rPr>
              <w:t xml:space="preserve"> aktualizacji i poprawek do systemu u producenta systemu bezp</w:t>
            </w:r>
            <w:r>
              <w:rPr>
                <w:rFonts w:ascii="Calibri" w:cs="Calibri"/>
                <w:color w:val="auto"/>
                <w:sz w:val="20"/>
                <w:szCs w:val="20"/>
              </w:rPr>
              <w:t>ł</w:t>
            </w:r>
            <w:r>
              <w:rPr>
                <w:rFonts w:ascii="Calibri" w:cs="Calibri"/>
                <w:color w:val="auto"/>
                <w:sz w:val="20"/>
                <w:szCs w:val="20"/>
              </w:rPr>
              <w:t>atnie i bez dodatkowych op</w:t>
            </w:r>
            <w:r>
              <w:rPr>
                <w:rFonts w:ascii="Calibri" w:cs="Calibri"/>
                <w:color w:val="auto"/>
                <w:sz w:val="20"/>
                <w:szCs w:val="20"/>
              </w:rPr>
              <w:t>ł</w:t>
            </w:r>
            <w:r>
              <w:rPr>
                <w:rFonts w:ascii="Calibri" w:cs="Calibri"/>
                <w:color w:val="auto"/>
                <w:sz w:val="20"/>
                <w:szCs w:val="20"/>
              </w:rPr>
              <w:t xml:space="preserve">at licencyjnych, </w:t>
            </w:r>
          </w:p>
          <w:p w:rsidR="007E1DD4" w:rsidRDefault="007E1DD4" w:rsidP="002E49ED">
            <w:pPr>
              <w:pStyle w:val="Default"/>
              <w:tabs>
                <w:tab w:val="left" w:pos="398"/>
              </w:tabs>
              <w:spacing w:before="0"/>
              <w:jc w:val="both"/>
              <w:rPr>
                <w:rFonts w:ascii="Calibri" w:cs="Calibri"/>
                <w:color w:val="auto"/>
                <w:sz w:val="20"/>
                <w:szCs w:val="20"/>
              </w:rPr>
            </w:pPr>
            <w:r>
              <w:rPr>
                <w:rFonts w:ascii="Calibri" w:cs="Calibri"/>
                <w:color w:val="auto"/>
                <w:sz w:val="20"/>
                <w:szCs w:val="20"/>
              </w:rPr>
              <w:t xml:space="preserve">- graficzne </w:t>
            </w:r>
            <w:r>
              <w:rPr>
                <w:rFonts w:ascii="Calibri" w:cs="Calibri"/>
                <w:color w:val="auto"/>
                <w:sz w:val="20"/>
                <w:szCs w:val="20"/>
              </w:rPr>
              <w:t>ś</w:t>
            </w:r>
            <w:r>
              <w:rPr>
                <w:rFonts w:ascii="Calibri" w:cs="Calibri"/>
                <w:color w:val="auto"/>
                <w:sz w:val="20"/>
                <w:szCs w:val="20"/>
              </w:rPr>
              <w:t xml:space="preserve">rodowisko instalacji i konfiguracji, </w:t>
            </w:r>
          </w:p>
          <w:p w:rsidR="007E1DD4" w:rsidRDefault="007E1DD4" w:rsidP="002E49ED">
            <w:pPr>
              <w:pStyle w:val="Default"/>
              <w:tabs>
                <w:tab w:val="left" w:pos="398"/>
              </w:tabs>
              <w:spacing w:before="0"/>
              <w:jc w:val="both"/>
              <w:rPr>
                <w:rFonts w:ascii="Calibri" w:cs="Calibri"/>
                <w:color w:val="auto"/>
                <w:sz w:val="20"/>
                <w:szCs w:val="20"/>
              </w:rPr>
            </w:pPr>
            <w:r>
              <w:rPr>
                <w:rFonts w:ascii="Calibri" w:cs="Calibri"/>
                <w:color w:val="auto"/>
                <w:sz w:val="20"/>
                <w:szCs w:val="20"/>
              </w:rPr>
              <w:t>- mo</w:t>
            </w:r>
            <w:r>
              <w:rPr>
                <w:rFonts w:ascii="Calibri" w:cs="Calibri"/>
                <w:color w:val="auto"/>
                <w:sz w:val="20"/>
                <w:szCs w:val="20"/>
              </w:rPr>
              <w:t>ż</w:t>
            </w:r>
            <w:r>
              <w:rPr>
                <w:rFonts w:ascii="Calibri" w:cs="Calibri"/>
                <w:color w:val="auto"/>
                <w:sz w:val="20"/>
                <w:szCs w:val="20"/>
              </w:rPr>
              <w:t>liwo</w:t>
            </w:r>
            <w:r>
              <w:rPr>
                <w:rFonts w:ascii="Calibri" w:cs="Calibri"/>
                <w:color w:val="auto"/>
                <w:sz w:val="20"/>
                <w:szCs w:val="20"/>
              </w:rPr>
              <w:t>ść</w:t>
            </w:r>
            <w:r>
              <w:rPr>
                <w:rFonts w:ascii="Calibri" w:cs="Calibri"/>
                <w:color w:val="auto"/>
                <w:sz w:val="20"/>
                <w:szCs w:val="20"/>
              </w:rPr>
              <w:t xml:space="preserve"> udost</w:t>
            </w:r>
            <w:r>
              <w:rPr>
                <w:rFonts w:ascii="Calibri" w:cs="Calibri"/>
                <w:color w:val="auto"/>
                <w:sz w:val="20"/>
                <w:szCs w:val="20"/>
              </w:rPr>
              <w:t>ę</w:t>
            </w:r>
            <w:r>
              <w:rPr>
                <w:rFonts w:ascii="Calibri" w:cs="Calibri"/>
                <w:color w:val="auto"/>
                <w:sz w:val="20"/>
                <w:szCs w:val="20"/>
              </w:rPr>
              <w:t xml:space="preserve">pniania i przejmowania pulpitu zdalnego, </w:t>
            </w:r>
          </w:p>
          <w:p w:rsidR="007E1DD4" w:rsidRDefault="007E1DD4" w:rsidP="002E49ED">
            <w:pPr>
              <w:pStyle w:val="Default"/>
              <w:tabs>
                <w:tab w:val="left" w:pos="398"/>
              </w:tabs>
              <w:spacing w:before="0"/>
              <w:jc w:val="both"/>
              <w:rPr>
                <w:rFonts w:ascii="Calibri" w:cs="Calibri"/>
                <w:color w:val="auto"/>
                <w:sz w:val="20"/>
                <w:szCs w:val="20"/>
              </w:rPr>
            </w:pPr>
            <w:r>
              <w:rPr>
                <w:rFonts w:ascii="Calibri" w:cs="Calibri"/>
                <w:color w:val="auto"/>
                <w:sz w:val="20"/>
                <w:szCs w:val="20"/>
              </w:rPr>
              <w:t>- mo</w:t>
            </w:r>
            <w:r>
              <w:rPr>
                <w:rFonts w:ascii="Calibri" w:cs="Calibri"/>
                <w:color w:val="auto"/>
                <w:sz w:val="20"/>
                <w:szCs w:val="20"/>
              </w:rPr>
              <w:t>ż</w:t>
            </w:r>
            <w:r>
              <w:rPr>
                <w:rFonts w:ascii="Calibri" w:cs="Calibri"/>
                <w:color w:val="auto"/>
                <w:sz w:val="20"/>
                <w:szCs w:val="20"/>
              </w:rPr>
              <w:t>liwo</w:t>
            </w:r>
            <w:r>
              <w:rPr>
                <w:rFonts w:ascii="Calibri" w:cs="Calibri"/>
                <w:color w:val="auto"/>
                <w:sz w:val="20"/>
                <w:szCs w:val="20"/>
              </w:rPr>
              <w:t>ść</w:t>
            </w:r>
            <w:r>
              <w:rPr>
                <w:rFonts w:ascii="Calibri" w:cs="Calibri"/>
                <w:color w:val="auto"/>
                <w:sz w:val="20"/>
                <w:szCs w:val="20"/>
              </w:rPr>
              <w:t xml:space="preserve"> udost</w:t>
            </w:r>
            <w:r>
              <w:rPr>
                <w:rFonts w:ascii="Calibri" w:cs="Calibri"/>
                <w:color w:val="auto"/>
                <w:sz w:val="20"/>
                <w:szCs w:val="20"/>
              </w:rPr>
              <w:t>ę</w:t>
            </w:r>
            <w:r>
              <w:rPr>
                <w:rFonts w:ascii="Calibri" w:cs="Calibri"/>
                <w:color w:val="auto"/>
                <w:sz w:val="20"/>
                <w:szCs w:val="20"/>
              </w:rPr>
              <w:t>pniania plik</w:t>
            </w:r>
            <w:r>
              <w:rPr>
                <w:rFonts w:ascii="Calibri" w:cs="Calibri"/>
                <w:color w:val="auto"/>
                <w:sz w:val="20"/>
                <w:szCs w:val="20"/>
              </w:rPr>
              <w:t>ó</w:t>
            </w:r>
            <w:r>
              <w:rPr>
                <w:rFonts w:ascii="Calibri" w:cs="Calibri"/>
                <w:color w:val="auto"/>
                <w:sz w:val="20"/>
                <w:szCs w:val="20"/>
              </w:rPr>
              <w:t xml:space="preserve">w i drukarek, </w:t>
            </w:r>
          </w:p>
          <w:p w:rsidR="007E1DD4" w:rsidRDefault="007E1DD4" w:rsidP="002E49ED">
            <w:pPr>
              <w:pStyle w:val="Default"/>
              <w:tabs>
                <w:tab w:val="left" w:pos="398"/>
              </w:tabs>
              <w:spacing w:before="0"/>
              <w:jc w:val="both"/>
              <w:rPr>
                <w:rFonts w:ascii="Calibri" w:cs="Calibri"/>
                <w:color w:val="auto"/>
                <w:sz w:val="20"/>
                <w:szCs w:val="20"/>
              </w:rPr>
            </w:pPr>
            <w:r>
              <w:rPr>
                <w:rFonts w:ascii="Calibri" w:cs="Calibri"/>
                <w:color w:val="auto"/>
                <w:sz w:val="20"/>
                <w:szCs w:val="20"/>
              </w:rPr>
              <w:t>- zapewnienie wsparcia dla wi</w:t>
            </w:r>
            <w:r>
              <w:rPr>
                <w:rFonts w:ascii="Calibri" w:cs="Calibri"/>
                <w:color w:val="auto"/>
                <w:sz w:val="20"/>
                <w:szCs w:val="20"/>
              </w:rPr>
              <w:t>ę</w:t>
            </w:r>
            <w:r>
              <w:rPr>
                <w:rFonts w:ascii="Calibri" w:cs="Calibri"/>
                <w:color w:val="auto"/>
                <w:sz w:val="20"/>
                <w:szCs w:val="20"/>
              </w:rPr>
              <w:t>kszo</w:t>
            </w:r>
            <w:r>
              <w:rPr>
                <w:rFonts w:ascii="Calibri" w:cs="Calibri"/>
                <w:color w:val="auto"/>
                <w:sz w:val="20"/>
                <w:szCs w:val="20"/>
              </w:rPr>
              <w:t>ś</w:t>
            </w:r>
            <w:r>
              <w:rPr>
                <w:rFonts w:ascii="Calibri" w:cs="Calibri"/>
                <w:color w:val="auto"/>
                <w:sz w:val="20"/>
                <w:szCs w:val="20"/>
              </w:rPr>
              <w:t>ci powszechnie u</w:t>
            </w:r>
            <w:r>
              <w:rPr>
                <w:rFonts w:ascii="Calibri" w:cs="Calibri"/>
                <w:color w:val="auto"/>
                <w:sz w:val="20"/>
                <w:szCs w:val="20"/>
              </w:rPr>
              <w:t>ż</w:t>
            </w:r>
            <w:r>
              <w:rPr>
                <w:rFonts w:ascii="Calibri" w:cs="Calibri"/>
                <w:color w:val="auto"/>
                <w:sz w:val="20"/>
                <w:szCs w:val="20"/>
              </w:rPr>
              <w:t>ywanych urz</w:t>
            </w:r>
            <w:r>
              <w:rPr>
                <w:rFonts w:ascii="Calibri" w:cs="Calibri"/>
                <w:color w:val="auto"/>
                <w:sz w:val="20"/>
                <w:szCs w:val="20"/>
              </w:rPr>
              <w:t>ą</w:t>
            </w:r>
            <w:r>
              <w:rPr>
                <w:rFonts w:ascii="Calibri" w:cs="Calibri"/>
                <w:color w:val="auto"/>
                <w:sz w:val="20"/>
                <w:szCs w:val="20"/>
              </w:rPr>
              <w:t>dze</w:t>
            </w:r>
            <w:r>
              <w:rPr>
                <w:rFonts w:ascii="Calibri" w:cs="Calibri"/>
                <w:color w:val="auto"/>
                <w:sz w:val="20"/>
                <w:szCs w:val="20"/>
              </w:rPr>
              <w:t>ń</w:t>
            </w:r>
            <w:r>
              <w:rPr>
                <w:rFonts w:ascii="Calibri" w:cs="Calibri"/>
                <w:color w:val="auto"/>
                <w:sz w:val="20"/>
                <w:szCs w:val="20"/>
              </w:rPr>
              <w:t xml:space="preserve"> (drukarek, urz</w:t>
            </w:r>
            <w:r>
              <w:rPr>
                <w:rFonts w:ascii="Calibri" w:cs="Calibri"/>
                <w:color w:val="auto"/>
                <w:sz w:val="20"/>
                <w:szCs w:val="20"/>
              </w:rPr>
              <w:t>ą</w:t>
            </w:r>
            <w:r>
              <w:rPr>
                <w:rFonts w:ascii="Calibri" w:cs="Calibri"/>
                <w:color w:val="auto"/>
                <w:sz w:val="20"/>
                <w:szCs w:val="20"/>
              </w:rPr>
              <w:t>dze</w:t>
            </w:r>
            <w:r>
              <w:rPr>
                <w:rFonts w:ascii="Calibri" w:cs="Calibri"/>
                <w:color w:val="auto"/>
                <w:sz w:val="20"/>
                <w:szCs w:val="20"/>
              </w:rPr>
              <w:t>ń</w:t>
            </w:r>
            <w:r>
              <w:rPr>
                <w:rFonts w:ascii="Calibri" w:cs="Calibri"/>
                <w:color w:val="auto"/>
                <w:sz w:val="20"/>
                <w:szCs w:val="20"/>
              </w:rPr>
              <w:t xml:space="preserve"> sieciowych, standard</w:t>
            </w:r>
            <w:r>
              <w:rPr>
                <w:rFonts w:ascii="Calibri" w:cs="Calibri"/>
                <w:color w:val="auto"/>
                <w:sz w:val="20"/>
                <w:szCs w:val="20"/>
              </w:rPr>
              <w:t>ó</w:t>
            </w:r>
            <w:r>
              <w:rPr>
                <w:rFonts w:ascii="Calibri" w:cs="Calibri"/>
                <w:color w:val="auto"/>
                <w:sz w:val="20"/>
                <w:szCs w:val="20"/>
              </w:rPr>
              <w:t>w USB, urz</w:t>
            </w:r>
            <w:r>
              <w:rPr>
                <w:rFonts w:ascii="Calibri" w:cs="Calibri"/>
                <w:color w:val="auto"/>
                <w:sz w:val="20"/>
                <w:szCs w:val="20"/>
              </w:rPr>
              <w:t>ą</w:t>
            </w:r>
            <w:r>
              <w:rPr>
                <w:rFonts w:ascii="Calibri" w:cs="Calibri"/>
                <w:color w:val="auto"/>
                <w:sz w:val="20"/>
                <w:szCs w:val="20"/>
              </w:rPr>
              <w:t>dze</w:t>
            </w:r>
            <w:r>
              <w:rPr>
                <w:rFonts w:ascii="Calibri" w:cs="Calibri"/>
                <w:color w:val="auto"/>
                <w:sz w:val="20"/>
                <w:szCs w:val="20"/>
              </w:rPr>
              <w:t>ń</w:t>
            </w:r>
            <w:r>
              <w:rPr>
                <w:rFonts w:ascii="Calibri" w:cs="Calibri"/>
                <w:color w:val="auto"/>
                <w:sz w:val="20"/>
                <w:szCs w:val="20"/>
              </w:rPr>
              <w:t xml:space="preserve"> Plug &amp; Play, WiFi, </w:t>
            </w:r>
          </w:p>
          <w:p w:rsidR="007E1DD4" w:rsidRDefault="007E1DD4" w:rsidP="002E49ED">
            <w:pPr>
              <w:pStyle w:val="Default"/>
              <w:tabs>
                <w:tab w:val="left" w:pos="398"/>
              </w:tabs>
              <w:spacing w:before="0"/>
              <w:jc w:val="both"/>
              <w:rPr>
                <w:rFonts w:ascii="Calibri" w:cs="Calibri"/>
                <w:color w:val="auto"/>
                <w:sz w:val="20"/>
                <w:szCs w:val="20"/>
              </w:rPr>
            </w:pPr>
            <w:r>
              <w:rPr>
                <w:rFonts w:ascii="Calibri" w:cs="Calibri"/>
                <w:color w:val="auto"/>
                <w:sz w:val="20"/>
                <w:szCs w:val="20"/>
              </w:rPr>
              <w:t>- wyposa</w:t>
            </w:r>
            <w:r>
              <w:rPr>
                <w:rFonts w:ascii="Calibri" w:cs="Calibri"/>
                <w:color w:val="auto"/>
                <w:sz w:val="20"/>
                <w:szCs w:val="20"/>
              </w:rPr>
              <w:t>ż</w:t>
            </w:r>
            <w:r>
              <w:rPr>
                <w:rFonts w:ascii="Calibri" w:cs="Calibri"/>
                <w:color w:val="auto"/>
                <w:sz w:val="20"/>
                <w:szCs w:val="20"/>
              </w:rPr>
              <w:t>enie systemu w graficzny interfejs u</w:t>
            </w:r>
            <w:r>
              <w:rPr>
                <w:rFonts w:ascii="Calibri" w:cs="Calibri"/>
                <w:color w:val="auto"/>
                <w:sz w:val="20"/>
                <w:szCs w:val="20"/>
              </w:rPr>
              <w:t>ż</w:t>
            </w:r>
            <w:r>
              <w:rPr>
                <w:rFonts w:ascii="Calibri" w:cs="Calibri"/>
                <w:color w:val="auto"/>
                <w:sz w:val="20"/>
                <w:szCs w:val="20"/>
              </w:rPr>
              <w:t>ytkownika w j</w:t>
            </w:r>
            <w:r>
              <w:rPr>
                <w:rFonts w:ascii="Calibri" w:cs="Calibri"/>
                <w:color w:val="auto"/>
                <w:sz w:val="20"/>
                <w:szCs w:val="20"/>
              </w:rPr>
              <w:t>ę</w:t>
            </w:r>
            <w:r>
              <w:rPr>
                <w:rFonts w:ascii="Calibri" w:cs="Calibri"/>
                <w:color w:val="auto"/>
                <w:sz w:val="20"/>
                <w:szCs w:val="20"/>
              </w:rPr>
              <w:t xml:space="preserve">zyku polskim, </w:t>
            </w:r>
          </w:p>
          <w:p w:rsidR="007E1DD4" w:rsidRDefault="007E1DD4" w:rsidP="002E49ED">
            <w:pPr>
              <w:pStyle w:val="Default"/>
              <w:tabs>
                <w:tab w:val="left" w:pos="398"/>
              </w:tabs>
              <w:spacing w:before="0"/>
              <w:jc w:val="both"/>
              <w:rPr>
                <w:rFonts w:ascii="Calibri" w:cs="Calibri"/>
                <w:color w:val="auto"/>
                <w:sz w:val="20"/>
                <w:szCs w:val="20"/>
              </w:rPr>
            </w:pPr>
            <w:r>
              <w:rPr>
                <w:rFonts w:ascii="Calibri" w:cs="Calibri"/>
                <w:color w:val="auto"/>
                <w:sz w:val="20"/>
                <w:szCs w:val="20"/>
              </w:rPr>
              <w:t>- zapewnienie pe</w:t>
            </w:r>
            <w:r>
              <w:rPr>
                <w:rFonts w:ascii="Calibri" w:cs="Calibri"/>
                <w:color w:val="auto"/>
                <w:sz w:val="20"/>
                <w:szCs w:val="20"/>
              </w:rPr>
              <w:t>ł</w:t>
            </w:r>
            <w:r>
              <w:rPr>
                <w:rFonts w:ascii="Calibri" w:cs="Calibri"/>
                <w:color w:val="auto"/>
                <w:sz w:val="20"/>
                <w:szCs w:val="20"/>
              </w:rPr>
              <w:t>nej kompatybilno</w:t>
            </w:r>
            <w:r>
              <w:rPr>
                <w:rFonts w:ascii="Calibri" w:cs="Calibri"/>
                <w:color w:val="auto"/>
                <w:sz w:val="20"/>
                <w:szCs w:val="20"/>
              </w:rPr>
              <w:t>ś</w:t>
            </w:r>
            <w:r>
              <w:rPr>
                <w:rFonts w:ascii="Calibri" w:cs="Calibri"/>
                <w:color w:val="auto"/>
                <w:sz w:val="20"/>
                <w:szCs w:val="20"/>
              </w:rPr>
              <w:t>ci z oferowanym sprz</w:t>
            </w:r>
            <w:r>
              <w:rPr>
                <w:rFonts w:ascii="Calibri" w:cs="Calibri"/>
                <w:color w:val="auto"/>
                <w:sz w:val="20"/>
                <w:szCs w:val="20"/>
              </w:rPr>
              <w:t>ę</w:t>
            </w:r>
            <w:r>
              <w:rPr>
                <w:rFonts w:ascii="Calibri" w:cs="Calibri"/>
                <w:color w:val="auto"/>
                <w:sz w:val="20"/>
                <w:szCs w:val="20"/>
              </w:rPr>
              <w:t xml:space="preserve">tem, </w:t>
            </w:r>
          </w:p>
          <w:p w:rsidR="007E1DD4" w:rsidRDefault="007E1DD4" w:rsidP="002E49ED">
            <w:pPr>
              <w:pStyle w:val="Default"/>
              <w:tabs>
                <w:tab w:val="left" w:pos="398"/>
              </w:tabs>
              <w:spacing w:before="0"/>
              <w:jc w:val="both"/>
              <w:rPr>
                <w:rFonts w:ascii="Calibri" w:cs="Calibri"/>
                <w:color w:val="auto"/>
                <w:sz w:val="20"/>
                <w:szCs w:val="20"/>
              </w:rPr>
            </w:pPr>
            <w:r>
              <w:rPr>
                <w:rFonts w:ascii="Calibri" w:cs="Calibri"/>
                <w:color w:val="auto"/>
                <w:sz w:val="20"/>
                <w:szCs w:val="20"/>
              </w:rPr>
              <w:t>- zintegrowanie z systemem modu</w:t>
            </w:r>
            <w:r>
              <w:rPr>
                <w:rFonts w:ascii="Calibri" w:cs="Calibri"/>
                <w:color w:val="auto"/>
                <w:sz w:val="20"/>
                <w:szCs w:val="20"/>
              </w:rPr>
              <w:t>ł</w:t>
            </w:r>
            <w:r>
              <w:rPr>
                <w:rFonts w:ascii="Calibri" w:cs="Calibri"/>
                <w:color w:val="auto"/>
                <w:sz w:val="20"/>
                <w:szCs w:val="20"/>
              </w:rPr>
              <w:t>u pomocy dla u</w:t>
            </w:r>
            <w:r>
              <w:rPr>
                <w:rFonts w:ascii="Calibri" w:cs="Calibri"/>
                <w:color w:val="auto"/>
                <w:sz w:val="20"/>
                <w:szCs w:val="20"/>
              </w:rPr>
              <w:t>ż</w:t>
            </w:r>
            <w:r>
              <w:rPr>
                <w:rFonts w:ascii="Calibri" w:cs="Calibri"/>
                <w:color w:val="auto"/>
                <w:sz w:val="20"/>
                <w:szCs w:val="20"/>
              </w:rPr>
              <w:t>ytkownika w j</w:t>
            </w:r>
            <w:r>
              <w:rPr>
                <w:rFonts w:ascii="Calibri" w:cs="Calibri"/>
                <w:color w:val="auto"/>
                <w:sz w:val="20"/>
                <w:szCs w:val="20"/>
              </w:rPr>
              <w:t>ę</w:t>
            </w:r>
            <w:r>
              <w:rPr>
                <w:rFonts w:ascii="Calibri" w:cs="Calibri"/>
                <w:color w:val="auto"/>
                <w:sz w:val="20"/>
                <w:szCs w:val="20"/>
              </w:rPr>
              <w:t xml:space="preserve">zyku polskim, </w:t>
            </w:r>
          </w:p>
          <w:p w:rsidR="007E1DD4" w:rsidRDefault="007E1DD4" w:rsidP="002E49ED">
            <w:pPr>
              <w:pStyle w:val="Default"/>
              <w:tabs>
                <w:tab w:val="left" w:pos="398"/>
              </w:tabs>
              <w:spacing w:before="0"/>
              <w:jc w:val="both"/>
              <w:rPr>
                <w:rFonts w:ascii="Calibri" w:cs="Calibri"/>
                <w:color w:val="auto"/>
                <w:sz w:val="20"/>
                <w:szCs w:val="20"/>
              </w:rPr>
            </w:pPr>
            <w:r>
              <w:rPr>
                <w:rFonts w:ascii="Calibri" w:cs="Calibri"/>
                <w:color w:val="auto"/>
                <w:sz w:val="20"/>
                <w:szCs w:val="20"/>
              </w:rPr>
              <w:t>- zintegrowanie z systemem modu</w:t>
            </w:r>
            <w:r>
              <w:rPr>
                <w:rFonts w:ascii="Calibri" w:cs="Calibri"/>
                <w:color w:val="auto"/>
                <w:sz w:val="20"/>
                <w:szCs w:val="20"/>
              </w:rPr>
              <w:t>ł</w:t>
            </w:r>
            <w:r>
              <w:rPr>
                <w:rFonts w:ascii="Calibri" w:cs="Calibri"/>
                <w:color w:val="auto"/>
                <w:sz w:val="20"/>
                <w:szCs w:val="20"/>
              </w:rPr>
              <w:t xml:space="preserve">u wyszukiwania informacji, </w:t>
            </w:r>
          </w:p>
          <w:p w:rsidR="007E1DD4" w:rsidRDefault="007E1DD4" w:rsidP="002E49ED">
            <w:pPr>
              <w:pStyle w:val="Default"/>
              <w:tabs>
                <w:tab w:val="left" w:pos="398"/>
              </w:tabs>
              <w:spacing w:before="0"/>
              <w:jc w:val="both"/>
              <w:rPr>
                <w:rFonts w:ascii="Calibri" w:cs="Calibri"/>
                <w:color w:val="auto"/>
                <w:sz w:val="20"/>
                <w:szCs w:val="20"/>
              </w:rPr>
            </w:pPr>
            <w:r>
              <w:rPr>
                <w:rFonts w:ascii="Calibri" w:cs="Calibri"/>
                <w:color w:val="auto"/>
                <w:sz w:val="20"/>
                <w:szCs w:val="20"/>
              </w:rPr>
              <w:t>- zintegrowane z systemem operacyjnym narz</w:t>
            </w:r>
            <w:r>
              <w:rPr>
                <w:rFonts w:ascii="Calibri" w:cs="Calibri"/>
                <w:color w:val="auto"/>
                <w:sz w:val="20"/>
                <w:szCs w:val="20"/>
              </w:rPr>
              <w:t>ę</w:t>
            </w:r>
            <w:r>
              <w:rPr>
                <w:rFonts w:ascii="Calibri" w:cs="Calibri"/>
                <w:color w:val="auto"/>
                <w:sz w:val="20"/>
                <w:szCs w:val="20"/>
              </w:rPr>
              <w:t>dzia zwalczaj</w:t>
            </w:r>
            <w:r>
              <w:rPr>
                <w:rFonts w:ascii="Calibri" w:cs="Calibri"/>
                <w:color w:val="auto"/>
                <w:sz w:val="20"/>
                <w:szCs w:val="20"/>
              </w:rPr>
              <w:t>ą</w:t>
            </w:r>
            <w:r>
              <w:rPr>
                <w:rFonts w:ascii="Calibri" w:cs="Calibri"/>
                <w:color w:val="auto"/>
                <w:sz w:val="20"/>
                <w:szCs w:val="20"/>
              </w:rPr>
              <w:t>ce z</w:t>
            </w:r>
            <w:r>
              <w:rPr>
                <w:rFonts w:ascii="Calibri" w:cs="Calibri"/>
                <w:color w:val="auto"/>
                <w:sz w:val="20"/>
                <w:szCs w:val="20"/>
              </w:rPr>
              <w:t>ł</w:t>
            </w:r>
            <w:r>
              <w:rPr>
                <w:rFonts w:ascii="Calibri" w:cs="Calibri"/>
                <w:color w:val="auto"/>
                <w:sz w:val="20"/>
                <w:szCs w:val="20"/>
              </w:rPr>
              <w:t>o</w:t>
            </w:r>
            <w:r>
              <w:rPr>
                <w:rFonts w:ascii="Calibri" w:cs="Calibri"/>
                <w:color w:val="auto"/>
                <w:sz w:val="20"/>
                <w:szCs w:val="20"/>
              </w:rPr>
              <w:t>ś</w:t>
            </w:r>
            <w:r>
              <w:rPr>
                <w:rFonts w:ascii="Calibri" w:cs="Calibri"/>
                <w:color w:val="auto"/>
                <w:sz w:val="20"/>
                <w:szCs w:val="20"/>
              </w:rPr>
              <w:t>liwe oprogramowanie; aktualizacja dost</w:t>
            </w:r>
            <w:r>
              <w:rPr>
                <w:rFonts w:ascii="Calibri" w:cs="Calibri"/>
                <w:color w:val="auto"/>
                <w:sz w:val="20"/>
                <w:szCs w:val="20"/>
              </w:rPr>
              <w:t>ę</w:t>
            </w:r>
            <w:r>
              <w:rPr>
                <w:rFonts w:ascii="Calibri" w:cs="Calibri"/>
                <w:color w:val="auto"/>
                <w:sz w:val="20"/>
                <w:szCs w:val="20"/>
              </w:rPr>
              <w:t>pna u producenta nieodp</w:t>
            </w:r>
            <w:r>
              <w:rPr>
                <w:rFonts w:ascii="Calibri" w:cs="Calibri"/>
                <w:color w:val="auto"/>
                <w:sz w:val="20"/>
                <w:szCs w:val="20"/>
              </w:rPr>
              <w:t>ł</w:t>
            </w:r>
            <w:r>
              <w:rPr>
                <w:rFonts w:ascii="Calibri" w:cs="Calibri"/>
                <w:color w:val="auto"/>
                <w:sz w:val="20"/>
                <w:szCs w:val="20"/>
              </w:rPr>
              <w:t>atnie bez ogranicze</w:t>
            </w:r>
            <w:r>
              <w:rPr>
                <w:rFonts w:ascii="Calibri" w:cs="Calibri"/>
                <w:color w:val="auto"/>
                <w:sz w:val="20"/>
                <w:szCs w:val="20"/>
              </w:rPr>
              <w:t>ń</w:t>
            </w:r>
            <w:r>
              <w:rPr>
                <w:rFonts w:ascii="Calibri" w:cs="Calibri"/>
                <w:color w:val="auto"/>
                <w:sz w:val="20"/>
                <w:szCs w:val="20"/>
              </w:rPr>
              <w:t xml:space="preserve"> czasowych, </w:t>
            </w:r>
          </w:p>
          <w:p w:rsidR="007E1DD4" w:rsidRDefault="007E1DD4" w:rsidP="002E49ED">
            <w:pPr>
              <w:pStyle w:val="Default"/>
              <w:tabs>
                <w:tab w:val="left" w:pos="398"/>
              </w:tabs>
              <w:spacing w:before="0"/>
              <w:jc w:val="both"/>
              <w:rPr>
                <w:rFonts w:ascii="Calibri" w:cs="Calibri"/>
                <w:color w:val="auto"/>
                <w:sz w:val="20"/>
                <w:szCs w:val="20"/>
              </w:rPr>
            </w:pPr>
            <w:r>
              <w:rPr>
                <w:rFonts w:ascii="Calibri" w:cs="Calibri"/>
                <w:color w:val="auto"/>
                <w:sz w:val="20"/>
                <w:szCs w:val="20"/>
              </w:rPr>
              <w:lastRenderedPageBreak/>
              <w:t>- licencja na system operacyjny musi by</w:t>
            </w:r>
            <w:r>
              <w:rPr>
                <w:rFonts w:ascii="Calibri" w:cs="Calibri"/>
                <w:color w:val="auto"/>
                <w:sz w:val="20"/>
                <w:szCs w:val="20"/>
              </w:rPr>
              <w:t>ć</w:t>
            </w:r>
            <w:r>
              <w:rPr>
                <w:rFonts w:ascii="Calibri" w:cs="Calibri"/>
                <w:color w:val="auto"/>
                <w:sz w:val="20"/>
                <w:szCs w:val="20"/>
              </w:rPr>
              <w:t xml:space="preserve"> nieograniczona w czasie, pozwala</w:t>
            </w:r>
            <w:r>
              <w:rPr>
                <w:rFonts w:ascii="Calibri" w:cs="Calibri"/>
                <w:color w:val="auto"/>
                <w:sz w:val="20"/>
                <w:szCs w:val="20"/>
              </w:rPr>
              <w:t>ć</w:t>
            </w:r>
            <w:r>
              <w:rPr>
                <w:rFonts w:ascii="Calibri" w:cs="Calibri"/>
                <w:color w:val="auto"/>
                <w:sz w:val="20"/>
                <w:szCs w:val="20"/>
              </w:rPr>
              <w:t xml:space="preserve"> na wielokrotne instalowanie systemu na oferowanym sprz</w:t>
            </w:r>
            <w:r>
              <w:rPr>
                <w:rFonts w:ascii="Calibri" w:cs="Calibri"/>
                <w:color w:val="auto"/>
                <w:sz w:val="20"/>
                <w:szCs w:val="20"/>
              </w:rPr>
              <w:t>ę</w:t>
            </w:r>
            <w:r>
              <w:rPr>
                <w:rFonts w:ascii="Calibri" w:cs="Calibri"/>
                <w:color w:val="auto"/>
                <w:sz w:val="20"/>
                <w:szCs w:val="20"/>
              </w:rPr>
              <w:t>cie bez konieczno</w:t>
            </w:r>
            <w:r>
              <w:rPr>
                <w:rFonts w:ascii="Calibri" w:cs="Calibri"/>
                <w:color w:val="auto"/>
                <w:sz w:val="20"/>
                <w:szCs w:val="20"/>
              </w:rPr>
              <w:t>ś</w:t>
            </w:r>
            <w:r>
              <w:rPr>
                <w:rFonts w:ascii="Calibri" w:cs="Calibri"/>
                <w:color w:val="auto"/>
                <w:sz w:val="20"/>
                <w:szCs w:val="20"/>
              </w:rPr>
              <w:t>ci kontaktowania si</w:t>
            </w:r>
            <w:r>
              <w:rPr>
                <w:rFonts w:ascii="Calibri" w:cs="Calibri"/>
                <w:color w:val="auto"/>
                <w:sz w:val="20"/>
                <w:szCs w:val="20"/>
              </w:rPr>
              <w:t>ę</w:t>
            </w:r>
            <w:r>
              <w:rPr>
                <w:rFonts w:ascii="Calibri" w:cs="Calibri"/>
                <w:color w:val="auto"/>
                <w:sz w:val="20"/>
                <w:szCs w:val="20"/>
              </w:rPr>
              <w:t xml:space="preserve"> przez zamawiaj</w:t>
            </w:r>
            <w:r>
              <w:rPr>
                <w:rFonts w:ascii="Calibri" w:cs="Calibri"/>
                <w:color w:val="auto"/>
                <w:sz w:val="20"/>
                <w:szCs w:val="20"/>
              </w:rPr>
              <w:t>ą</w:t>
            </w:r>
            <w:r>
              <w:rPr>
                <w:rFonts w:ascii="Calibri" w:cs="Calibri"/>
                <w:color w:val="auto"/>
                <w:sz w:val="20"/>
                <w:szCs w:val="20"/>
              </w:rPr>
              <w:t>cego z producentem systemu lub sprz</w:t>
            </w:r>
            <w:r>
              <w:rPr>
                <w:rFonts w:ascii="Calibri" w:cs="Calibri"/>
                <w:color w:val="auto"/>
                <w:sz w:val="20"/>
                <w:szCs w:val="20"/>
              </w:rPr>
              <w:t>ę</w:t>
            </w:r>
            <w:r>
              <w:rPr>
                <w:rFonts w:ascii="Calibri" w:cs="Calibri"/>
                <w:color w:val="auto"/>
                <w:sz w:val="20"/>
                <w:szCs w:val="20"/>
              </w:rPr>
              <w:t xml:space="preserve">tu, </w:t>
            </w:r>
          </w:p>
          <w:p w:rsidR="007E1DD4" w:rsidRDefault="007E1DD4" w:rsidP="002E49ED">
            <w:pPr>
              <w:pStyle w:val="Default"/>
              <w:tabs>
                <w:tab w:val="left" w:pos="398"/>
              </w:tabs>
              <w:spacing w:before="0"/>
              <w:jc w:val="both"/>
              <w:rPr>
                <w:rFonts w:ascii="Calibri" w:cs="Calibri"/>
                <w:color w:val="auto"/>
                <w:sz w:val="20"/>
                <w:szCs w:val="20"/>
              </w:rPr>
            </w:pPr>
            <w:r>
              <w:rPr>
                <w:rFonts w:ascii="Calibri" w:cs="Calibri"/>
                <w:color w:val="auto"/>
                <w:sz w:val="20"/>
                <w:szCs w:val="20"/>
              </w:rPr>
              <w:t>- oprogramowanie powinno posiada</w:t>
            </w:r>
            <w:r>
              <w:rPr>
                <w:rFonts w:ascii="Calibri" w:cs="Calibri"/>
                <w:color w:val="auto"/>
                <w:sz w:val="20"/>
                <w:szCs w:val="20"/>
              </w:rPr>
              <w:t>ć</w:t>
            </w:r>
            <w:r>
              <w:rPr>
                <w:rFonts w:ascii="Calibri" w:cs="Calibri"/>
                <w:color w:val="auto"/>
                <w:sz w:val="20"/>
                <w:szCs w:val="20"/>
              </w:rPr>
              <w:t xml:space="preserve"> certyfikat autentyczno</w:t>
            </w:r>
            <w:r>
              <w:rPr>
                <w:rFonts w:ascii="Calibri" w:cs="Calibri"/>
                <w:color w:val="auto"/>
                <w:sz w:val="20"/>
                <w:szCs w:val="20"/>
              </w:rPr>
              <w:t>ś</w:t>
            </w:r>
            <w:r>
              <w:rPr>
                <w:rFonts w:ascii="Calibri" w:cs="Calibri"/>
                <w:color w:val="auto"/>
                <w:sz w:val="20"/>
                <w:szCs w:val="20"/>
              </w:rPr>
              <w:t xml:space="preserve">ci lub unikalny kod aktywacyjny, </w:t>
            </w:r>
          </w:p>
          <w:p w:rsidR="007E1DD4" w:rsidRDefault="007E1DD4" w:rsidP="002E49ED">
            <w:pPr>
              <w:pStyle w:val="Default"/>
              <w:tabs>
                <w:tab w:val="left" w:pos="398"/>
              </w:tabs>
              <w:spacing w:before="0"/>
              <w:jc w:val="both"/>
              <w:rPr>
                <w:rFonts w:ascii="Calibri" w:cs="Calibri"/>
                <w:color w:val="auto"/>
                <w:sz w:val="20"/>
                <w:szCs w:val="20"/>
              </w:rPr>
            </w:pPr>
            <w:r>
              <w:rPr>
                <w:rFonts w:ascii="Calibri" w:cs="Calibri"/>
                <w:color w:val="auto"/>
                <w:sz w:val="20"/>
                <w:szCs w:val="20"/>
              </w:rPr>
              <w:t>- mo</w:t>
            </w:r>
            <w:r>
              <w:rPr>
                <w:rFonts w:ascii="Calibri" w:cs="Calibri"/>
                <w:color w:val="auto"/>
                <w:sz w:val="20"/>
                <w:szCs w:val="20"/>
              </w:rPr>
              <w:t>ż</w:t>
            </w:r>
            <w:r>
              <w:rPr>
                <w:rFonts w:ascii="Calibri" w:cs="Calibri"/>
                <w:color w:val="auto"/>
                <w:sz w:val="20"/>
                <w:szCs w:val="20"/>
              </w:rPr>
              <w:t>liwo</w:t>
            </w:r>
            <w:r>
              <w:rPr>
                <w:rFonts w:ascii="Calibri" w:cs="Calibri"/>
                <w:color w:val="auto"/>
                <w:sz w:val="20"/>
                <w:szCs w:val="20"/>
              </w:rPr>
              <w:t>ść</w:t>
            </w:r>
            <w:r>
              <w:rPr>
                <w:rFonts w:ascii="Calibri" w:cs="Calibri"/>
                <w:color w:val="auto"/>
                <w:sz w:val="20"/>
                <w:szCs w:val="20"/>
              </w:rPr>
              <w:t xml:space="preserve"> pod</w:t>
            </w:r>
            <w:r>
              <w:rPr>
                <w:rFonts w:ascii="Calibri" w:cs="Calibri"/>
                <w:color w:val="auto"/>
                <w:sz w:val="20"/>
                <w:szCs w:val="20"/>
              </w:rPr>
              <w:t>łą</w:t>
            </w:r>
            <w:r>
              <w:rPr>
                <w:rFonts w:ascii="Calibri" w:cs="Calibri"/>
                <w:color w:val="auto"/>
                <w:sz w:val="20"/>
                <w:szCs w:val="20"/>
              </w:rPr>
              <w:t>czenia systemu operacyjnego do domeny us</w:t>
            </w:r>
            <w:r>
              <w:rPr>
                <w:rFonts w:ascii="Calibri" w:cs="Calibri"/>
                <w:color w:val="auto"/>
                <w:sz w:val="20"/>
                <w:szCs w:val="20"/>
              </w:rPr>
              <w:t>ł</w:t>
            </w:r>
            <w:r>
              <w:rPr>
                <w:rFonts w:ascii="Calibri" w:cs="Calibri"/>
                <w:color w:val="auto"/>
                <w:sz w:val="20"/>
                <w:szCs w:val="20"/>
              </w:rPr>
              <w:t>ugi katalogowej oferowanej przez system operacyjny zainstalowany na serwerach oferowanych w ramach bie</w:t>
            </w:r>
            <w:r>
              <w:rPr>
                <w:rFonts w:ascii="Calibri" w:cs="Calibri"/>
                <w:color w:val="auto"/>
                <w:sz w:val="20"/>
                <w:szCs w:val="20"/>
              </w:rPr>
              <w:t>żą</w:t>
            </w:r>
            <w:r>
              <w:rPr>
                <w:rFonts w:ascii="Calibri" w:cs="Calibri"/>
                <w:color w:val="auto"/>
                <w:sz w:val="20"/>
                <w:szCs w:val="20"/>
              </w:rPr>
              <w:t>cego post</w:t>
            </w:r>
            <w:r>
              <w:rPr>
                <w:rFonts w:ascii="Calibri" w:cs="Calibri"/>
                <w:color w:val="auto"/>
                <w:sz w:val="20"/>
                <w:szCs w:val="20"/>
              </w:rPr>
              <w:t>ę</w:t>
            </w:r>
            <w:r>
              <w:rPr>
                <w:rFonts w:ascii="Calibri" w:cs="Calibri"/>
                <w:color w:val="auto"/>
                <w:sz w:val="20"/>
                <w:szCs w:val="20"/>
              </w:rPr>
              <w:t xml:space="preserve">powania, </w:t>
            </w:r>
          </w:p>
          <w:p w:rsidR="007E1DD4" w:rsidRDefault="007E1DD4" w:rsidP="002E49ED">
            <w:pPr>
              <w:pStyle w:val="Default"/>
              <w:tabs>
                <w:tab w:val="left" w:pos="398"/>
              </w:tabs>
              <w:spacing w:before="0"/>
              <w:jc w:val="both"/>
              <w:rPr>
                <w:rFonts w:ascii="Calibri" w:cs="Calibri"/>
                <w:color w:val="auto"/>
                <w:sz w:val="20"/>
                <w:szCs w:val="20"/>
              </w:rPr>
            </w:pPr>
            <w:r>
              <w:rPr>
                <w:rFonts w:ascii="Calibri" w:cs="Calibri"/>
                <w:color w:val="auto"/>
                <w:sz w:val="20"/>
                <w:szCs w:val="20"/>
              </w:rPr>
              <w:t>- zamawiaj</w:t>
            </w:r>
            <w:r>
              <w:rPr>
                <w:rFonts w:ascii="Calibri" w:cs="Calibri"/>
                <w:color w:val="auto"/>
                <w:sz w:val="20"/>
                <w:szCs w:val="20"/>
              </w:rPr>
              <w:t>ą</w:t>
            </w:r>
            <w:r>
              <w:rPr>
                <w:rFonts w:ascii="Calibri" w:cs="Calibri"/>
                <w:color w:val="auto"/>
                <w:sz w:val="20"/>
                <w:szCs w:val="20"/>
              </w:rPr>
              <w:t>cy nie dopuszcza w systemie mo</w:t>
            </w:r>
            <w:r>
              <w:rPr>
                <w:rFonts w:ascii="Calibri" w:cs="Calibri"/>
                <w:color w:val="auto"/>
                <w:sz w:val="20"/>
                <w:szCs w:val="20"/>
              </w:rPr>
              <w:t>ż</w:t>
            </w:r>
            <w:r>
              <w:rPr>
                <w:rFonts w:ascii="Calibri" w:cs="Calibri"/>
                <w:color w:val="auto"/>
                <w:sz w:val="20"/>
                <w:szCs w:val="20"/>
              </w:rPr>
              <w:t>liwo</w:t>
            </w:r>
            <w:r>
              <w:rPr>
                <w:rFonts w:ascii="Calibri" w:cs="Calibri"/>
                <w:color w:val="auto"/>
                <w:sz w:val="20"/>
                <w:szCs w:val="20"/>
              </w:rPr>
              <w:t>ś</w:t>
            </w:r>
            <w:r>
              <w:rPr>
                <w:rFonts w:ascii="Calibri" w:cs="Calibri"/>
                <w:color w:val="auto"/>
                <w:sz w:val="20"/>
                <w:szCs w:val="20"/>
              </w:rPr>
              <w:t>ci instalacji dodatkowych narz</w:t>
            </w:r>
            <w:r>
              <w:rPr>
                <w:rFonts w:ascii="Calibri" w:cs="Calibri"/>
                <w:color w:val="auto"/>
                <w:sz w:val="20"/>
                <w:szCs w:val="20"/>
              </w:rPr>
              <w:t>ę</w:t>
            </w:r>
            <w:r>
              <w:rPr>
                <w:rFonts w:ascii="Calibri" w:cs="Calibri"/>
                <w:color w:val="auto"/>
                <w:sz w:val="20"/>
                <w:szCs w:val="20"/>
              </w:rPr>
              <w:t>dzi emuluj</w:t>
            </w:r>
            <w:r>
              <w:rPr>
                <w:rFonts w:ascii="Calibri" w:cs="Calibri"/>
                <w:color w:val="auto"/>
                <w:sz w:val="20"/>
                <w:szCs w:val="20"/>
              </w:rPr>
              <w:t>ą</w:t>
            </w:r>
            <w:r>
              <w:rPr>
                <w:rFonts w:ascii="Calibri" w:cs="Calibri"/>
                <w:color w:val="auto"/>
                <w:sz w:val="20"/>
                <w:szCs w:val="20"/>
              </w:rPr>
              <w:t>cych dzia</w:t>
            </w:r>
            <w:r>
              <w:rPr>
                <w:rFonts w:ascii="Calibri" w:cs="Calibri"/>
                <w:color w:val="auto"/>
                <w:sz w:val="20"/>
                <w:szCs w:val="20"/>
              </w:rPr>
              <w:t>ł</w:t>
            </w:r>
            <w:r>
              <w:rPr>
                <w:rFonts w:ascii="Calibri" w:cs="Calibri"/>
                <w:color w:val="auto"/>
                <w:sz w:val="20"/>
                <w:szCs w:val="20"/>
              </w:rPr>
              <w:t>anie system</w:t>
            </w:r>
            <w:r>
              <w:rPr>
                <w:rFonts w:ascii="Calibri" w:cs="Calibri"/>
                <w:color w:val="auto"/>
                <w:sz w:val="20"/>
                <w:szCs w:val="20"/>
              </w:rPr>
              <w:t>ó</w:t>
            </w:r>
            <w:r>
              <w:rPr>
                <w:rFonts w:ascii="Calibri" w:cs="Calibri"/>
                <w:color w:val="auto"/>
                <w:sz w:val="20"/>
                <w:szCs w:val="20"/>
              </w:rPr>
              <w:t xml:space="preserve">w, </w:t>
            </w:r>
          </w:p>
          <w:p w:rsidR="007E1DD4" w:rsidRDefault="007E1DD4" w:rsidP="002E49ED">
            <w:pPr>
              <w:pStyle w:val="Default"/>
              <w:tabs>
                <w:tab w:val="left" w:pos="398"/>
              </w:tabs>
              <w:spacing w:before="0"/>
              <w:jc w:val="both"/>
              <w:rPr>
                <w:rFonts w:ascii="Calibri" w:cs="Calibri"/>
                <w:color w:val="auto"/>
                <w:sz w:val="20"/>
                <w:szCs w:val="20"/>
              </w:rPr>
            </w:pPr>
            <w:r>
              <w:rPr>
                <w:rFonts w:ascii="Calibri" w:cs="Calibri"/>
                <w:color w:val="auto"/>
                <w:sz w:val="20"/>
                <w:szCs w:val="20"/>
              </w:rPr>
              <w:t>- do</w:t>
            </w:r>
            <w:r>
              <w:rPr>
                <w:rFonts w:ascii="Calibri" w:cs="Calibri"/>
                <w:color w:val="auto"/>
                <w:sz w:val="20"/>
                <w:szCs w:val="20"/>
              </w:rPr>
              <w:t>łą</w:t>
            </w:r>
            <w:r>
              <w:rPr>
                <w:rFonts w:ascii="Calibri" w:cs="Calibri"/>
                <w:color w:val="auto"/>
                <w:sz w:val="20"/>
                <w:szCs w:val="20"/>
              </w:rPr>
              <w:t>czony zewn</w:t>
            </w:r>
            <w:r>
              <w:rPr>
                <w:rFonts w:ascii="Calibri" w:cs="Calibri"/>
                <w:color w:val="auto"/>
                <w:sz w:val="20"/>
                <w:szCs w:val="20"/>
              </w:rPr>
              <w:t>ę</w:t>
            </w:r>
            <w:r>
              <w:rPr>
                <w:rFonts w:ascii="Calibri" w:cs="Calibri"/>
                <w:color w:val="auto"/>
                <w:sz w:val="20"/>
                <w:szCs w:val="20"/>
              </w:rPr>
              <w:t>trzny no</w:t>
            </w:r>
            <w:r>
              <w:rPr>
                <w:rFonts w:ascii="Calibri" w:cs="Calibri"/>
                <w:color w:val="auto"/>
                <w:sz w:val="20"/>
                <w:szCs w:val="20"/>
              </w:rPr>
              <w:t>ś</w:t>
            </w:r>
            <w:r>
              <w:rPr>
                <w:rFonts w:ascii="Calibri" w:cs="Calibri"/>
                <w:color w:val="auto"/>
                <w:sz w:val="20"/>
                <w:szCs w:val="20"/>
              </w:rPr>
              <w:t>nik Recovery w postaci p</w:t>
            </w:r>
            <w:r>
              <w:rPr>
                <w:rFonts w:ascii="Calibri" w:cs="Calibri"/>
                <w:color w:val="auto"/>
                <w:sz w:val="20"/>
                <w:szCs w:val="20"/>
              </w:rPr>
              <w:t>ł</w:t>
            </w:r>
            <w:r>
              <w:rPr>
                <w:rFonts w:ascii="Calibri" w:cs="Calibri"/>
                <w:color w:val="auto"/>
                <w:sz w:val="20"/>
                <w:szCs w:val="20"/>
              </w:rPr>
              <w:t>yty (p</w:t>
            </w:r>
            <w:r>
              <w:rPr>
                <w:rFonts w:ascii="Calibri" w:cs="Calibri"/>
                <w:color w:val="auto"/>
                <w:sz w:val="20"/>
                <w:szCs w:val="20"/>
              </w:rPr>
              <w:t>ł</w:t>
            </w:r>
            <w:r>
              <w:rPr>
                <w:rFonts w:ascii="Calibri" w:cs="Calibri"/>
                <w:color w:val="auto"/>
                <w:sz w:val="20"/>
                <w:szCs w:val="20"/>
              </w:rPr>
              <w:t>yt) DVD umo</w:t>
            </w:r>
            <w:r>
              <w:rPr>
                <w:rFonts w:ascii="Calibri" w:cs="Calibri"/>
                <w:color w:val="auto"/>
                <w:sz w:val="20"/>
                <w:szCs w:val="20"/>
              </w:rPr>
              <w:t>ż</w:t>
            </w:r>
            <w:r>
              <w:rPr>
                <w:rFonts w:ascii="Calibri" w:cs="Calibri"/>
                <w:color w:val="auto"/>
                <w:sz w:val="20"/>
                <w:szCs w:val="20"/>
              </w:rPr>
              <w:t>liwiaj</w:t>
            </w:r>
            <w:r>
              <w:rPr>
                <w:rFonts w:ascii="Calibri" w:cs="Calibri"/>
                <w:color w:val="auto"/>
                <w:sz w:val="20"/>
                <w:szCs w:val="20"/>
              </w:rPr>
              <w:t>ą</w:t>
            </w:r>
            <w:r>
              <w:rPr>
                <w:rFonts w:ascii="Calibri" w:cs="Calibri"/>
                <w:color w:val="auto"/>
                <w:sz w:val="20"/>
                <w:szCs w:val="20"/>
              </w:rPr>
              <w:t>cy w przypadku awarii dysku twardego ponown</w:t>
            </w:r>
            <w:r>
              <w:rPr>
                <w:rFonts w:ascii="Calibri" w:cs="Calibri"/>
                <w:color w:val="auto"/>
                <w:sz w:val="20"/>
                <w:szCs w:val="20"/>
              </w:rPr>
              <w:t>ą</w:t>
            </w:r>
            <w:r>
              <w:rPr>
                <w:rFonts w:ascii="Calibri" w:cs="Calibri"/>
                <w:color w:val="auto"/>
                <w:sz w:val="20"/>
                <w:szCs w:val="20"/>
              </w:rPr>
              <w:t xml:space="preserve"> instalacj</w:t>
            </w:r>
            <w:r>
              <w:rPr>
                <w:rFonts w:ascii="Calibri" w:cs="Calibri"/>
                <w:color w:val="auto"/>
                <w:sz w:val="20"/>
                <w:szCs w:val="20"/>
              </w:rPr>
              <w:t>ę</w:t>
            </w:r>
            <w:r>
              <w:rPr>
                <w:rFonts w:ascii="Calibri" w:cs="Calibri"/>
                <w:color w:val="auto"/>
                <w:sz w:val="20"/>
                <w:szCs w:val="20"/>
              </w:rPr>
              <w:t xml:space="preserve"> zainstalowanego systemu operacyjnego oraz no</w:t>
            </w:r>
            <w:r>
              <w:rPr>
                <w:rFonts w:ascii="Calibri" w:cs="Calibri"/>
                <w:color w:val="auto"/>
                <w:sz w:val="20"/>
                <w:szCs w:val="20"/>
              </w:rPr>
              <w:t>ś</w:t>
            </w:r>
            <w:r>
              <w:rPr>
                <w:rFonts w:ascii="Calibri" w:cs="Calibri"/>
                <w:color w:val="auto"/>
                <w:sz w:val="20"/>
                <w:szCs w:val="20"/>
              </w:rPr>
              <w:t>nik zawieraj</w:t>
            </w:r>
            <w:r>
              <w:rPr>
                <w:rFonts w:ascii="Calibri" w:cs="Calibri"/>
                <w:color w:val="auto"/>
                <w:sz w:val="20"/>
                <w:szCs w:val="20"/>
              </w:rPr>
              <w:t>ą</w:t>
            </w:r>
            <w:r>
              <w:rPr>
                <w:rFonts w:ascii="Calibri" w:cs="Calibri"/>
                <w:color w:val="auto"/>
                <w:sz w:val="20"/>
                <w:szCs w:val="20"/>
              </w:rPr>
              <w:t>cy sterowniki wszystkich zainstalowanych urz</w:t>
            </w:r>
            <w:r>
              <w:rPr>
                <w:rFonts w:ascii="Calibri" w:cs="Calibri"/>
                <w:color w:val="auto"/>
                <w:sz w:val="20"/>
                <w:szCs w:val="20"/>
              </w:rPr>
              <w:t>ą</w:t>
            </w:r>
            <w:r>
              <w:rPr>
                <w:rFonts w:ascii="Calibri" w:cs="Calibri"/>
                <w:color w:val="auto"/>
                <w:sz w:val="20"/>
                <w:szCs w:val="20"/>
              </w:rPr>
              <w:t>dze</w:t>
            </w:r>
            <w:r>
              <w:rPr>
                <w:rFonts w:ascii="Calibri" w:cs="Calibri"/>
                <w:color w:val="auto"/>
                <w:sz w:val="20"/>
                <w:szCs w:val="20"/>
              </w:rPr>
              <w:t>ń</w:t>
            </w:r>
          </w:p>
          <w:p w:rsidR="007E1DD4" w:rsidRDefault="007E1DD4" w:rsidP="002E49ED">
            <w:pPr>
              <w:pStyle w:val="Default"/>
              <w:tabs>
                <w:tab w:val="left" w:pos="398"/>
              </w:tabs>
              <w:spacing w:before="0"/>
              <w:jc w:val="both"/>
              <w:rPr>
                <w:rFonts w:ascii="Calibri" w:cs="Calibri"/>
                <w:color w:val="auto"/>
                <w:sz w:val="20"/>
                <w:szCs w:val="20"/>
              </w:rPr>
            </w:pPr>
            <w:r>
              <w:rPr>
                <w:rFonts w:ascii="Calibri" w:cs="Calibri"/>
                <w:color w:val="auto"/>
                <w:sz w:val="20"/>
                <w:szCs w:val="20"/>
              </w:rPr>
              <w:t>- ponowna instalacja systemu operacyjnego przez zamawiaj</w:t>
            </w:r>
            <w:r>
              <w:rPr>
                <w:rFonts w:ascii="Calibri" w:cs="Calibri"/>
                <w:color w:val="auto"/>
                <w:sz w:val="20"/>
                <w:szCs w:val="20"/>
              </w:rPr>
              <w:t>ą</w:t>
            </w:r>
            <w:r>
              <w:rPr>
                <w:rFonts w:ascii="Calibri" w:cs="Calibri"/>
                <w:color w:val="auto"/>
                <w:sz w:val="20"/>
                <w:szCs w:val="20"/>
              </w:rPr>
              <w:t>cego nie b</w:t>
            </w:r>
            <w:r>
              <w:rPr>
                <w:rFonts w:ascii="Calibri" w:cs="Calibri"/>
                <w:color w:val="auto"/>
                <w:sz w:val="20"/>
                <w:szCs w:val="20"/>
              </w:rPr>
              <w:t>ę</w:t>
            </w:r>
            <w:r>
              <w:rPr>
                <w:rFonts w:ascii="Calibri" w:cs="Calibri"/>
                <w:color w:val="auto"/>
                <w:sz w:val="20"/>
                <w:szCs w:val="20"/>
              </w:rPr>
              <w:t>dzie wymaga</w:t>
            </w:r>
            <w:r>
              <w:rPr>
                <w:rFonts w:ascii="Calibri" w:cs="Calibri"/>
                <w:color w:val="auto"/>
                <w:sz w:val="20"/>
                <w:szCs w:val="20"/>
              </w:rPr>
              <w:t>ł</w:t>
            </w:r>
            <w:r>
              <w:rPr>
                <w:rFonts w:ascii="Calibri" w:cs="Calibri"/>
                <w:color w:val="auto"/>
                <w:sz w:val="20"/>
                <w:szCs w:val="20"/>
              </w:rPr>
              <w:t>a  konieczno</w:t>
            </w:r>
            <w:r>
              <w:rPr>
                <w:rFonts w:ascii="Calibri" w:cs="Calibri"/>
                <w:color w:val="auto"/>
                <w:sz w:val="20"/>
                <w:szCs w:val="20"/>
              </w:rPr>
              <w:t>ś</w:t>
            </w:r>
            <w:r>
              <w:rPr>
                <w:rFonts w:ascii="Calibri" w:cs="Calibri"/>
                <w:color w:val="auto"/>
                <w:sz w:val="20"/>
                <w:szCs w:val="20"/>
              </w:rPr>
              <w:t>ci aktywacji,</w:t>
            </w:r>
          </w:p>
          <w:p w:rsidR="007E1DD4" w:rsidRDefault="007E1DD4" w:rsidP="002E49ED">
            <w:pPr>
              <w:spacing w:after="0" w:line="240" w:lineRule="auto"/>
              <w:jc w:val="both"/>
              <w:rPr>
                <w:rFonts w:hAnsi="Arial"/>
                <w:sz w:val="20"/>
                <w:szCs w:val="20"/>
              </w:rPr>
            </w:pPr>
            <w:r>
              <w:rPr>
                <w:rFonts w:hAnsi="Arial"/>
                <w:sz w:val="20"/>
                <w:szCs w:val="20"/>
              </w:rPr>
              <w:t>- konieczna implementacja certyfikatu w BIOS potwierdzaj</w:t>
            </w:r>
            <w:r>
              <w:rPr>
                <w:rFonts w:hAnsi="Arial"/>
                <w:sz w:val="20"/>
                <w:szCs w:val="20"/>
              </w:rPr>
              <w:t>ą</w:t>
            </w:r>
            <w:r>
              <w:rPr>
                <w:rFonts w:hAnsi="Arial"/>
                <w:sz w:val="20"/>
                <w:szCs w:val="20"/>
              </w:rPr>
              <w:t>ca legalno</w:t>
            </w:r>
            <w:r>
              <w:rPr>
                <w:rFonts w:hAnsi="Arial"/>
                <w:sz w:val="20"/>
                <w:szCs w:val="20"/>
              </w:rPr>
              <w:t>ść</w:t>
            </w:r>
            <w:r>
              <w:rPr>
                <w:rFonts w:hAnsi="Arial"/>
                <w:sz w:val="20"/>
                <w:szCs w:val="20"/>
              </w:rPr>
              <w:t xml:space="preserve"> oprogramowania,</w:t>
            </w:r>
          </w:p>
          <w:p w:rsidR="007E1DD4" w:rsidRDefault="007E1DD4" w:rsidP="002E49ED">
            <w:pPr>
              <w:spacing w:after="0" w:line="240" w:lineRule="auto"/>
              <w:jc w:val="both"/>
              <w:rPr>
                <w:rFonts w:hAnsi="Arial"/>
                <w:sz w:val="20"/>
                <w:szCs w:val="20"/>
              </w:rPr>
            </w:pPr>
            <w:r>
              <w:rPr>
                <w:rFonts w:hAnsi="Arial"/>
                <w:sz w:val="20"/>
                <w:szCs w:val="20"/>
              </w:rPr>
              <w:t>- wymagana najnowsza wersja na dzie</w:t>
            </w:r>
            <w:r>
              <w:rPr>
                <w:rFonts w:hAnsi="Arial"/>
                <w:sz w:val="20"/>
                <w:szCs w:val="20"/>
              </w:rPr>
              <w:t>ń</w:t>
            </w:r>
            <w:r>
              <w:rPr>
                <w:rFonts w:hAnsi="Arial"/>
                <w:sz w:val="20"/>
                <w:szCs w:val="20"/>
              </w:rPr>
              <w:t xml:space="preserve"> publikacji og</w:t>
            </w:r>
            <w:r>
              <w:rPr>
                <w:rFonts w:hAnsi="Arial"/>
                <w:sz w:val="20"/>
                <w:szCs w:val="20"/>
              </w:rPr>
              <w:t>ł</w:t>
            </w:r>
            <w:r>
              <w:rPr>
                <w:rFonts w:hAnsi="Arial"/>
                <w:sz w:val="20"/>
                <w:szCs w:val="20"/>
              </w:rPr>
              <w:t>oszenia o zam</w:t>
            </w:r>
            <w:r>
              <w:rPr>
                <w:rFonts w:hAnsi="Arial"/>
                <w:sz w:val="20"/>
                <w:szCs w:val="20"/>
              </w:rPr>
              <w:t>ó</w:t>
            </w:r>
            <w:r>
              <w:rPr>
                <w:rFonts w:hAnsi="Arial"/>
                <w:sz w:val="20"/>
                <w:szCs w:val="20"/>
              </w:rPr>
              <w:t>wieniu.</w:t>
            </w:r>
          </w:p>
        </w:tc>
      </w:tr>
      <w:tr w:rsidR="007E1DD4" w:rsidTr="007E1DD4">
        <w:tc>
          <w:tcPr>
            <w:tcW w:w="198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line="240" w:lineRule="auto"/>
            </w:pPr>
            <w:r>
              <w:rPr>
                <w:b/>
                <w:bCs/>
                <w:smallCaps/>
                <w:sz w:val="20"/>
                <w:szCs w:val="20"/>
              </w:rPr>
              <w:lastRenderedPageBreak/>
              <w:t>Oprogramowanie zabezpieczające</w:t>
            </w:r>
          </w:p>
        </w:tc>
        <w:tc>
          <w:tcPr>
            <w:tcW w:w="708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Pr="00096511" w:rsidRDefault="007E1DD4" w:rsidP="002E49ED">
            <w:pPr>
              <w:pStyle w:val="Tekstpodstawowy"/>
              <w:ind w:right="-285"/>
              <w:jc w:val="both"/>
              <w:rPr>
                <w:rFonts w:asciiTheme="minorHAnsi" w:hAnsiTheme="minorHAnsi" w:cs="Calibri"/>
                <w:smallCaps/>
                <w:sz w:val="20"/>
                <w:szCs w:val="20"/>
              </w:rPr>
            </w:pPr>
            <w:r w:rsidRPr="00096511">
              <w:rPr>
                <w:rFonts w:asciiTheme="minorHAnsi" w:hAnsiTheme="minorHAnsi" w:cs="Calibri"/>
                <w:smallCaps/>
                <w:sz w:val="20"/>
                <w:szCs w:val="20"/>
              </w:rPr>
              <w:t>Ochrona antywirusowa i antyspyware:</w:t>
            </w:r>
          </w:p>
          <w:p w:rsidR="007E1DD4" w:rsidRPr="00096511" w:rsidRDefault="007E1DD4" w:rsidP="002E49ED">
            <w:pPr>
              <w:spacing w:after="0" w:line="240" w:lineRule="auto"/>
              <w:jc w:val="both"/>
              <w:rPr>
                <w:sz w:val="20"/>
                <w:szCs w:val="20"/>
              </w:rPr>
            </w:pPr>
            <w:r w:rsidRPr="00096511">
              <w:rPr>
                <w:sz w:val="20"/>
                <w:szCs w:val="20"/>
              </w:rPr>
              <w:t>- pełna ochrona przed wirusami, trojanami, robakami i innymi zagrożeniami,</w:t>
            </w:r>
          </w:p>
          <w:p w:rsidR="007E1DD4" w:rsidRPr="00096511" w:rsidRDefault="007E1DD4" w:rsidP="002E49ED">
            <w:pPr>
              <w:spacing w:after="0" w:line="240" w:lineRule="auto"/>
              <w:jc w:val="both"/>
              <w:rPr>
                <w:sz w:val="20"/>
                <w:szCs w:val="20"/>
              </w:rPr>
            </w:pPr>
            <w:r w:rsidRPr="00096511">
              <w:rPr>
                <w:sz w:val="20"/>
                <w:szCs w:val="20"/>
              </w:rPr>
              <w:t>- wykrywanie i usuwanie niebezpiecznych aplikacji typu adware, spyware, dialer, phishing, narzędzi hakerskich, backdoor, itp.,</w:t>
            </w:r>
          </w:p>
          <w:p w:rsidR="007E1DD4" w:rsidRPr="00096511" w:rsidRDefault="007E1DD4" w:rsidP="002E49ED">
            <w:pPr>
              <w:spacing w:after="0" w:line="240" w:lineRule="auto"/>
              <w:jc w:val="both"/>
              <w:rPr>
                <w:sz w:val="20"/>
                <w:szCs w:val="20"/>
              </w:rPr>
            </w:pPr>
            <w:r w:rsidRPr="00096511">
              <w:rPr>
                <w:sz w:val="20"/>
                <w:szCs w:val="20"/>
              </w:rPr>
              <w:t>- wbudowana technologia do ochrony przed rootkitami,</w:t>
            </w:r>
          </w:p>
          <w:p w:rsidR="007E1DD4" w:rsidRPr="00096511" w:rsidRDefault="007E1DD4" w:rsidP="002E49ED">
            <w:pPr>
              <w:spacing w:after="0" w:line="240" w:lineRule="auto"/>
              <w:jc w:val="both"/>
              <w:rPr>
                <w:sz w:val="20"/>
                <w:szCs w:val="20"/>
              </w:rPr>
            </w:pPr>
            <w:r w:rsidRPr="00096511">
              <w:rPr>
                <w:sz w:val="20"/>
                <w:szCs w:val="20"/>
              </w:rPr>
              <w:t>- skanowanie w czasie rzeczywistym otwieranych, zapisywanych i wykonywanych plików,</w:t>
            </w:r>
          </w:p>
          <w:p w:rsidR="007E1DD4" w:rsidRPr="00096511" w:rsidRDefault="007E1DD4" w:rsidP="002E49ED">
            <w:pPr>
              <w:spacing w:after="0" w:line="240" w:lineRule="auto"/>
              <w:jc w:val="both"/>
              <w:rPr>
                <w:sz w:val="20"/>
                <w:szCs w:val="20"/>
              </w:rPr>
            </w:pPr>
            <w:r w:rsidRPr="00096511">
              <w:rPr>
                <w:sz w:val="20"/>
                <w:szCs w:val="20"/>
              </w:rPr>
              <w:t>- możliwość skanowania całego dysku, wybranych katalogów, a także pojedynczych plików "na żądanie",</w:t>
            </w:r>
          </w:p>
          <w:p w:rsidR="007E1DD4" w:rsidRPr="00096511" w:rsidRDefault="007E1DD4" w:rsidP="002E49ED">
            <w:pPr>
              <w:spacing w:after="0" w:line="240" w:lineRule="auto"/>
              <w:jc w:val="both"/>
              <w:rPr>
                <w:sz w:val="20"/>
                <w:szCs w:val="20"/>
              </w:rPr>
            </w:pPr>
            <w:r w:rsidRPr="00096511">
              <w:rPr>
                <w:sz w:val="20"/>
                <w:szCs w:val="20"/>
              </w:rPr>
              <w:t>- możliwość skanowania "na żądanie" pojedynczych plików lub katalogów przy pomocy skrótu w menu kontekstowym,</w:t>
            </w:r>
          </w:p>
          <w:p w:rsidR="007E1DD4" w:rsidRPr="00096511" w:rsidRDefault="007E1DD4" w:rsidP="002E49ED">
            <w:pPr>
              <w:spacing w:after="0" w:line="240" w:lineRule="auto"/>
              <w:jc w:val="both"/>
              <w:rPr>
                <w:sz w:val="20"/>
                <w:szCs w:val="20"/>
              </w:rPr>
            </w:pPr>
            <w:r w:rsidRPr="00096511">
              <w:rPr>
                <w:sz w:val="20"/>
                <w:szCs w:val="20"/>
              </w:rPr>
              <w:t>- możliwość skanowania dysków sieciowych i dysków przenośnych,</w:t>
            </w:r>
          </w:p>
          <w:p w:rsidR="007E1DD4" w:rsidRPr="00096511" w:rsidRDefault="007E1DD4" w:rsidP="002E49ED">
            <w:pPr>
              <w:spacing w:after="0" w:line="240" w:lineRule="auto"/>
              <w:jc w:val="both"/>
              <w:rPr>
                <w:sz w:val="20"/>
                <w:szCs w:val="20"/>
              </w:rPr>
            </w:pPr>
            <w:r w:rsidRPr="00096511">
              <w:rPr>
                <w:sz w:val="20"/>
                <w:szCs w:val="20"/>
              </w:rPr>
              <w:t>- skanowanie plików spakowanych i skompresowanych,</w:t>
            </w:r>
          </w:p>
          <w:p w:rsidR="007E1DD4" w:rsidRPr="00096511" w:rsidRDefault="007E1DD4" w:rsidP="002E49ED">
            <w:pPr>
              <w:spacing w:after="0" w:line="240" w:lineRule="auto"/>
              <w:jc w:val="both"/>
              <w:rPr>
                <w:sz w:val="20"/>
                <w:szCs w:val="20"/>
              </w:rPr>
            </w:pPr>
            <w:r w:rsidRPr="00096511">
              <w:rPr>
                <w:sz w:val="20"/>
                <w:szCs w:val="20"/>
              </w:rPr>
              <w:t>- możliwość umieszczenia na liście wykluczenia ze skanowania wybranych plików, katalogów a także plików o określonych rozszerzeniach i procesów,</w:t>
            </w:r>
          </w:p>
          <w:p w:rsidR="007E1DD4" w:rsidRPr="00096511" w:rsidRDefault="007E1DD4" w:rsidP="002E49ED">
            <w:pPr>
              <w:spacing w:after="0" w:line="240" w:lineRule="auto"/>
              <w:jc w:val="both"/>
              <w:rPr>
                <w:sz w:val="20"/>
                <w:szCs w:val="20"/>
              </w:rPr>
            </w:pPr>
            <w:r w:rsidRPr="00096511">
              <w:rPr>
                <w:sz w:val="20"/>
                <w:szCs w:val="20"/>
              </w:rPr>
              <w:t>- skanowanie i oczyszczanie w czasie rzeczywistym poczty przychodzącej i wychodzącej obsługiwanej przy pomocy programu MS Outlook, Outlook Express.</w:t>
            </w:r>
          </w:p>
          <w:p w:rsidR="007E1DD4" w:rsidRPr="00096511" w:rsidRDefault="007E1DD4" w:rsidP="002E49ED">
            <w:pPr>
              <w:spacing w:after="0" w:line="240" w:lineRule="auto"/>
              <w:jc w:val="both"/>
              <w:rPr>
                <w:sz w:val="20"/>
                <w:szCs w:val="20"/>
              </w:rPr>
            </w:pPr>
            <w:r w:rsidRPr="00096511">
              <w:rPr>
                <w:sz w:val="20"/>
                <w:szCs w:val="20"/>
              </w:rPr>
              <w:t>- skanowanie i oczyszczanie poczty przychodzącej POP3 "w locie" (w czasie rzeczywistym), zanim zostanie dostarczona do klienta pocztowego zainstalowanego na stacji roboczej (niezależnie od konkretnego klienta pocztowego),</w:t>
            </w:r>
          </w:p>
          <w:p w:rsidR="007E1DD4" w:rsidRPr="00096511" w:rsidRDefault="007E1DD4" w:rsidP="002E49ED">
            <w:pPr>
              <w:spacing w:after="0" w:line="240" w:lineRule="auto"/>
              <w:jc w:val="both"/>
              <w:rPr>
                <w:sz w:val="20"/>
                <w:szCs w:val="20"/>
              </w:rPr>
            </w:pPr>
            <w:r w:rsidRPr="00096511">
              <w:rPr>
                <w:sz w:val="20"/>
                <w:szCs w:val="20"/>
              </w:rPr>
              <w:t>- automatyczna integracja skanera POP3 z dowolnym klientem pocztowym bez konieczności zmian w konfiguracji,</w:t>
            </w:r>
          </w:p>
          <w:p w:rsidR="007E1DD4" w:rsidRPr="00096511" w:rsidRDefault="007E1DD4" w:rsidP="002E49ED">
            <w:pPr>
              <w:spacing w:after="0" w:line="240" w:lineRule="auto"/>
              <w:jc w:val="both"/>
              <w:rPr>
                <w:sz w:val="20"/>
                <w:szCs w:val="20"/>
              </w:rPr>
            </w:pPr>
            <w:r w:rsidRPr="00096511">
              <w:rPr>
                <w:sz w:val="20"/>
                <w:szCs w:val="20"/>
              </w:rPr>
              <w:t>- skanowanie ruchu HTTP na poziomie stacji roboczych. Zainfekowany ruch jest automatycznie blokowany a użytkownikowi wyświetlane jest stosowne powiadomienie,</w:t>
            </w:r>
          </w:p>
          <w:p w:rsidR="007E1DD4" w:rsidRPr="00096511" w:rsidRDefault="007E1DD4" w:rsidP="002E49ED">
            <w:pPr>
              <w:spacing w:after="0" w:line="240" w:lineRule="auto"/>
              <w:jc w:val="both"/>
              <w:rPr>
                <w:sz w:val="20"/>
                <w:szCs w:val="20"/>
              </w:rPr>
            </w:pPr>
            <w:r w:rsidRPr="00096511">
              <w:rPr>
                <w:sz w:val="20"/>
                <w:szCs w:val="20"/>
              </w:rPr>
              <w:t>- blokowanie możliwości przeglądania wybranych stron internetowych. Listę blokowanych stron internetowych określa administrator. Dodatkowo zdefiniowane są wbudowane grupy stron przez producenta,</w:t>
            </w:r>
          </w:p>
          <w:p w:rsidR="007E1DD4" w:rsidRPr="00096511" w:rsidRDefault="007E1DD4" w:rsidP="002E49ED">
            <w:pPr>
              <w:spacing w:after="0" w:line="240" w:lineRule="auto"/>
              <w:jc w:val="both"/>
              <w:rPr>
                <w:sz w:val="20"/>
                <w:szCs w:val="20"/>
              </w:rPr>
            </w:pPr>
            <w:r w:rsidRPr="00096511">
              <w:rPr>
                <w:sz w:val="20"/>
                <w:szCs w:val="20"/>
              </w:rPr>
              <w:t xml:space="preserve">- automatyczna integracja z dowolną przeglądarką internetową bez konieczności zmian w konfiguracji, </w:t>
            </w:r>
          </w:p>
          <w:p w:rsidR="007E1DD4" w:rsidRPr="00096511" w:rsidRDefault="007E1DD4" w:rsidP="002E49ED">
            <w:pPr>
              <w:spacing w:after="0" w:line="240" w:lineRule="auto"/>
              <w:jc w:val="both"/>
              <w:rPr>
                <w:sz w:val="20"/>
                <w:szCs w:val="20"/>
              </w:rPr>
            </w:pPr>
            <w:r w:rsidRPr="00096511">
              <w:rPr>
                <w:sz w:val="20"/>
                <w:szCs w:val="20"/>
              </w:rPr>
              <w:t>- możliwość definiowania czy pliki z kwarantanny mają być przesyłane do producenta i co jaki czas ta czynność ma odbywać się,</w:t>
            </w:r>
          </w:p>
          <w:p w:rsidR="007E1DD4" w:rsidRPr="00096511" w:rsidRDefault="007E1DD4" w:rsidP="002E49ED">
            <w:pPr>
              <w:spacing w:after="0" w:line="240" w:lineRule="auto"/>
              <w:jc w:val="both"/>
              <w:rPr>
                <w:sz w:val="20"/>
                <w:szCs w:val="20"/>
              </w:rPr>
            </w:pPr>
            <w:r w:rsidRPr="00096511">
              <w:rPr>
                <w:sz w:val="20"/>
                <w:szCs w:val="20"/>
              </w:rPr>
              <w:t>- program powinien umożliwiać skanowanie ruchu sieciowego wewnątrz szyfrowanych protokołów HTTPS,</w:t>
            </w:r>
          </w:p>
          <w:p w:rsidR="007E1DD4" w:rsidRPr="00096511" w:rsidRDefault="007E1DD4" w:rsidP="002E49ED">
            <w:pPr>
              <w:spacing w:after="0" w:line="240" w:lineRule="auto"/>
              <w:jc w:val="both"/>
              <w:rPr>
                <w:sz w:val="20"/>
                <w:szCs w:val="20"/>
              </w:rPr>
            </w:pPr>
            <w:r w:rsidRPr="00096511">
              <w:rPr>
                <w:sz w:val="20"/>
                <w:szCs w:val="20"/>
              </w:rPr>
              <w:t>- program powinien skanować ruch HTTPS transparentnie bez potrzeby konfiguracji zewnętrznych aplikacji takich jak przeglądarki Web i programy pocztowe,</w:t>
            </w:r>
          </w:p>
          <w:p w:rsidR="007E1DD4" w:rsidRPr="00096511" w:rsidRDefault="007E1DD4" w:rsidP="002E49ED">
            <w:pPr>
              <w:spacing w:after="0" w:line="240" w:lineRule="auto"/>
              <w:jc w:val="both"/>
              <w:rPr>
                <w:sz w:val="20"/>
                <w:szCs w:val="20"/>
              </w:rPr>
            </w:pPr>
            <w:r w:rsidRPr="00096511">
              <w:rPr>
                <w:sz w:val="20"/>
                <w:szCs w:val="20"/>
              </w:rPr>
              <w:t xml:space="preserve">- możliwość zabezpieczenia programu przed deinstalacją przez niepowołaną osobę, </w:t>
            </w:r>
            <w:r w:rsidRPr="00096511">
              <w:rPr>
                <w:sz w:val="20"/>
                <w:szCs w:val="20"/>
              </w:rPr>
              <w:lastRenderedPageBreak/>
              <w:t>nawet gdy posiada ona prawa lokalnego lub domenowego administratora, przy próbie deinstalacji program powinien pytać o hasło.</w:t>
            </w:r>
          </w:p>
          <w:p w:rsidR="007E1DD4" w:rsidRPr="00096511" w:rsidRDefault="007E1DD4" w:rsidP="002E49ED">
            <w:pPr>
              <w:spacing w:after="0" w:line="240" w:lineRule="auto"/>
              <w:jc w:val="both"/>
              <w:rPr>
                <w:sz w:val="20"/>
                <w:szCs w:val="20"/>
              </w:rPr>
            </w:pPr>
            <w:r w:rsidRPr="00096511">
              <w:rPr>
                <w:sz w:val="20"/>
                <w:szCs w:val="20"/>
              </w:rPr>
              <w:t>- po kliknięciu prawym klawiszem myszy na ikonie programu i wybraniu opcji „O programie” możliwość zdefiniowania przez administratora danych do pomocy technicznej jak: adres strony pomocy, adres e-mail do administratora ochrony, numer telefonu do administratora ochrony. Opisane dane mają być modyfikowane bez ręcznej ingerencji w pliki systemu antywirusowego.</w:t>
            </w:r>
          </w:p>
          <w:p w:rsidR="007E1DD4" w:rsidRPr="00096511" w:rsidRDefault="007E1DD4" w:rsidP="002E49ED">
            <w:pPr>
              <w:spacing w:after="0" w:line="240" w:lineRule="auto"/>
              <w:jc w:val="both"/>
              <w:rPr>
                <w:sz w:val="20"/>
                <w:szCs w:val="20"/>
              </w:rPr>
            </w:pPr>
            <w:r w:rsidRPr="00096511">
              <w:rPr>
                <w:sz w:val="20"/>
                <w:szCs w:val="20"/>
              </w:rPr>
              <w:t>- możliwość pobrania płyty ratunkowej i przeskanowania dysków komputera bez potrzeby uruchamiana zainstalowanego na komputerze systemu operacyjnego.</w:t>
            </w:r>
          </w:p>
          <w:p w:rsidR="007E1DD4" w:rsidRPr="00096511" w:rsidRDefault="007E1DD4" w:rsidP="002E49ED">
            <w:pPr>
              <w:spacing w:after="0" w:line="240" w:lineRule="auto"/>
              <w:jc w:val="both"/>
              <w:rPr>
                <w:sz w:val="20"/>
                <w:szCs w:val="20"/>
              </w:rPr>
            </w:pPr>
            <w:r w:rsidRPr="00096511">
              <w:rPr>
                <w:sz w:val="20"/>
                <w:szCs w:val="20"/>
              </w:rPr>
              <w:t>- system antywirusowy uruchomiony z płyty bootowalnej lub pamięci USB powinien umożliwiać pełną aktualizację baz sygnatur wirusów z Internetu lub z bazy zapisanej na dysku.</w:t>
            </w:r>
          </w:p>
          <w:p w:rsidR="007E1DD4" w:rsidRPr="00096511" w:rsidRDefault="007E1DD4" w:rsidP="002E49ED">
            <w:pPr>
              <w:spacing w:after="0" w:line="240" w:lineRule="auto"/>
              <w:jc w:val="both"/>
              <w:rPr>
                <w:sz w:val="20"/>
                <w:szCs w:val="20"/>
              </w:rPr>
            </w:pPr>
            <w:r w:rsidRPr="00096511">
              <w:rPr>
                <w:sz w:val="20"/>
                <w:szCs w:val="20"/>
              </w:rPr>
              <w:t>- system antywirusowy uruchomiony z płyty bootowalnej lub pamięci USB powinien pracować w trybie graficznym.</w:t>
            </w:r>
          </w:p>
          <w:p w:rsidR="007E1DD4" w:rsidRPr="00096511" w:rsidRDefault="007E1DD4" w:rsidP="002E49ED">
            <w:pPr>
              <w:spacing w:after="0" w:line="240" w:lineRule="auto"/>
              <w:jc w:val="both"/>
              <w:rPr>
                <w:b/>
                <w:bCs/>
                <w:sz w:val="20"/>
                <w:szCs w:val="20"/>
              </w:rPr>
            </w:pPr>
            <w:r w:rsidRPr="00096511">
              <w:rPr>
                <w:sz w:val="20"/>
                <w:szCs w:val="20"/>
              </w:rPr>
              <w:t>- automatyczna, inkrementacyjna aktualizacja baz wirusów i innych zagrożeń,</w:t>
            </w:r>
          </w:p>
          <w:p w:rsidR="007E1DD4" w:rsidRPr="00096511" w:rsidRDefault="007E1DD4" w:rsidP="002E49ED">
            <w:pPr>
              <w:spacing w:after="0" w:line="240" w:lineRule="auto"/>
              <w:jc w:val="both"/>
              <w:rPr>
                <w:sz w:val="20"/>
                <w:szCs w:val="20"/>
              </w:rPr>
            </w:pPr>
            <w:r w:rsidRPr="00096511">
              <w:rPr>
                <w:sz w:val="20"/>
                <w:szCs w:val="20"/>
              </w:rPr>
              <w:t>- obsługa pobierania aktualizacji za pośrednictwem serwera proxy,</w:t>
            </w:r>
          </w:p>
          <w:p w:rsidR="007E1DD4" w:rsidRPr="00096511" w:rsidRDefault="007E1DD4" w:rsidP="002E49ED">
            <w:pPr>
              <w:spacing w:after="0" w:line="240" w:lineRule="auto"/>
              <w:jc w:val="both"/>
              <w:rPr>
                <w:b/>
                <w:bCs/>
                <w:sz w:val="20"/>
                <w:szCs w:val="20"/>
              </w:rPr>
            </w:pPr>
            <w:r w:rsidRPr="00096511">
              <w:rPr>
                <w:sz w:val="20"/>
                <w:szCs w:val="20"/>
              </w:rPr>
              <w:t>- praca programu musi być niezauważalna dla użytkownika,</w:t>
            </w:r>
          </w:p>
          <w:p w:rsidR="007E1DD4" w:rsidRPr="00096511" w:rsidRDefault="007E1DD4" w:rsidP="002E49ED">
            <w:pPr>
              <w:spacing w:after="0" w:line="240" w:lineRule="auto"/>
              <w:jc w:val="both"/>
              <w:rPr>
                <w:sz w:val="20"/>
                <w:szCs w:val="20"/>
              </w:rPr>
            </w:pPr>
            <w:r w:rsidRPr="00096511">
              <w:rPr>
                <w:sz w:val="20"/>
                <w:szCs w:val="20"/>
              </w:rPr>
              <w:t>- dziennik zdarzeń rejestrujący informacje na temat znalezionych zagrożeń, dokonanych aktualizacji baz wirusów i samego oprogramowania bezpośrednio na stacji roboczej,</w:t>
            </w:r>
          </w:p>
          <w:p w:rsidR="007E1DD4" w:rsidRPr="00096511" w:rsidRDefault="007E1DD4" w:rsidP="002E49ED">
            <w:pPr>
              <w:spacing w:after="0" w:line="240" w:lineRule="auto"/>
              <w:jc w:val="both"/>
              <w:rPr>
                <w:sz w:val="20"/>
                <w:szCs w:val="20"/>
              </w:rPr>
            </w:pPr>
            <w:r w:rsidRPr="00096511">
              <w:rPr>
                <w:sz w:val="20"/>
                <w:szCs w:val="20"/>
              </w:rPr>
              <w:t>- stacje robocze łączą się do serwera administracyjnego za pośrednictwem sieci Internet,</w:t>
            </w:r>
          </w:p>
          <w:p w:rsidR="007E1DD4" w:rsidRPr="00096511" w:rsidRDefault="007E1DD4" w:rsidP="002E49ED">
            <w:pPr>
              <w:widowControl w:val="0"/>
              <w:snapToGrid w:val="0"/>
              <w:spacing w:after="0" w:line="240" w:lineRule="auto"/>
              <w:jc w:val="both"/>
              <w:rPr>
                <w:sz w:val="20"/>
                <w:szCs w:val="20"/>
              </w:rPr>
            </w:pPr>
            <w:r w:rsidRPr="00096511">
              <w:rPr>
                <w:sz w:val="20"/>
                <w:szCs w:val="20"/>
              </w:rPr>
              <w:t>- możliwość odblokowania ustawień programu po wpisaniu hasła,</w:t>
            </w:r>
          </w:p>
          <w:p w:rsidR="007E1DD4" w:rsidRPr="00096511" w:rsidRDefault="007E1DD4" w:rsidP="002E49ED">
            <w:pPr>
              <w:spacing w:after="0" w:line="240" w:lineRule="auto"/>
              <w:jc w:val="both"/>
              <w:rPr>
                <w:sz w:val="20"/>
                <w:szCs w:val="20"/>
              </w:rPr>
            </w:pPr>
            <w:r w:rsidRPr="00096511">
              <w:rPr>
                <w:sz w:val="20"/>
                <w:szCs w:val="20"/>
              </w:rPr>
              <w:t>- dodatkowy moduł tzw. „Super użytkownika” dający możliwość odblokowania ustawień lokalnych konfiguracji, moduł instalowany dodatkowo jako opcja,</w:t>
            </w:r>
          </w:p>
          <w:p w:rsidR="007E1DD4" w:rsidRPr="00096511" w:rsidRDefault="007E1DD4" w:rsidP="002E49ED">
            <w:pPr>
              <w:spacing w:after="0" w:line="240" w:lineRule="auto"/>
              <w:jc w:val="both"/>
              <w:rPr>
                <w:sz w:val="20"/>
                <w:szCs w:val="20"/>
              </w:rPr>
            </w:pPr>
            <w:r w:rsidRPr="00096511">
              <w:rPr>
                <w:sz w:val="20"/>
                <w:szCs w:val="20"/>
              </w:rPr>
              <w:t>- administrator na etapie tworzenia paczek instalacyjnych, w razie potrzeby ma możliwość tworzenia paczki instalacyjnej zawierającej lub nie zawierającej moduł „Super użytkownika”,</w:t>
            </w:r>
          </w:p>
          <w:p w:rsidR="007E1DD4" w:rsidRPr="00096511" w:rsidRDefault="007E1DD4" w:rsidP="002E49ED">
            <w:pPr>
              <w:spacing w:after="0" w:line="240" w:lineRule="auto"/>
              <w:jc w:val="both"/>
              <w:rPr>
                <w:sz w:val="20"/>
                <w:szCs w:val="20"/>
              </w:rPr>
            </w:pPr>
            <w:r w:rsidRPr="00096511">
              <w:rPr>
                <w:sz w:val="20"/>
                <w:szCs w:val="20"/>
              </w:rPr>
              <w:t>- wbudowany moduł kontroli urządzeń (możliwość blokowania całkowitego dostępu do urządzeń, podłączenia tylko do odczytu i w zależności do jakiego portu w komputerze zostanie podłączone urządzenie),</w:t>
            </w:r>
          </w:p>
          <w:p w:rsidR="007E1DD4" w:rsidRPr="00096511" w:rsidRDefault="007E1DD4" w:rsidP="002E49ED">
            <w:pPr>
              <w:spacing w:after="0" w:line="240" w:lineRule="auto"/>
              <w:jc w:val="both"/>
              <w:rPr>
                <w:sz w:val="20"/>
                <w:szCs w:val="20"/>
              </w:rPr>
            </w:pPr>
            <w:r w:rsidRPr="00096511">
              <w:rPr>
                <w:sz w:val="20"/>
                <w:szCs w:val="20"/>
              </w:rPr>
              <w:t>- możliwość dodania zaufanych urządzeń bezpośrednio z konsoli administracyjnej, z bazy danych urządzeń podłączanych przez użytkowników do komputerów,</w:t>
            </w:r>
          </w:p>
          <w:p w:rsidR="007E1DD4" w:rsidRPr="00096511" w:rsidRDefault="007E1DD4" w:rsidP="002E49ED">
            <w:pPr>
              <w:spacing w:after="0" w:line="240" w:lineRule="auto"/>
              <w:jc w:val="both"/>
              <w:rPr>
                <w:sz w:val="20"/>
                <w:szCs w:val="20"/>
              </w:rPr>
            </w:pPr>
            <w:r w:rsidRPr="00096511">
              <w:rPr>
                <w:sz w:val="20"/>
                <w:szCs w:val="20"/>
              </w:rPr>
              <w:t>- funkcja Ochrony danych konfigurowana zdalnie przez administratora,</w:t>
            </w:r>
          </w:p>
          <w:p w:rsidR="007E1DD4" w:rsidRPr="00096511" w:rsidRDefault="007E1DD4" w:rsidP="002E49ED">
            <w:pPr>
              <w:pStyle w:val="Style1"/>
              <w:spacing w:after="0" w:line="240" w:lineRule="auto"/>
              <w:ind w:left="0"/>
              <w:jc w:val="both"/>
              <w:rPr>
                <w:rFonts w:asciiTheme="minorHAnsi" w:hAnsiTheme="minorHAnsi"/>
                <w:sz w:val="20"/>
                <w:szCs w:val="20"/>
              </w:rPr>
            </w:pPr>
            <w:r w:rsidRPr="00096511">
              <w:rPr>
                <w:rFonts w:asciiTheme="minorHAnsi" w:hAnsiTheme="minorHAnsi"/>
                <w:sz w:val="20"/>
                <w:szCs w:val="20"/>
              </w:rPr>
              <w:t>- jedna wersja instalacyjna na stacje robocze i serwery plików,</w:t>
            </w:r>
          </w:p>
          <w:p w:rsidR="007E1DD4" w:rsidRPr="00096511" w:rsidRDefault="007E1DD4" w:rsidP="002E49ED">
            <w:pPr>
              <w:pStyle w:val="Style1"/>
              <w:spacing w:after="0" w:line="240" w:lineRule="auto"/>
              <w:ind w:left="0"/>
              <w:jc w:val="both"/>
              <w:rPr>
                <w:rFonts w:asciiTheme="minorHAnsi" w:hAnsiTheme="minorHAnsi"/>
                <w:sz w:val="20"/>
                <w:szCs w:val="20"/>
              </w:rPr>
            </w:pPr>
            <w:r w:rsidRPr="00096511">
              <w:rPr>
                <w:rFonts w:asciiTheme="minorHAnsi" w:hAnsiTheme="minorHAnsi"/>
                <w:sz w:val="20"/>
                <w:szCs w:val="20"/>
              </w:rPr>
              <w:t>- wbudowana zapora osobista, umożliwiająca tworzenie reguł na podstawie aplikacji oraz ruchu sieciowego,</w:t>
            </w:r>
          </w:p>
          <w:p w:rsidR="007E1DD4" w:rsidRPr="00096511" w:rsidRDefault="007E1DD4" w:rsidP="002E49ED">
            <w:pPr>
              <w:pStyle w:val="Style1"/>
              <w:spacing w:after="0" w:line="240" w:lineRule="auto"/>
              <w:ind w:left="0"/>
              <w:jc w:val="both"/>
              <w:rPr>
                <w:rFonts w:asciiTheme="minorHAnsi" w:hAnsiTheme="minorHAnsi"/>
                <w:sz w:val="20"/>
                <w:szCs w:val="20"/>
              </w:rPr>
            </w:pPr>
            <w:r w:rsidRPr="00096511">
              <w:rPr>
                <w:rFonts w:asciiTheme="minorHAnsi" w:hAnsiTheme="minorHAnsi"/>
                <w:sz w:val="20"/>
                <w:szCs w:val="20"/>
              </w:rPr>
              <w:t>- wbudowany IDS,</w:t>
            </w:r>
          </w:p>
          <w:p w:rsidR="007E1DD4" w:rsidRPr="00096511" w:rsidRDefault="007E1DD4" w:rsidP="002E49ED">
            <w:pPr>
              <w:spacing w:after="0" w:line="240" w:lineRule="auto"/>
              <w:jc w:val="both"/>
              <w:rPr>
                <w:sz w:val="20"/>
                <w:szCs w:val="20"/>
              </w:rPr>
            </w:pPr>
            <w:r w:rsidRPr="00096511">
              <w:rPr>
                <w:sz w:val="20"/>
                <w:szCs w:val="20"/>
              </w:rPr>
              <w:t>- możliwość tworzenia list sieci zaufanych.</w:t>
            </w:r>
          </w:p>
          <w:p w:rsidR="007E1DD4" w:rsidRPr="00096511" w:rsidRDefault="007E1DD4" w:rsidP="002E49ED">
            <w:pPr>
              <w:spacing w:after="0" w:line="240" w:lineRule="auto"/>
              <w:jc w:val="both"/>
              <w:rPr>
                <w:sz w:val="20"/>
                <w:szCs w:val="20"/>
              </w:rPr>
            </w:pPr>
            <w:r w:rsidRPr="00096511">
              <w:rPr>
                <w:sz w:val="20"/>
                <w:szCs w:val="20"/>
              </w:rPr>
              <w:t>- możliwość dezaktywacji funkcji zapory sieciowej,</w:t>
            </w:r>
          </w:p>
          <w:p w:rsidR="007E1DD4" w:rsidRPr="00096511" w:rsidRDefault="007E1DD4" w:rsidP="002E49ED">
            <w:pPr>
              <w:spacing w:after="0" w:line="240" w:lineRule="auto"/>
              <w:jc w:val="both"/>
              <w:rPr>
                <w:sz w:val="20"/>
                <w:szCs w:val="20"/>
              </w:rPr>
            </w:pPr>
            <w:r w:rsidRPr="00096511">
              <w:rPr>
                <w:sz w:val="20"/>
                <w:szCs w:val="20"/>
              </w:rPr>
              <w:t>- możliwość ochrony systemu bez instalacji na stacji roboczej silnika antywirusowego. Jego role przejmuje centralny serwer bezpieczeństwa odpowiedzialny za proces skanowania plików.</w:t>
            </w:r>
          </w:p>
          <w:p w:rsidR="007E1DD4" w:rsidRPr="00096511" w:rsidRDefault="007E1DD4" w:rsidP="002E49ED">
            <w:pPr>
              <w:spacing w:after="0" w:line="240" w:lineRule="auto"/>
              <w:jc w:val="both"/>
              <w:rPr>
                <w:sz w:val="20"/>
                <w:szCs w:val="20"/>
              </w:rPr>
            </w:pPr>
          </w:p>
          <w:p w:rsidR="007E1DD4" w:rsidRPr="00096511" w:rsidRDefault="007E1DD4" w:rsidP="002E49ED">
            <w:pPr>
              <w:spacing w:after="0" w:line="240" w:lineRule="auto"/>
              <w:jc w:val="both"/>
              <w:rPr>
                <w:smallCaps/>
                <w:sz w:val="20"/>
                <w:szCs w:val="20"/>
              </w:rPr>
            </w:pPr>
            <w:r w:rsidRPr="00096511">
              <w:rPr>
                <w:smallCaps/>
                <w:sz w:val="20"/>
                <w:szCs w:val="20"/>
              </w:rPr>
              <w:t>Konsola zdalnej administracji:</w:t>
            </w:r>
          </w:p>
          <w:p w:rsidR="007E1DD4" w:rsidRPr="00096511" w:rsidRDefault="007E1DD4" w:rsidP="002E49ED">
            <w:pPr>
              <w:spacing w:after="0" w:line="240" w:lineRule="auto"/>
              <w:jc w:val="both"/>
              <w:rPr>
                <w:sz w:val="20"/>
                <w:szCs w:val="20"/>
              </w:rPr>
            </w:pPr>
            <w:r w:rsidRPr="00096511">
              <w:rPr>
                <w:sz w:val="20"/>
                <w:szCs w:val="20"/>
              </w:rPr>
              <w:t>- centralna instalacja i zarządzanie programami służącymi do ochrony stacji roboczych i serwerów plikowych, zdalna instalacja na środowiskach virtualnych.</w:t>
            </w:r>
          </w:p>
          <w:p w:rsidR="007E1DD4" w:rsidRPr="00096511" w:rsidRDefault="007E1DD4" w:rsidP="002E49ED">
            <w:pPr>
              <w:spacing w:after="0" w:line="240" w:lineRule="auto"/>
              <w:jc w:val="both"/>
              <w:rPr>
                <w:sz w:val="20"/>
                <w:szCs w:val="20"/>
              </w:rPr>
            </w:pPr>
            <w:r w:rsidRPr="00096511">
              <w:rPr>
                <w:sz w:val="20"/>
                <w:szCs w:val="20"/>
              </w:rPr>
              <w:t>- centralna konfiguracja i zarządzanie ochroną antywirusową, antyspyware’ową,  oraz zaporą osobistą (tworzenie reguł obowiązujących dla wszystkich stacji) zainstalowanymi na stacjach roboczych w sieci korporacyjnej z jednego serwera zarządzającego,</w:t>
            </w:r>
          </w:p>
          <w:p w:rsidR="007E1DD4" w:rsidRPr="00096511" w:rsidRDefault="007E1DD4" w:rsidP="002E49ED">
            <w:pPr>
              <w:spacing w:after="0" w:line="240" w:lineRule="auto"/>
              <w:jc w:val="both"/>
              <w:rPr>
                <w:sz w:val="20"/>
                <w:szCs w:val="20"/>
              </w:rPr>
            </w:pPr>
            <w:r w:rsidRPr="00096511">
              <w:rPr>
                <w:sz w:val="20"/>
                <w:szCs w:val="20"/>
              </w:rPr>
              <w:t>- możliwość uruchomienia zdalnego skanowania wybranych stacji roboczych,</w:t>
            </w:r>
          </w:p>
          <w:p w:rsidR="007E1DD4" w:rsidRPr="00096511" w:rsidRDefault="007E1DD4" w:rsidP="002E49ED">
            <w:pPr>
              <w:spacing w:after="0" w:line="240" w:lineRule="auto"/>
              <w:jc w:val="both"/>
              <w:rPr>
                <w:sz w:val="20"/>
                <w:szCs w:val="20"/>
              </w:rPr>
            </w:pPr>
            <w:r w:rsidRPr="00096511">
              <w:rPr>
                <w:sz w:val="20"/>
                <w:szCs w:val="20"/>
              </w:rPr>
              <w:t>- możliwość sprawdzenia z centralnej konsoli zarządzającej stanu ochrony stacji roboczej (aktualnych ustawień programu, wersji programu i bazy wirusów, wyników skanowania skanera na żądanie, Zainstalowanych modułów, ostatniej aktualizacji oraz przypisanej polityki),</w:t>
            </w:r>
          </w:p>
          <w:p w:rsidR="007E1DD4" w:rsidRPr="00096511" w:rsidRDefault="007E1DD4" w:rsidP="002E49ED">
            <w:pPr>
              <w:spacing w:after="0" w:line="240" w:lineRule="auto"/>
              <w:jc w:val="both"/>
              <w:rPr>
                <w:sz w:val="20"/>
                <w:szCs w:val="20"/>
              </w:rPr>
            </w:pPr>
            <w:r w:rsidRPr="00096511">
              <w:rPr>
                <w:sz w:val="20"/>
                <w:szCs w:val="20"/>
              </w:rPr>
              <w:t xml:space="preserve">- możliwość sprawdzenia z centralnej konsoli zarządzającej podstawowych </w:t>
            </w:r>
            <w:r w:rsidRPr="00096511">
              <w:rPr>
                <w:sz w:val="20"/>
                <w:szCs w:val="20"/>
              </w:rPr>
              <w:lastRenderedPageBreak/>
              <w:t>informacji dotyczących stacji roboczej: adresów IP, wersji systemu operacyjnego,</w:t>
            </w:r>
          </w:p>
          <w:p w:rsidR="007E1DD4" w:rsidRPr="00096511" w:rsidRDefault="007E1DD4" w:rsidP="002E49ED">
            <w:pPr>
              <w:spacing w:after="0" w:line="240" w:lineRule="auto"/>
              <w:jc w:val="both"/>
              <w:rPr>
                <w:sz w:val="20"/>
                <w:szCs w:val="20"/>
              </w:rPr>
            </w:pPr>
            <w:r w:rsidRPr="00096511">
              <w:rPr>
                <w:sz w:val="20"/>
                <w:szCs w:val="20"/>
              </w:rPr>
              <w:t>- możliwość centralnej aktualizacji stacji roboczych z serwera w sieci lokalnej lub Internetu,</w:t>
            </w:r>
          </w:p>
          <w:p w:rsidR="007E1DD4" w:rsidRPr="00096511" w:rsidRDefault="007E1DD4" w:rsidP="002E49ED">
            <w:pPr>
              <w:spacing w:after="0" w:line="240" w:lineRule="auto"/>
              <w:jc w:val="both"/>
              <w:rPr>
                <w:sz w:val="20"/>
                <w:szCs w:val="20"/>
              </w:rPr>
            </w:pPr>
            <w:r w:rsidRPr="00096511">
              <w:rPr>
                <w:sz w:val="20"/>
                <w:szCs w:val="20"/>
              </w:rPr>
              <w:t>- możliwość zmiany konfiguracji na stacjach i serwerach jedynie z centralnej konsoli  zarządzającej,</w:t>
            </w:r>
          </w:p>
          <w:p w:rsidR="007E1DD4" w:rsidRPr="00096511" w:rsidRDefault="007E1DD4" w:rsidP="002E49ED">
            <w:pPr>
              <w:spacing w:after="0" w:line="240" w:lineRule="auto"/>
              <w:jc w:val="both"/>
              <w:rPr>
                <w:b/>
                <w:bCs/>
                <w:sz w:val="20"/>
                <w:szCs w:val="20"/>
              </w:rPr>
            </w:pPr>
            <w:r w:rsidRPr="00096511">
              <w:rPr>
                <w:sz w:val="20"/>
                <w:szCs w:val="20"/>
              </w:rPr>
              <w:t>- możliwość uruchomienia centralnej konsoli jedynie z poziomu przeglądarki internetowej,</w:t>
            </w:r>
          </w:p>
          <w:p w:rsidR="007E1DD4" w:rsidRPr="00096511" w:rsidRDefault="007E1DD4" w:rsidP="002E49ED">
            <w:pPr>
              <w:spacing w:after="0" w:line="240" w:lineRule="auto"/>
              <w:jc w:val="both"/>
              <w:rPr>
                <w:sz w:val="20"/>
                <w:szCs w:val="20"/>
              </w:rPr>
            </w:pPr>
            <w:r w:rsidRPr="00096511">
              <w:rPr>
                <w:sz w:val="20"/>
                <w:szCs w:val="20"/>
              </w:rPr>
              <w:t>- możliwość ręcznego (na żądanie) i automatycznego generowanie raportów (według ustalonego harmonogramu) i wyeksportowanie go do formatu: pdf i csv,</w:t>
            </w:r>
          </w:p>
          <w:p w:rsidR="007E1DD4" w:rsidRPr="00096511" w:rsidRDefault="007E1DD4" w:rsidP="002E49ED">
            <w:pPr>
              <w:spacing w:after="0" w:line="240" w:lineRule="auto"/>
              <w:jc w:val="both"/>
              <w:rPr>
                <w:sz w:val="20"/>
                <w:szCs w:val="20"/>
              </w:rPr>
            </w:pPr>
            <w:r w:rsidRPr="00096511">
              <w:rPr>
                <w:sz w:val="20"/>
                <w:szCs w:val="20"/>
              </w:rPr>
              <w:t>- raport generowany według harmonogramu z możliwością automatycznego wysłania go do osób zdefiniowanych w tym raporcie,</w:t>
            </w:r>
          </w:p>
          <w:p w:rsidR="007E1DD4" w:rsidRPr="00096511" w:rsidRDefault="007E1DD4" w:rsidP="002E49ED">
            <w:pPr>
              <w:spacing w:after="0" w:line="240" w:lineRule="auto"/>
              <w:jc w:val="both"/>
              <w:rPr>
                <w:sz w:val="20"/>
                <w:szCs w:val="20"/>
              </w:rPr>
            </w:pPr>
            <w:r w:rsidRPr="00096511">
              <w:rPr>
                <w:sz w:val="20"/>
                <w:szCs w:val="20"/>
              </w:rPr>
              <w:t>- po instalacji oprogramowania antywirusowego nie jest wymagane ponowne uruchomienie komputera do prawidłowego działania programu,</w:t>
            </w:r>
          </w:p>
          <w:p w:rsidR="007E1DD4" w:rsidRPr="00096511" w:rsidRDefault="007E1DD4" w:rsidP="002E49ED">
            <w:pPr>
              <w:spacing w:after="0" w:line="240" w:lineRule="auto"/>
              <w:jc w:val="both"/>
              <w:rPr>
                <w:sz w:val="20"/>
                <w:szCs w:val="20"/>
              </w:rPr>
            </w:pPr>
            <w:r w:rsidRPr="00096511">
              <w:rPr>
                <w:sz w:val="20"/>
                <w:szCs w:val="20"/>
              </w:rPr>
              <w:t>- możliwość dezinstalacji oprogramowania antywirusowego innych firm,</w:t>
            </w:r>
          </w:p>
          <w:p w:rsidR="007E1DD4" w:rsidRPr="00096511" w:rsidRDefault="007E1DD4" w:rsidP="002E49ED">
            <w:pPr>
              <w:spacing w:after="0" w:line="240" w:lineRule="auto"/>
              <w:jc w:val="both"/>
              <w:rPr>
                <w:sz w:val="20"/>
                <w:szCs w:val="20"/>
              </w:rPr>
            </w:pPr>
            <w:r w:rsidRPr="00096511">
              <w:rPr>
                <w:sz w:val="20"/>
                <w:szCs w:val="20"/>
              </w:rPr>
              <w:t>- w całym okresie trwania subskrypcji użytkownik ma prawo do korzystania z bezpłatnej pomocy technicznej świadczonej za pośrednictwem telefonu i poczty elektronicznej,</w:t>
            </w:r>
          </w:p>
          <w:p w:rsidR="007E1DD4" w:rsidRPr="00096511" w:rsidRDefault="007E1DD4" w:rsidP="002E49ED">
            <w:pPr>
              <w:spacing w:after="0" w:line="240" w:lineRule="auto"/>
              <w:jc w:val="both"/>
              <w:rPr>
                <w:sz w:val="20"/>
                <w:szCs w:val="20"/>
              </w:rPr>
            </w:pPr>
            <w:r w:rsidRPr="00096511">
              <w:rPr>
                <w:sz w:val="20"/>
                <w:szCs w:val="20"/>
              </w:rPr>
              <w:t>- możliwość synchronizacji serwera administracyjnego z Active Directory</w:t>
            </w:r>
          </w:p>
          <w:p w:rsidR="007E1DD4" w:rsidRPr="00096511" w:rsidRDefault="007E1DD4" w:rsidP="002E49ED">
            <w:pPr>
              <w:spacing w:after="0" w:line="240" w:lineRule="auto"/>
              <w:jc w:val="both"/>
              <w:rPr>
                <w:sz w:val="20"/>
                <w:szCs w:val="20"/>
              </w:rPr>
            </w:pPr>
            <w:r w:rsidRPr="00096511">
              <w:rPr>
                <w:sz w:val="20"/>
                <w:szCs w:val="20"/>
              </w:rPr>
              <w:t>- możliwość synchronizacji serwera administracyjnego z vCenter Server oraz Xen Server,</w:t>
            </w:r>
          </w:p>
          <w:p w:rsidR="007E1DD4" w:rsidRPr="00096511" w:rsidRDefault="007E1DD4" w:rsidP="002E49ED">
            <w:pPr>
              <w:spacing w:after="0" w:line="240" w:lineRule="auto"/>
              <w:jc w:val="both"/>
              <w:rPr>
                <w:sz w:val="20"/>
                <w:szCs w:val="20"/>
              </w:rPr>
            </w:pPr>
            <w:r w:rsidRPr="00096511">
              <w:rPr>
                <w:sz w:val="20"/>
                <w:szCs w:val="20"/>
              </w:rPr>
              <w:t>- możliwość aktualizacji serwera administracyjnego bez potrzeby przeinstalowywania,</w:t>
            </w:r>
          </w:p>
          <w:p w:rsidR="007E1DD4" w:rsidRPr="00096511" w:rsidRDefault="007E1DD4" w:rsidP="002E49ED">
            <w:pPr>
              <w:spacing w:after="0" w:line="240" w:lineRule="auto"/>
              <w:jc w:val="both"/>
              <w:rPr>
                <w:sz w:val="20"/>
                <w:szCs w:val="20"/>
              </w:rPr>
            </w:pPr>
            <w:r w:rsidRPr="00096511">
              <w:rPr>
                <w:sz w:val="20"/>
                <w:szCs w:val="20"/>
              </w:rPr>
              <w:t>- tworzenie osobnych polityk dla fizycznych komputerów oraz maszyn virtualnych</w:t>
            </w:r>
          </w:p>
          <w:p w:rsidR="007E1DD4" w:rsidRPr="00096511" w:rsidRDefault="007E1DD4" w:rsidP="002E49ED">
            <w:pPr>
              <w:spacing w:after="0" w:line="240" w:lineRule="auto"/>
              <w:jc w:val="both"/>
              <w:rPr>
                <w:sz w:val="20"/>
                <w:szCs w:val="20"/>
              </w:rPr>
            </w:pPr>
          </w:p>
          <w:p w:rsidR="007E1DD4" w:rsidRPr="00096511" w:rsidRDefault="007E1DD4" w:rsidP="002E49ED">
            <w:pPr>
              <w:spacing w:after="0" w:line="240" w:lineRule="auto"/>
              <w:jc w:val="both"/>
              <w:rPr>
                <w:smallCaps/>
                <w:sz w:val="20"/>
                <w:szCs w:val="20"/>
              </w:rPr>
            </w:pPr>
            <w:r w:rsidRPr="00096511">
              <w:rPr>
                <w:smallCaps/>
                <w:sz w:val="20"/>
                <w:szCs w:val="20"/>
              </w:rPr>
              <w:t>Inne:</w:t>
            </w:r>
          </w:p>
          <w:p w:rsidR="007E1DD4" w:rsidRPr="00096511" w:rsidRDefault="007E1DD4" w:rsidP="002E49ED">
            <w:pPr>
              <w:spacing w:after="0" w:line="240" w:lineRule="auto"/>
              <w:jc w:val="both"/>
              <w:rPr>
                <w:sz w:val="20"/>
                <w:szCs w:val="20"/>
              </w:rPr>
            </w:pPr>
            <w:r w:rsidRPr="00096511">
              <w:rPr>
                <w:sz w:val="20"/>
                <w:szCs w:val="20"/>
              </w:rPr>
              <w:t>- wsparcie dla systemu operacyjnego zainstalowanego na komputerze,</w:t>
            </w:r>
          </w:p>
          <w:p w:rsidR="007E1DD4" w:rsidRPr="00096511" w:rsidRDefault="007E1DD4" w:rsidP="002E49ED">
            <w:pPr>
              <w:spacing w:after="0" w:line="240" w:lineRule="auto"/>
              <w:jc w:val="both"/>
              <w:rPr>
                <w:sz w:val="20"/>
                <w:szCs w:val="20"/>
              </w:rPr>
            </w:pPr>
            <w:r w:rsidRPr="00096511">
              <w:rPr>
                <w:sz w:val="20"/>
                <w:szCs w:val="20"/>
              </w:rPr>
              <w:t>- wymagana najnowsza wersja oprogramowania na dzień publikacji ogłoszenia o zamówieniu.</w:t>
            </w:r>
            <w:r w:rsidR="0094107F" w:rsidRPr="00096511">
              <w:rPr>
                <w:sz w:val="20"/>
                <w:szCs w:val="20"/>
              </w:rPr>
              <w:t xml:space="preserve"> </w:t>
            </w:r>
          </w:p>
          <w:p w:rsidR="0094107F" w:rsidRPr="00096511" w:rsidRDefault="0094107F" w:rsidP="002E49ED">
            <w:pPr>
              <w:spacing w:after="0" w:line="240" w:lineRule="auto"/>
              <w:jc w:val="both"/>
              <w:rPr>
                <w:sz w:val="20"/>
                <w:szCs w:val="20"/>
              </w:rPr>
            </w:pPr>
          </w:p>
          <w:p w:rsidR="0094107F" w:rsidRPr="00096511" w:rsidRDefault="0094107F" w:rsidP="002E49ED">
            <w:pPr>
              <w:spacing w:after="0" w:line="240" w:lineRule="auto"/>
              <w:jc w:val="both"/>
              <w:rPr>
                <w:sz w:val="20"/>
                <w:szCs w:val="20"/>
              </w:rPr>
            </w:pPr>
            <w:r w:rsidRPr="00096511">
              <w:rPr>
                <w:sz w:val="20"/>
                <w:szCs w:val="20"/>
              </w:rPr>
              <w:t>Licencja na oprogramowanie na czas trwania Gwarancji i Asysty technicznej.</w:t>
            </w:r>
          </w:p>
        </w:tc>
      </w:tr>
      <w:tr w:rsidR="007E1DD4" w:rsidTr="007E1DD4">
        <w:tc>
          <w:tcPr>
            <w:tcW w:w="198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line="240" w:lineRule="auto"/>
              <w:rPr>
                <w:b/>
                <w:bCs/>
                <w:smallCaps/>
                <w:sz w:val="20"/>
                <w:szCs w:val="20"/>
              </w:rPr>
            </w:pPr>
            <w:r>
              <w:rPr>
                <w:b/>
                <w:bCs/>
                <w:smallCaps/>
                <w:sz w:val="20"/>
                <w:szCs w:val="20"/>
              </w:rPr>
              <w:lastRenderedPageBreak/>
              <w:t>Oprogramowanie biurowe</w:t>
            </w:r>
          </w:p>
        </w:tc>
        <w:tc>
          <w:tcPr>
            <w:tcW w:w="708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Pr="007E1DD4" w:rsidRDefault="007E1DD4" w:rsidP="002E49ED">
            <w:pPr>
              <w:spacing w:after="0" w:line="240" w:lineRule="auto"/>
              <w:rPr>
                <w:sz w:val="20"/>
                <w:szCs w:val="20"/>
              </w:rPr>
            </w:pPr>
            <w:r w:rsidRPr="007E1DD4">
              <w:rPr>
                <w:smallCaps/>
                <w:sz w:val="20"/>
                <w:szCs w:val="20"/>
              </w:rPr>
              <w:t>Interfejs użytkownika</w:t>
            </w:r>
            <w:r w:rsidRPr="007E1DD4">
              <w:rPr>
                <w:sz w:val="20"/>
                <w:szCs w:val="20"/>
              </w:rPr>
              <w:t>:</w:t>
            </w:r>
          </w:p>
          <w:p w:rsidR="007E1DD4" w:rsidRPr="007E1DD4" w:rsidRDefault="007E1DD4" w:rsidP="002E49ED">
            <w:pPr>
              <w:pStyle w:val="Zwykytekst"/>
              <w:rPr>
                <w:rFonts w:asciiTheme="minorHAnsi" w:hAnsiTheme="minorHAnsi" w:cs="Calibri"/>
                <w:sz w:val="20"/>
                <w:szCs w:val="20"/>
              </w:rPr>
            </w:pPr>
            <w:r w:rsidRPr="007E1DD4">
              <w:rPr>
                <w:rFonts w:asciiTheme="minorHAnsi" w:hAnsiTheme="minorHAnsi" w:cs="Calibri"/>
                <w:sz w:val="20"/>
                <w:szCs w:val="20"/>
              </w:rPr>
              <w:t>- pełna polska wersja językowa interfejsu użytkownika,</w:t>
            </w:r>
          </w:p>
          <w:p w:rsidR="007E1DD4" w:rsidRPr="007E1DD4" w:rsidRDefault="007E1DD4" w:rsidP="002E49ED">
            <w:pPr>
              <w:pStyle w:val="Zwykytekst"/>
              <w:rPr>
                <w:rFonts w:asciiTheme="minorHAnsi" w:hAnsiTheme="minorHAnsi" w:cs="Calibri"/>
                <w:sz w:val="20"/>
                <w:szCs w:val="20"/>
              </w:rPr>
            </w:pPr>
            <w:r w:rsidRPr="007E1DD4">
              <w:rPr>
                <w:rFonts w:asciiTheme="minorHAnsi" w:hAnsiTheme="minorHAnsi" w:cs="Calibri"/>
                <w:sz w:val="20"/>
                <w:szCs w:val="20"/>
              </w:rPr>
              <w:t>- prostota i intuicyjność obsługi, pozwalająca na pracę osobom nie posiadającym umiejętności technicznych,</w:t>
            </w:r>
          </w:p>
          <w:p w:rsidR="007E1DD4" w:rsidRPr="007E1DD4" w:rsidRDefault="007E1DD4" w:rsidP="002E49ED">
            <w:pPr>
              <w:spacing w:after="0" w:line="240" w:lineRule="auto"/>
              <w:rPr>
                <w:sz w:val="20"/>
                <w:szCs w:val="20"/>
              </w:rPr>
            </w:pPr>
            <w:r w:rsidRPr="007E1DD4">
              <w:rPr>
                <w:sz w:val="20"/>
                <w:szCs w:val="20"/>
              </w:rPr>
              <w:t>- możliwość zintegrowania uwierzytelniania użytkowników z usługą katalogową (Active Directory lub funkcjonalnie równoważną) - użytkownik raz zalogowany z poziomu systemu operacyjnego stacji roboczej ma być automatycznie rozpoznawany we wszystkich modułach oferowanego rozwiązania bez potrzeby oddzielnego monitowania go o ponowne uwierzytelnienie się.</w:t>
            </w:r>
          </w:p>
          <w:p w:rsidR="007E1DD4" w:rsidRPr="007E1DD4" w:rsidRDefault="007E1DD4" w:rsidP="002E49ED">
            <w:pPr>
              <w:spacing w:after="0" w:line="240" w:lineRule="auto"/>
              <w:rPr>
                <w:sz w:val="20"/>
                <w:szCs w:val="20"/>
              </w:rPr>
            </w:pPr>
          </w:p>
          <w:p w:rsidR="007E1DD4" w:rsidRPr="007E1DD4" w:rsidRDefault="007E1DD4" w:rsidP="002E49ED">
            <w:pPr>
              <w:spacing w:after="0" w:line="240" w:lineRule="auto"/>
              <w:rPr>
                <w:smallCaps/>
                <w:sz w:val="20"/>
                <w:szCs w:val="20"/>
              </w:rPr>
            </w:pPr>
            <w:r w:rsidRPr="007E1DD4">
              <w:rPr>
                <w:smallCaps/>
                <w:sz w:val="20"/>
                <w:szCs w:val="20"/>
              </w:rPr>
              <w:t>Tworzenie i edycja dokumentów elektronicznych:</w:t>
            </w:r>
          </w:p>
          <w:p w:rsidR="007E1DD4" w:rsidRPr="007E1DD4" w:rsidRDefault="007E1DD4" w:rsidP="002E49ED">
            <w:pPr>
              <w:pStyle w:val="Zwykytekst"/>
              <w:rPr>
                <w:rFonts w:asciiTheme="minorHAnsi" w:hAnsiTheme="minorHAnsi" w:cs="Calibri"/>
                <w:sz w:val="20"/>
                <w:szCs w:val="20"/>
              </w:rPr>
            </w:pPr>
            <w:r w:rsidRPr="007E1DD4">
              <w:rPr>
                <w:rFonts w:asciiTheme="minorHAnsi" w:hAnsiTheme="minorHAnsi" w:cs="Calibri"/>
                <w:sz w:val="20"/>
                <w:szCs w:val="20"/>
              </w:rPr>
              <w:t>- kompletny i publicznie dostępny opis formatu,</w:t>
            </w:r>
          </w:p>
          <w:p w:rsidR="007E1DD4" w:rsidRPr="007E1DD4" w:rsidRDefault="007E1DD4" w:rsidP="002E49ED">
            <w:pPr>
              <w:pStyle w:val="Zwykytekst"/>
              <w:rPr>
                <w:rFonts w:asciiTheme="minorHAnsi" w:hAnsiTheme="minorHAnsi" w:cs="Calibri"/>
                <w:sz w:val="20"/>
                <w:szCs w:val="20"/>
              </w:rPr>
            </w:pPr>
            <w:r w:rsidRPr="007E1DD4">
              <w:rPr>
                <w:rFonts w:asciiTheme="minorHAnsi" w:hAnsiTheme="minorHAnsi" w:cs="Calibri"/>
                <w:sz w:val="20"/>
                <w:szCs w:val="20"/>
              </w:rPr>
              <w:t>- zdefiniowany układ informacji w postaci XML zgodnie z Tabelą B1 załącznika 2 Rozporządzenia w sprawie minimalnych wymagań dla systemów teleinformatycznych (Dz.U.05.212.1766),</w:t>
            </w:r>
          </w:p>
          <w:p w:rsidR="007E1DD4" w:rsidRPr="007E1DD4" w:rsidRDefault="007E1DD4" w:rsidP="002E49ED">
            <w:pPr>
              <w:pStyle w:val="Zwykytekst"/>
              <w:rPr>
                <w:rFonts w:asciiTheme="minorHAnsi" w:hAnsiTheme="minorHAnsi" w:cs="Calibri"/>
                <w:sz w:val="20"/>
                <w:szCs w:val="20"/>
              </w:rPr>
            </w:pPr>
            <w:r w:rsidRPr="007E1DD4">
              <w:rPr>
                <w:rFonts w:asciiTheme="minorHAnsi" w:hAnsiTheme="minorHAnsi" w:cs="Calibri"/>
                <w:sz w:val="20"/>
                <w:szCs w:val="20"/>
              </w:rPr>
              <w:t>- umożliwia wykorzystanie schematów XML,</w:t>
            </w:r>
          </w:p>
          <w:p w:rsidR="007E1DD4" w:rsidRPr="007E1DD4" w:rsidRDefault="007E1DD4" w:rsidP="002E49ED">
            <w:pPr>
              <w:spacing w:after="0" w:line="240" w:lineRule="auto"/>
              <w:rPr>
                <w:sz w:val="20"/>
                <w:szCs w:val="20"/>
              </w:rPr>
            </w:pPr>
            <w:r w:rsidRPr="007E1DD4">
              <w:rPr>
                <w:sz w:val="20"/>
                <w:szCs w:val="20"/>
              </w:rPr>
              <w:t>- wspiera w swojej specyfikacji podpis elektroniczny zgodnie z Tabelą A. 1.1 załącznika 2 Rozporządzenia w sprawie minimalnych wymagań dla systemów teleinformatycznych (Dz.U.05.212.1766).</w:t>
            </w:r>
          </w:p>
          <w:p w:rsidR="007E1DD4" w:rsidRPr="007E1DD4" w:rsidRDefault="007E1DD4" w:rsidP="002E49ED">
            <w:pPr>
              <w:spacing w:after="0" w:line="240" w:lineRule="auto"/>
              <w:rPr>
                <w:sz w:val="20"/>
                <w:szCs w:val="20"/>
              </w:rPr>
            </w:pPr>
          </w:p>
          <w:p w:rsidR="007E1DD4" w:rsidRPr="007E1DD4" w:rsidRDefault="007E1DD4" w:rsidP="002E49ED">
            <w:pPr>
              <w:spacing w:after="0" w:line="240" w:lineRule="auto"/>
              <w:rPr>
                <w:sz w:val="20"/>
                <w:szCs w:val="20"/>
              </w:rPr>
            </w:pPr>
            <w:r w:rsidRPr="007E1DD4">
              <w:rPr>
                <w:smallCaps/>
                <w:sz w:val="20"/>
                <w:szCs w:val="20"/>
              </w:rPr>
              <w:t>Edytor tekstów</w:t>
            </w:r>
            <w:r w:rsidRPr="007E1DD4">
              <w:rPr>
                <w:sz w:val="20"/>
                <w:szCs w:val="20"/>
              </w:rPr>
              <w:t>:</w:t>
            </w:r>
          </w:p>
          <w:p w:rsidR="007E1DD4" w:rsidRPr="007E1DD4" w:rsidRDefault="007E1DD4" w:rsidP="002E49ED">
            <w:pPr>
              <w:pStyle w:val="Zwykytekst"/>
              <w:rPr>
                <w:rFonts w:asciiTheme="minorHAnsi" w:hAnsiTheme="minorHAnsi" w:cs="Calibri"/>
                <w:sz w:val="20"/>
                <w:szCs w:val="20"/>
              </w:rPr>
            </w:pPr>
            <w:r w:rsidRPr="007E1DD4">
              <w:rPr>
                <w:rFonts w:asciiTheme="minorHAnsi" w:hAnsiTheme="minorHAnsi" w:cs="Calibri"/>
                <w:sz w:val="20"/>
                <w:szCs w:val="20"/>
              </w:rPr>
              <w:t>- edycja i formatowanie tekstu w języku polskim wraz z obsługą języka polskiego w zakresie sprawdzania pisowni i poprawności gramatycznej oraz funkcjonalnością słownika wyrazów bliskoznacznych i autokorekty,</w:t>
            </w:r>
          </w:p>
          <w:p w:rsidR="007E1DD4" w:rsidRPr="007E1DD4" w:rsidRDefault="007E1DD4" w:rsidP="002E49ED">
            <w:pPr>
              <w:pStyle w:val="Zwykytekst"/>
              <w:rPr>
                <w:rFonts w:asciiTheme="minorHAnsi" w:hAnsiTheme="minorHAnsi" w:cs="Calibri"/>
                <w:sz w:val="20"/>
                <w:szCs w:val="20"/>
              </w:rPr>
            </w:pPr>
            <w:r w:rsidRPr="007E1DD4">
              <w:rPr>
                <w:rFonts w:asciiTheme="minorHAnsi" w:hAnsiTheme="minorHAnsi" w:cs="Calibri"/>
                <w:sz w:val="20"/>
                <w:szCs w:val="20"/>
              </w:rPr>
              <w:t>- wstawianie oraz formatowanie tabel,</w:t>
            </w:r>
          </w:p>
          <w:p w:rsidR="007E1DD4" w:rsidRPr="007E1DD4" w:rsidRDefault="007E1DD4" w:rsidP="002E49ED">
            <w:pPr>
              <w:pStyle w:val="Zwykytekst"/>
              <w:rPr>
                <w:rFonts w:asciiTheme="minorHAnsi" w:hAnsiTheme="minorHAnsi" w:cs="Calibri"/>
                <w:sz w:val="20"/>
                <w:szCs w:val="20"/>
              </w:rPr>
            </w:pPr>
            <w:r w:rsidRPr="007E1DD4">
              <w:rPr>
                <w:rFonts w:asciiTheme="minorHAnsi" w:hAnsiTheme="minorHAnsi" w:cs="Calibri"/>
                <w:sz w:val="20"/>
                <w:szCs w:val="20"/>
              </w:rPr>
              <w:t>- wstawianie oraz formatowanie obiektów graficznych,</w:t>
            </w:r>
          </w:p>
          <w:p w:rsidR="007E1DD4" w:rsidRPr="007E1DD4" w:rsidRDefault="007E1DD4" w:rsidP="002E49ED">
            <w:pPr>
              <w:pStyle w:val="Zwykytekst"/>
              <w:rPr>
                <w:rFonts w:asciiTheme="minorHAnsi" w:hAnsiTheme="minorHAnsi" w:cs="Calibri"/>
                <w:sz w:val="20"/>
                <w:szCs w:val="20"/>
              </w:rPr>
            </w:pPr>
            <w:r w:rsidRPr="007E1DD4">
              <w:rPr>
                <w:rFonts w:asciiTheme="minorHAnsi" w:hAnsiTheme="minorHAnsi" w:cs="Calibri"/>
                <w:sz w:val="20"/>
                <w:szCs w:val="20"/>
              </w:rPr>
              <w:lastRenderedPageBreak/>
              <w:t>- wstawianie wykresów i tabel z arkusza kalkulacyjnego (wliczając tabele przestawne),</w:t>
            </w:r>
          </w:p>
          <w:p w:rsidR="007E1DD4" w:rsidRPr="007E1DD4" w:rsidRDefault="007E1DD4" w:rsidP="002E49ED">
            <w:pPr>
              <w:pStyle w:val="Zwykytekst"/>
              <w:rPr>
                <w:rFonts w:asciiTheme="minorHAnsi" w:hAnsiTheme="minorHAnsi" w:cs="Calibri"/>
                <w:sz w:val="20"/>
                <w:szCs w:val="20"/>
              </w:rPr>
            </w:pPr>
            <w:r w:rsidRPr="007E1DD4">
              <w:rPr>
                <w:rFonts w:asciiTheme="minorHAnsi" w:hAnsiTheme="minorHAnsi" w:cs="Calibri"/>
                <w:sz w:val="20"/>
                <w:szCs w:val="20"/>
              </w:rPr>
              <w:t>- automatyczne numerowanie rozdziałów, punktów, akapitów, tabel i rysunków,</w:t>
            </w:r>
          </w:p>
          <w:p w:rsidR="007E1DD4" w:rsidRPr="007E1DD4" w:rsidRDefault="007E1DD4" w:rsidP="002E49ED">
            <w:pPr>
              <w:pStyle w:val="Zwykytekst"/>
              <w:rPr>
                <w:rFonts w:asciiTheme="minorHAnsi" w:hAnsiTheme="minorHAnsi" w:cs="Calibri"/>
                <w:sz w:val="20"/>
                <w:szCs w:val="20"/>
              </w:rPr>
            </w:pPr>
            <w:r w:rsidRPr="007E1DD4">
              <w:rPr>
                <w:rFonts w:asciiTheme="minorHAnsi" w:hAnsiTheme="minorHAnsi" w:cs="Calibri"/>
                <w:sz w:val="20"/>
                <w:szCs w:val="20"/>
              </w:rPr>
              <w:t>- automatyczne tworzenie spisów treści,</w:t>
            </w:r>
          </w:p>
          <w:p w:rsidR="007E1DD4" w:rsidRPr="007E1DD4" w:rsidRDefault="007E1DD4" w:rsidP="002E49ED">
            <w:pPr>
              <w:pStyle w:val="Zwykytekst"/>
              <w:rPr>
                <w:rFonts w:asciiTheme="minorHAnsi" w:hAnsiTheme="minorHAnsi" w:cs="Calibri"/>
                <w:sz w:val="20"/>
                <w:szCs w:val="20"/>
              </w:rPr>
            </w:pPr>
            <w:r w:rsidRPr="007E1DD4">
              <w:rPr>
                <w:rFonts w:asciiTheme="minorHAnsi" w:hAnsiTheme="minorHAnsi" w:cs="Calibri"/>
                <w:sz w:val="20"/>
                <w:szCs w:val="20"/>
              </w:rPr>
              <w:t>- formatowanie nagłówków i stopek stron,</w:t>
            </w:r>
          </w:p>
          <w:p w:rsidR="007E1DD4" w:rsidRPr="007E1DD4" w:rsidRDefault="007E1DD4" w:rsidP="002E49ED">
            <w:pPr>
              <w:pStyle w:val="Zwykytekst"/>
              <w:rPr>
                <w:rFonts w:asciiTheme="minorHAnsi" w:hAnsiTheme="minorHAnsi" w:cs="Calibri"/>
                <w:sz w:val="20"/>
                <w:szCs w:val="20"/>
              </w:rPr>
            </w:pPr>
            <w:r w:rsidRPr="007E1DD4">
              <w:rPr>
                <w:rFonts w:asciiTheme="minorHAnsi" w:hAnsiTheme="minorHAnsi" w:cs="Calibri"/>
                <w:sz w:val="20"/>
                <w:szCs w:val="20"/>
              </w:rPr>
              <w:t>- sprawdzanie pisowni w języku polskim,</w:t>
            </w:r>
          </w:p>
          <w:p w:rsidR="007E1DD4" w:rsidRPr="007E1DD4" w:rsidRDefault="007E1DD4" w:rsidP="002E49ED">
            <w:pPr>
              <w:pStyle w:val="Zwykytekst"/>
              <w:rPr>
                <w:rFonts w:asciiTheme="minorHAnsi" w:hAnsiTheme="minorHAnsi" w:cs="Calibri"/>
                <w:sz w:val="20"/>
                <w:szCs w:val="20"/>
              </w:rPr>
            </w:pPr>
            <w:r w:rsidRPr="007E1DD4">
              <w:rPr>
                <w:rFonts w:asciiTheme="minorHAnsi" w:hAnsiTheme="minorHAnsi" w:cs="Calibri"/>
                <w:sz w:val="20"/>
                <w:szCs w:val="20"/>
              </w:rPr>
              <w:t>- śledzenie zmian wprowadzonych przez użytkowników,</w:t>
            </w:r>
          </w:p>
          <w:p w:rsidR="007E1DD4" w:rsidRPr="007E1DD4" w:rsidRDefault="007E1DD4" w:rsidP="002E49ED">
            <w:pPr>
              <w:pStyle w:val="Zwykytekst"/>
              <w:rPr>
                <w:rFonts w:asciiTheme="minorHAnsi" w:hAnsiTheme="minorHAnsi" w:cs="Calibri"/>
                <w:sz w:val="20"/>
                <w:szCs w:val="20"/>
              </w:rPr>
            </w:pPr>
            <w:r w:rsidRPr="007E1DD4">
              <w:rPr>
                <w:rFonts w:asciiTheme="minorHAnsi" w:hAnsiTheme="minorHAnsi" w:cs="Calibri"/>
                <w:sz w:val="20"/>
                <w:szCs w:val="20"/>
              </w:rPr>
              <w:t>- nagrywanie, tworzenie i edycję makr automatyzujących wykonywanie czynności,</w:t>
            </w:r>
          </w:p>
          <w:p w:rsidR="007E1DD4" w:rsidRPr="007E1DD4" w:rsidRDefault="007E1DD4" w:rsidP="002E49ED">
            <w:pPr>
              <w:pStyle w:val="Zwykytekst"/>
              <w:rPr>
                <w:rFonts w:asciiTheme="minorHAnsi" w:hAnsiTheme="minorHAnsi" w:cs="Calibri"/>
                <w:sz w:val="20"/>
                <w:szCs w:val="20"/>
              </w:rPr>
            </w:pPr>
            <w:r w:rsidRPr="007E1DD4">
              <w:rPr>
                <w:rFonts w:asciiTheme="minorHAnsi" w:hAnsiTheme="minorHAnsi" w:cs="Calibri"/>
                <w:sz w:val="20"/>
                <w:szCs w:val="20"/>
              </w:rPr>
              <w:t>- określenie układu strony (pionowa/pozioma),</w:t>
            </w:r>
          </w:p>
          <w:p w:rsidR="007E1DD4" w:rsidRPr="007E1DD4" w:rsidRDefault="007E1DD4" w:rsidP="002E49ED">
            <w:pPr>
              <w:pStyle w:val="Zwykytekst"/>
              <w:rPr>
                <w:rFonts w:asciiTheme="minorHAnsi" w:hAnsiTheme="minorHAnsi" w:cs="Calibri"/>
                <w:sz w:val="20"/>
                <w:szCs w:val="20"/>
              </w:rPr>
            </w:pPr>
            <w:r w:rsidRPr="007E1DD4">
              <w:rPr>
                <w:rFonts w:asciiTheme="minorHAnsi" w:hAnsiTheme="minorHAnsi" w:cs="Calibri"/>
                <w:sz w:val="20"/>
                <w:szCs w:val="20"/>
              </w:rPr>
              <w:t>- wydruk dokumentów,</w:t>
            </w:r>
          </w:p>
          <w:p w:rsidR="007E1DD4" w:rsidRPr="007E1DD4" w:rsidRDefault="007E1DD4" w:rsidP="002E49ED">
            <w:pPr>
              <w:pStyle w:val="Zwykytekst"/>
              <w:rPr>
                <w:rFonts w:asciiTheme="minorHAnsi" w:hAnsiTheme="minorHAnsi" w:cs="Calibri"/>
                <w:sz w:val="20"/>
                <w:szCs w:val="20"/>
              </w:rPr>
            </w:pPr>
            <w:r w:rsidRPr="007E1DD4">
              <w:rPr>
                <w:rFonts w:asciiTheme="minorHAnsi" w:hAnsiTheme="minorHAnsi" w:cs="Calibri"/>
                <w:sz w:val="20"/>
                <w:szCs w:val="20"/>
              </w:rPr>
              <w:t>- wykonywanie korespondencji seryjnej bazując na danych adresowych pochodzących z arkusza kalkulacyjnego i z narzędzia do zarządzania informacją prywatną</w:t>
            </w:r>
          </w:p>
          <w:p w:rsidR="007E1DD4" w:rsidRPr="007E1DD4" w:rsidRDefault="007E1DD4" w:rsidP="002E49ED">
            <w:pPr>
              <w:pStyle w:val="Zwykytekst"/>
              <w:rPr>
                <w:rFonts w:asciiTheme="minorHAnsi" w:hAnsiTheme="minorHAnsi" w:cs="Calibri"/>
                <w:sz w:val="20"/>
                <w:szCs w:val="20"/>
              </w:rPr>
            </w:pPr>
            <w:r w:rsidRPr="007E1DD4">
              <w:rPr>
                <w:rFonts w:asciiTheme="minorHAnsi" w:hAnsiTheme="minorHAnsi" w:cs="Calibri"/>
                <w:sz w:val="20"/>
                <w:szCs w:val="20"/>
              </w:rPr>
              <w:t>- pracę na dokumentach utworzonych przy pomocy Microsoft Word 2003 lub Microsoft Word 2007, 2010, 2013 z zapewnieniem bezproblemowej konwersji wszystkich elementów i atrybutów dokumentu,</w:t>
            </w:r>
          </w:p>
          <w:p w:rsidR="007E1DD4" w:rsidRPr="007E1DD4" w:rsidRDefault="007E1DD4" w:rsidP="002E49ED">
            <w:pPr>
              <w:pStyle w:val="Zwykytekst"/>
              <w:rPr>
                <w:rFonts w:asciiTheme="minorHAnsi" w:hAnsiTheme="minorHAnsi" w:cs="Calibri"/>
                <w:sz w:val="20"/>
                <w:szCs w:val="20"/>
              </w:rPr>
            </w:pPr>
            <w:r w:rsidRPr="007E1DD4">
              <w:rPr>
                <w:rFonts w:asciiTheme="minorHAnsi" w:hAnsiTheme="minorHAnsi" w:cs="Calibri"/>
                <w:sz w:val="20"/>
                <w:szCs w:val="20"/>
              </w:rPr>
              <w:t>- zabezpieczenie dokumentów hasłem przed odczytem oraz przed wprowadzaniem modyfikacji,</w:t>
            </w:r>
          </w:p>
          <w:p w:rsidR="007E1DD4" w:rsidRPr="007E1DD4" w:rsidRDefault="007E1DD4" w:rsidP="002E49ED">
            <w:pPr>
              <w:pStyle w:val="Zwykytekst"/>
              <w:rPr>
                <w:rFonts w:asciiTheme="minorHAnsi" w:hAnsiTheme="minorHAnsi" w:cs="Calibri"/>
                <w:sz w:val="20"/>
                <w:szCs w:val="20"/>
              </w:rPr>
            </w:pPr>
            <w:r w:rsidRPr="007E1DD4">
              <w:rPr>
                <w:rFonts w:asciiTheme="minorHAnsi" w:hAnsiTheme="minorHAnsi" w:cs="Calibri"/>
                <w:sz w:val="20"/>
                <w:szCs w:val="20"/>
              </w:rPr>
              <w:t>- wymagana jest dostępność do oferowanego edytora tekstu bezpłatnych narzędzi umożliwiających wykorzystanie go, jako środowiska udostępniającego formularze bazujące na schematach XML z Centralnego Repozytorium Wzorów Dokumentów Elektronicznych, które po wypełnieniu umożliwiają zapisanie pliku XML w zgodzie z obowiązującym prawem,</w:t>
            </w:r>
          </w:p>
          <w:p w:rsidR="007E1DD4" w:rsidRPr="007E1DD4" w:rsidRDefault="007E1DD4" w:rsidP="002E49ED">
            <w:pPr>
              <w:pStyle w:val="Zwykytekst"/>
              <w:rPr>
                <w:rFonts w:asciiTheme="minorHAnsi" w:hAnsiTheme="minorHAnsi" w:cs="Calibri"/>
                <w:sz w:val="20"/>
                <w:szCs w:val="20"/>
              </w:rPr>
            </w:pPr>
            <w:r w:rsidRPr="007E1DD4">
              <w:rPr>
                <w:rFonts w:asciiTheme="minorHAnsi" w:hAnsiTheme="minorHAnsi" w:cs="Calibri"/>
                <w:sz w:val="20"/>
                <w:szCs w:val="20"/>
              </w:rPr>
              <w:t>- wymagana jest dostępność do oferowanego edytora tekstu bezpłatnych narzędzi (kontrolki) umożliwiających podpisanie podpisem elektronicznym pliku z zapisanym dokumentem przy pomocy certyfikatu kwalifikowanego zgodnie z wymaganiami obowiązującego w Polsce prawa,</w:t>
            </w:r>
          </w:p>
          <w:p w:rsidR="007E1DD4" w:rsidRPr="007E1DD4" w:rsidRDefault="007E1DD4" w:rsidP="002E49ED">
            <w:pPr>
              <w:spacing w:after="0" w:line="240" w:lineRule="auto"/>
              <w:rPr>
                <w:sz w:val="20"/>
                <w:szCs w:val="20"/>
              </w:rPr>
            </w:pPr>
            <w:r w:rsidRPr="007E1DD4">
              <w:rPr>
                <w:sz w:val="20"/>
                <w:szCs w:val="20"/>
              </w:rPr>
              <w:t>- wymagana jest dostępność do oferowanego edytora tekstu bezpłatnych narzędzi umożliwiających wykorzystanie go, jako środowiska udostępniającego formularze i pozwalające zapisać plik wynikowy w zgodzie z Rozporządzeniem o Aktach Normatywnych i Prawnych.</w:t>
            </w:r>
          </w:p>
          <w:p w:rsidR="007E1DD4" w:rsidRPr="007E1DD4" w:rsidRDefault="007E1DD4" w:rsidP="002E49ED">
            <w:pPr>
              <w:spacing w:after="0" w:line="240" w:lineRule="auto"/>
              <w:rPr>
                <w:sz w:val="20"/>
                <w:szCs w:val="20"/>
              </w:rPr>
            </w:pPr>
          </w:p>
          <w:p w:rsidR="007E1DD4" w:rsidRPr="007E1DD4" w:rsidRDefault="007E1DD4" w:rsidP="002E49ED">
            <w:pPr>
              <w:spacing w:after="0" w:line="240" w:lineRule="auto"/>
              <w:rPr>
                <w:smallCaps/>
                <w:sz w:val="20"/>
                <w:szCs w:val="20"/>
              </w:rPr>
            </w:pPr>
            <w:r w:rsidRPr="007E1DD4">
              <w:rPr>
                <w:smallCaps/>
                <w:sz w:val="20"/>
                <w:szCs w:val="20"/>
              </w:rPr>
              <w:t>Arkusz kalkulacyjny:</w:t>
            </w:r>
          </w:p>
          <w:p w:rsidR="007E1DD4" w:rsidRPr="007E1DD4" w:rsidRDefault="007E1DD4" w:rsidP="002E49ED">
            <w:pPr>
              <w:pStyle w:val="Zwykytekst"/>
              <w:rPr>
                <w:rFonts w:asciiTheme="minorHAnsi" w:hAnsiTheme="minorHAnsi" w:cs="Calibri"/>
                <w:sz w:val="20"/>
                <w:szCs w:val="20"/>
              </w:rPr>
            </w:pPr>
            <w:r w:rsidRPr="007E1DD4">
              <w:rPr>
                <w:rFonts w:asciiTheme="minorHAnsi" w:hAnsiTheme="minorHAnsi" w:cs="Calibri"/>
                <w:sz w:val="20"/>
                <w:szCs w:val="20"/>
              </w:rPr>
              <w:t>- tworzenie raportów tabelarycznych,</w:t>
            </w:r>
          </w:p>
          <w:p w:rsidR="007E1DD4" w:rsidRPr="007E1DD4" w:rsidRDefault="007E1DD4" w:rsidP="002E49ED">
            <w:pPr>
              <w:pStyle w:val="Zwykytekst"/>
              <w:rPr>
                <w:rFonts w:asciiTheme="minorHAnsi" w:hAnsiTheme="minorHAnsi" w:cs="Calibri"/>
                <w:sz w:val="20"/>
                <w:szCs w:val="20"/>
              </w:rPr>
            </w:pPr>
            <w:r w:rsidRPr="007E1DD4">
              <w:rPr>
                <w:rFonts w:asciiTheme="minorHAnsi" w:hAnsiTheme="minorHAnsi" w:cs="Calibri"/>
                <w:sz w:val="20"/>
                <w:szCs w:val="20"/>
              </w:rPr>
              <w:t>- tworzenie wykresów liniowych (wraz linią trendu), słupkowych, kołowych,</w:t>
            </w:r>
          </w:p>
          <w:p w:rsidR="007E1DD4" w:rsidRPr="007E1DD4" w:rsidRDefault="007E1DD4" w:rsidP="002E49ED">
            <w:pPr>
              <w:pStyle w:val="Zwykytekst"/>
              <w:rPr>
                <w:rFonts w:asciiTheme="minorHAnsi" w:hAnsiTheme="minorHAnsi" w:cs="Calibri"/>
                <w:sz w:val="20"/>
                <w:szCs w:val="20"/>
              </w:rPr>
            </w:pPr>
            <w:r w:rsidRPr="007E1DD4">
              <w:rPr>
                <w:rFonts w:asciiTheme="minorHAnsi" w:hAnsiTheme="minorHAnsi" w:cs="Calibri"/>
                <w:sz w:val="20"/>
                <w:szCs w:val="20"/>
              </w:rPr>
              <w:t>- tworzenie arkuszy kalkulacyjnych zawierających teksty, dane liczbowe oraz formuły przeprowadzające operacje matematyczne, logiczne, tekstowe, statystyczne oraz operacje na danych finansowych i na miarach czasu,</w:t>
            </w:r>
          </w:p>
          <w:p w:rsidR="007E1DD4" w:rsidRPr="007E1DD4" w:rsidRDefault="007E1DD4" w:rsidP="002E49ED">
            <w:pPr>
              <w:pStyle w:val="Zwykytekst"/>
              <w:rPr>
                <w:rFonts w:asciiTheme="minorHAnsi" w:hAnsiTheme="minorHAnsi" w:cs="Calibri"/>
                <w:sz w:val="20"/>
                <w:szCs w:val="20"/>
              </w:rPr>
            </w:pPr>
            <w:r w:rsidRPr="007E1DD4">
              <w:rPr>
                <w:rFonts w:asciiTheme="minorHAnsi" w:hAnsiTheme="minorHAnsi" w:cs="Calibri"/>
                <w:sz w:val="20"/>
                <w:szCs w:val="20"/>
              </w:rPr>
              <w:t>- tworzenie raportów z zewnętrznych źródeł danych (inne arkusze kalkulacyjne, bazy danych zgodne z ODBC, pliki tekstowe, pliki XML, webservice),</w:t>
            </w:r>
          </w:p>
          <w:p w:rsidR="007E1DD4" w:rsidRPr="007E1DD4" w:rsidRDefault="007E1DD4" w:rsidP="002E49ED">
            <w:pPr>
              <w:pStyle w:val="Zwykytekst"/>
              <w:rPr>
                <w:rFonts w:asciiTheme="minorHAnsi" w:hAnsiTheme="minorHAnsi" w:cs="Calibri"/>
                <w:sz w:val="20"/>
                <w:szCs w:val="20"/>
              </w:rPr>
            </w:pPr>
            <w:r w:rsidRPr="007E1DD4">
              <w:rPr>
                <w:rFonts w:asciiTheme="minorHAnsi" w:hAnsiTheme="minorHAnsi" w:cs="Calibri"/>
                <w:sz w:val="20"/>
                <w:szCs w:val="20"/>
              </w:rPr>
              <w:t>- obsługę kostek OLAP oraz tworzenie i edycję kwerend bazodanowych i webowych. Narzędzia wspomagające analizę statystyczną i finansową analizę wariantową i rozwiązywanie problemów optymalizacyjnych,</w:t>
            </w:r>
          </w:p>
          <w:p w:rsidR="007E1DD4" w:rsidRPr="007E1DD4" w:rsidRDefault="007E1DD4" w:rsidP="002E49ED">
            <w:pPr>
              <w:pStyle w:val="Zwykytekst"/>
              <w:rPr>
                <w:rFonts w:asciiTheme="minorHAnsi" w:hAnsiTheme="minorHAnsi" w:cs="Calibri"/>
                <w:sz w:val="20"/>
                <w:szCs w:val="20"/>
              </w:rPr>
            </w:pPr>
            <w:r w:rsidRPr="007E1DD4">
              <w:rPr>
                <w:rFonts w:asciiTheme="minorHAnsi" w:hAnsiTheme="minorHAnsi" w:cs="Calibri"/>
                <w:sz w:val="20"/>
                <w:szCs w:val="20"/>
              </w:rPr>
              <w:t>- tworzenie raportów tabeli przestawnych umożliwiających dynamiczną zmianę wymiarów oraz wykresów bazujących na danych z tabeli przestawnych,</w:t>
            </w:r>
          </w:p>
          <w:p w:rsidR="007E1DD4" w:rsidRPr="007E1DD4" w:rsidRDefault="007E1DD4" w:rsidP="002E49ED">
            <w:pPr>
              <w:pStyle w:val="Zwykytekst"/>
              <w:rPr>
                <w:rFonts w:asciiTheme="minorHAnsi" w:hAnsiTheme="minorHAnsi" w:cs="Calibri"/>
                <w:sz w:val="20"/>
                <w:szCs w:val="20"/>
              </w:rPr>
            </w:pPr>
            <w:r w:rsidRPr="007E1DD4">
              <w:rPr>
                <w:rFonts w:asciiTheme="minorHAnsi" w:hAnsiTheme="minorHAnsi" w:cs="Calibri"/>
                <w:sz w:val="20"/>
                <w:szCs w:val="20"/>
              </w:rPr>
              <w:t>- wyszukiwanie i zamianę danych,</w:t>
            </w:r>
          </w:p>
          <w:p w:rsidR="007E1DD4" w:rsidRPr="007E1DD4" w:rsidRDefault="007E1DD4" w:rsidP="002E49ED">
            <w:pPr>
              <w:pStyle w:val="Zwykytekst"/>
              <w:rPr>
                <w:rFonts w:asciiTheme="minorHAnsi" w:hAnsiTheme="minorHAnsi" w:cs="Calibri"/>
                <w:sz w:val="20"/>
                <w:szCs w:val="20"/>
              </w:rPr>
            </w:pPr>
            <w:r w:rsidRPr="007E1DD4">
              <w:rPr>
                <w:rFonts w:asciiTheme="minorHAnsi" w:hAnsiTheme="minorHAnsi" w:cs="Calibri"/>
                <w:sz w:val="20"/>
                <w:szCs w:val="20"/>
              </w:rPr>
              <w:t>- wykonywanie analiz danych przy użyciu formatowania warunkowego,</w:t>
            </w:r>
          </w:p>
          <w:p w:rsidR="007E1DD4" w:rsidRPr="007E1DD4" w:rsidRDefault="007E1DD4" w:rsidP="002E49ED">
            <w:pPr>
              <w:pStyle w:val="Zwykytekst"/>
              <w:rPr>
                <w:rFonts w:asciiTheme="minorHAnsi" w:hAnsiTheme="minorHAnsi" w:cs="Calibri"/>
                <w:sz w:val="20"/>
                <w:szCs w:val="20"/>
              </w:rPr>
            </w:pPr>
            <w:r w:rsidRPr="007E1DD4">
              <w:rPr>
                <w:rFonts w:asciiTheme="minorHAnsi" w:hAnsiTheme="minorHAnsi" w:cs="Calibri"/>
                <w:sz w:val="20"/>
                <w:szCs w:val="20"/>
              </w:rPr>
              <w:t>- nazywanie komórek arkusza i odwoływanie się w formułach po takiej nazwie,</w:t>
            </w:r>
          </w:p>
          <w:p w:rsidR="007E1DD4" w:rsidRPr="007E1DD4" w:rsidRDefault="007E1DD4" w:rsidP="002E49ED">
            <w:pPr>
              <w:pStyle w:val="Zwykytekst"/>
              <w:rPr>
                <w:rFonts w:asciiTheme="minorHAnsi" w:hAnsiTheme="minorHAnsi" w:cs="Calibri"/>
                <w:sz w:val="20"/>
                <w:szCs w:val="20"/>
              </w:rPr>
            </w:pPr>
            <w:r w:rsidRPr="007E1DD4">
              <w:rPr>
                <w:rFonts w:asciiTheme="minorHAnsi" w:hAnsiTheme="minorHAnsi" w:cs="Calibri"/>
                <w:sz w:val="20"/>
                <w:szCs w:val="20"/>
              </w:rPr>
              <w:t>- nagrywanie, tworzenie i edycję makr automatyzujących wykonywanie czynność,</w:t>
            </w:r>
          </w:p>
          <w:p w:rsidR="007E1DD4" w:rsidRPr="007E1DD4" w:rsidRDefault="007E1DD4" w:rsidP="002E49ED">
            <w:pPr>
              <w:pStyle w:val="Zwykytekst"/>
              <w:rPr>
                <w:rFonts w:asciiTheme="minorHAnsi" w:hAnsiTheme="minorHAnsi" w:cs="Calibri"/>
                <w:sz w:val="20"/>
                <w:szCs w:val="20"/>
              </w:rPr>
            </w:pPr>
            <w:r w:rsidRPr="007E1DD4">
              <w:rPr>
                <w:rFonts w:asciiTheme="minorHAnsi" w:hAnsiTheme="minorHAnsi" w:cs="Calibri"/>
                <w:sz w:val="20"/>
                <w:szCs w:val="20"/>
              </w:rPr>
              <w:t>- formatowanie czasu, daty i wartości finansowych z polskim formatem I. Zapis wielu arkuszy kalkulacyjnych w jednym pliku,</w:t>
            </w:r>
          </w:p>
          <w:p w:rsidR="007E1DD4" w:rsidRPr="007E1DD4" w:rsidRDefault="007E1DD4" w:rsidP="002E49ED">
            <w:pPr>
              <w:pStyle w:val="Zwykytekst"/>
              <w:rPr>
                <w:rFonts w:asciiTheme="minorHAnsi" w:hAnsiTheme="minorHAnsi" w:cs="Calibri"/>
                <w:sz w:val="20"/>
                <w:szCs w:val="20"/>
              </w:rPr>
            </w:pPr>
            <w:r w:rsidRPr="007E1DD4">
              <w:rPr>
                <w:rFonts w:asciiTheme="minorHAnsi" w:hAnsiTheme="minorHAnsi" w:cs="Calibri"/>
                <w:sz w:val="20"/>
                <w:szCs w:val="20"/>
              </w:rPr>
              <w:t>- zachowanie pełnej zgodności z formatami plików utworzonych za pomocą oprogramowania Microsoft Excel 2003 oraz Microsoft Excel 2007, 2010, 2013 z uwzględnieniem poprawnej realizacji użytych w nich funkcji specjalnych i makropoleceń,</w:t>
            </w:r>
          </w:p>
          <w:p w:rsidR="007E1DD4" w:rsidRPr="007E1DD4" w:rsidRDefault="007E1DD4" w:rsidP="002E49ED">
            <w:pPr>
              <w:spacing w:after="0" w:line="240" w:lineRule="auto"/>
              <w:rPr>
                <w:sz w:val="20"/>
                <w:szCs w:val="20"/>
              </w:rPr>
            </w:pPr>
            <w:r w:rsidRPr="007E1DD4">
              <w:rPr>
                <w:sz w:val="20"/>
                <w:szCs w:val="20"/>
              </w:rPr>
              <w:t>- zabezpieczenie dokumentów hasłem przed odczytem oraz przed wprowadzaniem modyfikacji.</w:t>
            </w:r>
          </w:p>
          <w:p w:rsidR="007E1DD4" w:rsidRPr="007E1DD4" w:rsidRDefault="007E1DD4" w:rsidP="002E49ED">
            <w:pPr>
              <w:spacing w:after="0" w:line="240" w:lineRule="auto"/>
              <w:rPr>
                <w:sz w:val="20"/>
                <w:szCs w:val="20"/>
              </w:rPr>
            </w:pPr>
          </w:p>
          <w:p w:rsidR="007E1DD4" w:rsidRPr="007E1DD4" w:rsidRDefault="007E1DD4" w:rsidP="002E49ED">
            <w:pPr>
              <w:spacing w:after="0" w:line="240" w:lineRule="auto"/>
              <w:rPr>
                <w:smallCaps/>
                <w:sz w:val="20"/>
                <w:szCs w:val="20"/>
              </w:rPr>
            </w:pPr>
            <w:r w:rsidRPr="007E1DD4">
              <w:rPr>
                <w:smallCaps/>
                <w:sz w:val="20"/>
                <w:szCs w:val="20"/>
              </w:rPr>
              <w:t>Narzędzie do przygotowywania i prowadzenia prezentacji:</w:t>
            </w:r>
          </w:p>
          <w:p w:rsidR="007E1DD4" w:rsidRPr="007E1DD4" w:rsidRDefault="007E1DD4" w:rsidP="002E49ED">
            <w:pPr>
              <w:spacing w:after="0" w:line="240" w:lineRule="auto"/>
              <w:rPr>
                <w:sz w:val="20"/>
                <w:szCs w:val="20"/>
              </w:rPr>
            </w:pPr>
            <w:r w:rsidRPr="007E1DD4">
              <w:rPr>
                <w:sz w:val="20"/>
                <w:szCs w:val="20"/>
              </w:rPr>
              <w:t>- prezentowanie przy użyciu projektora multimedialnego,</w:t>
            </w:r>
          </w:p>
          <w:p w:rsidR="007E1DD4" w:rsidRPr="007E1DD4" w:rsidRDefault="007E1DD4" w:rsidP="002E49ED">
            <w:pPr>
              <w:pStyle w:val="Zwykytekst"/>
              <w:rPr>
                <w:rFonts w:asciiTheme="minorHAnsi" w:hAnsiTheme="minorHAnsi" w:cs="Calibri"/>
                <w:sz w:val="20"/>
                <w:szCs w:val="20"/>
              </w:rPr>
            </w:pPr>
            <w:r w:rsidRPr="007E1DD4">
              <w:rPr>
                <w:rFonts w:asciiTheme="minorHAnsi" w:hAnsiTheme="minorHAnsi" w:cs="Calibri"/>
                <w:sz w:val="20"/>
                <w:szCs w:val="20"/>
              </w:rPr>
              <w:t>- drukowanie w formacie umożliwiającym robienie notatek,</w:t>
            </w:r>
          </w:p>
          <w:p w:rsidR="007E1DD4" w:rsidRPr="007E1DD4" w:rsidRDefault="007E1DD4" w:rsidP="002E49ED">
            <w:pPr>
              <w:pStyle w:val="Zwykytekst"/>
              <w:rPr>
                <w:rFonts w:asciiTheme="minorHAnsi" w:hAnsiTheme="minorHAnsi" w:cs="Calibri"/>
                <w:sz w:val="20"/>
                <w:szCs w:val="20"/>
              </w:rPr>
            </w:pPr>
            <w:r w:rsidRPr="007E1DD4">
              <w:rPr>
                <w:rFonts w:asciiTheme="minorHAnsi" w:hAnsiTheme="minorHAnsi" w:cs="Calibri"/>
                <w:sz w:val="20"/>
                <w:szCs w:val="20"/>
              </w:rPr>
              <w:t>- zapisanie jako prezentacja tylko do odczytu,</w:t>
            </w:r>
          </w:p>
          <w:p w:rsidR="007E1DD4" w:rsidRPr="007E1DD4" w:rsidRDefault="007E1DD4" w:rsidP="002E49ED">
            <w:pPr>
              <w:pStyle w:val="Zwykytekst"/>
              <w:rPr>
                <w:rFonts w:asciiTheme="minorHAnsi" w:hAnsiTheme="minorHAnsi" w:cs="Calibri"/>
                <w:sz w:val="20"/>
                <w:szCs w:val="20"/>
              </w:rPr>
            </w:pPr>
            <w:r w:rsidRPr="007E1DD4">
              <w:rPr>
                <w:rFonts w:asciiTheme="minorHAnsi" w:hAnsiTheme="minorHAnsi" w:cs="Calibri"/>
                <w:sz w:val="20"/>
                <w:szCs w:val="20"/>
              </w:rPr>
              <w:t>- nagrywanie narracji i dołączanie jej do prezentacji,</w:t>
            </w:r>
          </w:p>
          <w:p w:rsidR="007E1DD4" w:rsidRPr="007E1DD4" w:rsidRDefault="007E1DD4" w:rsidP="002E49ED">
            <w:pPr>
              <w:pStyle w:val="Zwykytekst"/>
              <w:rPr>
                <w:rFonts w:asciiTheme="minorHAnsi" w:hAnsiTheme="minorHAnsi" w:cs="Calibri"/>
                <w:sz w:val="20"/>
                <w:szCs w:val="20"/>
              </w:rPr>
            </w:pPr>
            <w:r w:rsidRPr="007E1DD4">
              <w:rPr>
                <w:rFonts w:asciiTheme="minorHAnsi" w:hAnsiTheme="minorHAnsi" w:cs="Calibri"/>
                <w:sz w:val="20"/>
                <w:szCs w:val="20"/>
              </w:rPr>
              <w:t>- opatrywanie slajdów notatkami dla prezentera,</w:t>
            </w:r>
          </w:p>
          <w:p w:rsidR="007E1DD4" w:rsidRPr="007E1DD4" w:rsidRDefault="007E1DD4" w:rsidP="002E49ED">
            <w:pPr>
              <w:pStyle w:val="Zwykytekst"/>
              <w:rPr>
                <w:rFonts w:asciiTheme="minorHAnsi" w:hAnsiTheme="minorHAnsi" w:cs="Calibri"/>
                <w:sz w:val="20"/>
                <w:szCs w:val="20"/>
              </w:rPr>
            </w:pPr>
            <w:r w:rsidRPr="007E1DD4">
              <w:rPr>
                <w:rFonts w:asciiTheme="minorHAnsi" w:hAnsiTheme="minorHAnsi" w:cs="Calibri"/>
                <w:sz w:val="20"/>
                <w:szCs w:val="20"/>
              </w:rPr>
              <w:t>- umieszczanie i formatowanie tekstów, obiektów graficznych, tabel, nagrań dźwiękowych i wideo,</w:t>
            </w:r>
          </w:p>
          <w:p w:rsidR="007E1DD4" w:rsidRPr="007E1DD4" w:rsidRDefault="007E1DD4" w:rsidP="002E49ED">
            <w:pPr>
              <w:pStyle w:val="Zwykytekst"/>
              <w:rPr>
                <w:rFonts w:asciiTheme="minorHAnsi" w:hAnsiTheme="minorHAnsi" w:cs="Calibri"/>
                <w:sz w:val="20"/>
                <w:szCs w:val="20"/>
              </w:rPr>
            </w:pPr>
            <w:r w:rsidRPr="007E1DD4">
              <w:rPr>
                <w:rFonts w:asciiTheme="minorHAnsi" w:hAnsiTheme="minorHAnsi" w:cs="Calibri"/>
                <w:sz w:val="20"/>
                <w:szCs w:val="20"/>
              </w:rPr>
              <w:t>- umieszczanie tabel i wykresów pochodzących z arkusza kalkulacyjnego,</w:t>
            </w:r>
          </w:p>
          <w:p w:rsidR="007E1DD4" w:rsidRPr="007E1DD4" w:rsidRDefault="007E1DD4" w:rsidP="002E49ED">
            <w:pPr>
              <w:pStyle w:val="Zwykytekst"/>
              <w:rPr>
                <w:rFonts w:asciiTheme="minorHAnsi" w:hAnsiTheme="minorHAnsi" w:cs="Calibri"/>
                <w:sz w:val="20"/>
                <w:szCs w:val="20"/>
              </w:rPr>
            </w:pPr>
            <w:r w:rsidRPr="007E1DD4">
              <w:rPr>
                <w:rFonts w:asciiTheme="minorHAnsi" w:hAnsiTheme="minorHAnsi" w:cs="Calibri"/>
                <w:sz w:val="20"/>
                <w:szCs w:val="20"/>
              </w:rPr>
              <w:t>- odświeżenie wykresu znajdującego się w prezentacji po zmianie danych w źródłowym arkuszu kalkulacyjnym,</w:t>
            </w:r>
          </w:p>
          <w:p w:rsidR="007E1DD4" w:rsidRPr="007E1DD4" w:rsidRDefault="007E1DD4" w:rsidP="002E49ED">
            <w:pPr>
              <w:pStyle w:val="Zwykytekst"/>
              <w:rPr>
                <w:rFonts w:asciiTheme="minorHAnsi" w:hAnsiTheme="minorHAnsi" w:cs="Calibri"/>
                <w:sz w:val="20"/>
                <w:szCs w:val="20"/>
              </w:rPr>
            </w:pPr>
            <w:r w:rsidRPr="007E1DD4">
              <w:rPr>
                <w:rFonts w:asciiTheme="minorHAnsi" w:hAnsiTheme="minorHAnsi" w:cs="Calibri"/>
                <w:sz w:val="20"/>
                <w:szCs w:val="20"/>
              </w:rPr>
              <w:t>- możliwość tworzenia animacji obiektów i całych slajdów,</w:t>
            </w:r>
          </w:p>
          <w:p w:rsidR="007E1DD4" w:rsidRPr="007E1DD4" w:rsidRDefault="007E1DD4" w:rsidP="002E49ED">
            <w:pPr>
              <w:pStyle w:val="Zwykytekst"/>
              <w:rPr>
                <w:rFonts w:asciiTheme="minorHAnsi" w:hAnsiTheme="minorHAnsi" w:cs="Calibri"/>
                <w:sz w:val="20"/>
                <w:szCs w:val="20"/>
              </w:rPr>
            </w:pPr>
            <w:r w:rsidRPr="007E1DD4">
              <w:rPr>
                <w:rFonts w:asciiTheme="minorHAnsi" w:hAnsiTheme="minorHAnsi" w:cs="Calibri"/>
                <w:sz w:val="20"/>
                <w:szCs w:val="20"/>
              </w:rPr>
              <w:t>- prowadzenie prezentacji w trybie prezentera, gdzie slajdy są widoczne na jednym, monitorze lub projektorze, a na drugim widoczne są slajdy i notatki prezentera,</w:t>
            </w:r>
          </w:p>
          <w:p w:rsidR="007E1DD4" w:rsidRPr="007E1DD4" w:rsidRDefault="007E1DD4" w:rsidP="002E49ED">
            <w:pPr>
              <w:spacing w:after="0" w:line="240" w:lineRule="auto"/>
              <w:rPr>
                <w:sz w:val="20"/>
                <w:szCs w:val="20"/>
              </w:rPr>
            </w:pPr>
            <w:r w:rsidRPr="007E1DD4">
              <w:rPr>
                <w:sz w:val="20"/>
                <w:szCs w:val="20"/>
              </w:rPr>
              <w:t>- pełna zgodność z formatami plików utworzonych za pomocą oprogramowania MS PowerPoint 2003, MS PowerPoint 2007, 2010, 2013.</w:t>
            </w:r>
          </w:p>
          <w:p w:rsidR="007E1DD4" w:rsidRPr="007E1DD4" w:rsidRDefault="007E1DD4" w:rsidP="002E49ED">
            <w:pPr>
              <w:spacing w:after="0" w:line="240" w:lineRule="auto"/>
              <w:rPr>
                <w:sz w:val="20"/>
                <w:szCs w:val="20"/>
              </w:rPr>
            </w:pPr>
          </w:p>
          <w:p w:rsidR="007E1DD4" w:rsidRPr="007E1DD4" w:rsidRDefault="007E1DD4" w:rsidP="002E49ED">
            <w:pPr>
              <w:spacing w:after="0" w:line="240" w:lineRule="auto"/>
              <w:rPr>
                <w:smallCaps/>
                <w:sz w:val="20"/>
                <w:szCs w:val="20"/>
              </w:rPr>
            </w:pPr>
            <w:r w:rsidRPr="007E1DD4">
              <w:rPr>
                <w:smallCaps/>
                <w:sz w:val="20"/>
                <w:szCs w:val="20"/>
              </w:rPr>
              <w:t>Narzędzie do zarządzania informacją prywatną (pocztą elektroniczną kalendarzem, kontaktami i zadaniami):</w:t>
            </w:r>
          </w:p>
          <w:p w:rsidR="007E1DD4" w:rsidRPr="007E1DD4" w:rsidRDefault="007E1DD4" w:rsidP="002E49ED">
            <w:pPr>
              <w:pStyle w:val="Zwykytekst"/>
              <w:rPr>
                <w:rFonts w:asciiTheme="minorHAnsi" w:hAnsiTheme="minorHAnsi" w:cs="Calibri"/>
                <w:sz w:val="20"/>
                <w:szCs w:val="20"/>
              </w:rPr>
            </w:pPr>
            <w:r w:rsidRPr="007E1DD4">
              <w:rPr>
                <w:rFonts w:asciiTheme="minorHAnsi" w:hAnsiTheme="minorHAnsi" w:cs="Calibri"/>
                <w:sz w:val="20"/>
                <w:szCs w:val="20"/>
              </w:rPr>
              <w:t>- pobieranie i wysyłanie poczty elektronicznej z serwera pocztowego,</w:t>
            </w:r>
          </w:p>
          <w:p w:rsidR="007E1DD4" w:rsidRPr="007E1DD4" w:rsidRDefault="007E1DD4" w:rsidP="002E49ED">
            <w:pPr>
              <w:pStyle w:val="Zwykytekst"/>
              <w:rPr>
                <w:rFonts w:asciiTheme="minorHAnsi" w:hAnsiTheme="minorHAnsi" w:cs="Calibri"/>
                <w:sz w:val="20"/>
                <w:szCs w:val="20"/>
              </w:rPr>
            </w:pPr>
            <w:r w:rsidRPr="007E1DD4">
              <w:rPr>
                <w:rFonts w:asciiTheme="minorHAnsi" w:hAnsiTheme="minorHAnsi" w:cs="Calibri"/>
                <w:sz w:val="20"/>
                <w:szCs w:val="20"/>
              </w:rPr>
              <w:t>- filtrowanie niechcianej poczty elektronicznej (SPAM) oraz określanie listy zablokowanych i bezpiecznych nadawców,</w:t>
            </w:r>
          </w:p>
          <w:p w:rsidR="007E1DD4" w:rsidRPr="007E1DD4" w:rsidRDefault="007E1DD4" w:rsidP="002E49ED">
            <w:pPr>
              <w:pStyle w:val="Zwykytekst"/>
              <w:rPr>
                <w:rFonts w:asciiTheme="minorHAnsi" w:hAnsiTheme="minorHAnsi" w:cs="Calibri"/>
                <w:sz w:val="20"/>
                <w:szCs w:val="20"/>
              </w:rPr>
            </w:pPr>
            <w:r w:rsidRPr="007E1DD4">
              <w:rPr>
                <w:rFonts w:asciiTheme="minorHAnsi" w:hAnsiTheme="minorHAnsi" w:cs="Calibri"/>
                <w:sz w:val="20"/>
                <w:szCs w:val="20"/>
              </w:rPr>
              <w:t>- tworzenie katalogów, pozwalających katalogować pocztę elektroniczną,</w:t>
            </w:r>
          </w:p>
          <w:p w:rsidR="007E1DD4" w:rsidRPr="007E1DD4" w:rsidRDefault="007E1DD4" w:rsidP="002E49ED">
            <w:pPr>
              <w:pStyle w:val="Zwykytekst"/>
              <w:rPr>
                <w:rFonts w:asciiTheme="minorHAnsi" w:hAnsiTheme="minorHAnsi" w:cs="Calibri"/>
                <w:sz w:val="20"/>
                <w:szCs w:val="20"/>
              </w:rPr>
            </w:pPr>
            <w:r w:rsidRPr="007E1DD4">
              <w:rPr>
                <w:rFonts w:asciiTheme="minorHAnsi" w:hAnsiTheme="minorHAnsi" w:cs="Calibri"/>
                <w:sz w:val="20"/>
                <w:szCs w:val="20"/>
              </w:rPr>
              <w:t>- automatyczne grupowanie poczty o tym samym tytule,</w:t>
            </w:r>
          </w:p>
          <w:p w:rsidR="007E1DD4" w:rsidRPr="007E1DD4" w:rsidRDefault="007E1DD4" w:rsidP="002E49ED">
            <w:pPr>
              <w:pStyle w:val="Zwykytekst"/>
              <w:rPr>
                <w:rFonts w:asciiTheme="minorHAnsi" w:hAnsiTheme="minorHAnsi" w:cs="Calibri"/>
                <w:sz w:val="20"/>
                <w:szCs w:val="20"/>
              </w:rPr>
            </w:pPr>
            <w:r w:rsidRPr="007E1DD4">
              <w:rPr>
                <w:rFonts w:asciiTheme="minorHAnsi" w:hAnsiTheme="minorHAnsi" w:cs="Calibri"/>
                <w:sz w:val="20"/>
                <w:szCs w:val="20"/>
              </w:rPr>
              <w:t>- tworzenie reguł przenoszących automatycznie nową pocztę elektroniczną do określonych katalogów bazując na słowach zawartych w tytule, adresie nadawcy i odbiorcy,</w:t>
            </w:r>
          </w:p>
          <w:p w:rsidR="007E1DD4" w:rsidRPr="007E1DD4" w:rsidRDefault="007E1DD4" w:rsidP="002E49ED">
            <w:pPr>
              <w:pStyle w:val="Zwykytekst"/>
              <w:rPr>
                <w:rFonts w:asciiTheme="minorHAnsi" w:hAnsiTheme="minorHAnsi" w:cs="Calibri"/>
                <w:sz w:val="20"/>
                <w:szCs w:val="20"/>
              </w:rPr>
            </w:pPr>
            <w:r w:rsidRPr="007E1DD4">
              <w:rPr>
                <w:rFonts w:asciiTheme="minorHAnsi" w:hAnsiTheme="minorHAnsi" w:cs="Calibri"/>
                <w:sz w:val="20"/>
                <w:szCs w:val="20"/>
              </w:rPr>
              <w:t>- oflagowanie poczty elektronicznej z określeniem terminu przypomnienia,</w:t>
            </w:r>
          </w:p>
          <w:p w:rsidR="007E1DD4" w:rsidRPr="007E1DD4" w:rsidRDefault="007E1DD4" w:rsidP="002E49ED">
            <w:pPr>
              <w:pStyle w:val="Zwykytekst"/>
              <w:rPr>
                <w:rFonts w:asciiTheme="minorHAnsi" w:hAnsiTheme="minorHAnsi" w:cs="Calibri"/>
                <w:sz w:val="20"/>
                <w:szCs w:val="20"/>
              </w:rPr>
            </w:pPr>
            <w:r w:rsidRPr="007E1DD4">
              <w:rPr>
                <w:rFonts w:asciiTheme="minorHAnsi" w:hAnsiTheme="minorHAnsi" w:cs="Calibri"/>
                <w:sz w:val="20"/>
                <w:szCs w:val="20"/>
              </w:rPr>
              <w:t>- zarządzanie kalendarzem,</w:t>
            </w:r>
          </w:p>
          <w:p w:rsidR="007E1DD4" w:rsidRPr="007E1DD4" w:rsidRDefault="007E1DD4" w:rsidP="002E49ED">
            <w:pPr>
              <w:pStyle w:val="Zwykytekst"/>
              <w:rPr>
                <w:rFonts w:asciiTheme="minorHAnsi" w:hAnsiTheme="minorHAnsi" w:cs="Calibri"/>
                <w:sz w:val="20"/>
                <w:szCs w:val="20"/>
              </w:rPr>
            </w:pPr>
            <w:r w:rsidRPr="007E1DD4">
              <w:rPr>
                <w:rFonts w:asciiTheme="minorHAnsi" w:hAnsiTheme="minorHAnsi" w:cs="Calibri"/>
                <w:sz w:val="20"/>
                <w:szCs w:val="20"/>
              </w:rPr>
              <w:t>- udostępnianie Kalendarza innym użytkownikom,</w:t>
            </w:r>
          </w:p>
          <w:p w:rsidR="007E1DD4" w:rsidRPr="007E1DD4" w:rsidRDefault="007E1DD4" w:rsidP="002E49ED">
            <w:pPr>
              <w:pStyle w:val="Zwykytekst"/>
              <w:rPr>
                <w:rFonts w:asciiTheme="minorHAnsi" w:hAnsiTheme="minorHAnsi" w:cs="Calibri"/>
                <w:sz w:val="20"/>
                <w:szCs w:val="20"/>
              </w:rPr>
            </w:pPr>
            <w:r w:rsidRPr="007E1DD4">
              <w:rPr>
                <w:rFonts w:asciiTheme="minorHAnsi" w:hAnsiTheme="minorHAnsi" w:cs="Calibri"/>
                <w:sz w:val="20"/>
                <w:szCs w:val="20"/>
              </w:rPr>
              <w:t>- przeglądanie kalendarza innych użytkowników,</w:t>
            </w:r>
          </w:p>
          <w:p w:rsidR="007E1DD4" w:rsidRPr="007E1DD4" w:rsidRDefault="007E1DD4" w:rsidP="002E49ED">
            <w:pPr>
              <w:pStyle w:val="Zwykytekst"/>
              <w:rPr>
                <w:rFonts w:asciiTheme="minorHAnsi" w:hAnsiTheme="minorHAnsi" w:cs="Calibri"/>
                <w:sz w:val="20"/>
                <w:szCs w:val="20"/>
              </w:rPr>
            </w:pPr>
            <w:r w:rsidRPr="007E1DD4">
              <w:rPr>
                <w:rFonts w:asciiTheme="minorHAnsi" w:hAnsiTheme="minorHAnsi" w:cs="Calibri"/>
                <w:sz w:val="20"/>
                <w:szCs w:val="20"/>
              </w:rPr>
              <w:t>- zapraszanie uczestników na spotkanie, co po ich akceptacji powoduje automatyczne wprowadzenie spotkania w ich kalendarzach,</w:t>
            </w:r>
          </w:p>
          <w:p w:rsidR="007E1DD4" w:rsidRPr="007E1DD4" w:rsidRDefault="007E1DD4" w:rsidP="002E49ED">
            <w:pPr>
              <w:pStyle w:val="Zwykytekst"/>
              <w:rPr>
                <w:rFonts w:asciiTheme="minorHAnsi" w:hAnsiTheme="minorHAnsi" w:cs="Calibri"/>
                <w:sz w:val="20"/>
                <w:szCs w:val="20"/>
              </w:rPr>
            </w:pPr>
            <w:r w:rsidRPr="007E1DD4">
              <w:rPr>
                <w:rFonts w:asciiTheme="minorHAnsi" w:hAnsiTheme="minorHAnsi" w:cs="Calibri"/>
                <w:sz w:val="20"/>
                <w:szCs w:val="20"/>
              </w:rPr>
              <w:t>- zarządzanie listą zadań,</w:t>
            </w:r>
          </w:p>
          <w:p w:rsidR="007E1DD4" w:rsidRPr="007E1DD4" w:rsidRDefault="007E1DD4" w:rsidP="002E49ED">
            <w:pPr>
              <w:pStyle w:val="Zwykytekst"/>
              <w:rPr>
                <w:rFonts w:asciiTheme="minorHAnsi" w:hAnsiTheme="minorHAnsi" w:cs="Calibri"/>
                <w:sz w:val="20"/>
                <w:szCs w:val="20"/>
              </w:rPr>
            </w:pPr>
            <w:r w:rsidRPr="007E1DD4">
              <w:rPr>
                <w:rFonts w:asciiTheme="minorHAnsi" w:hAnsiTheme="minorHAnsi" w:cs="Calibri"/>
                <w:sz w:val="20"/>
                <w:szCs w:val="20"/>
              </w:rPr>
              <w:t>- zlecanie zadań innym użytkownikom,</w:t>
            </w:r>
          </w:p>
          <w:p w:rsidR="007E1DD4" w:rsidRPr="007E1DD4" w:rsidRDefault="007E1DD4" w:rsidP="002E49ED">
            <w:pPr>
              <w:pStyle w:val="Zwykytekst"/>
              <w:rPr>
                <w:rFonts w:asciiTheme="minorHAnsi" w:hAnsiTheme="minorHAnsi" w:cs="Calibri"/>
                <w:sz w:val="20"/>
                <w:szCs w:val="20"/>
              </w:rPr>
            </w:pPr>
            <w:r w:rsidRPr="007E1DD4">
              <w:rPr>
                <w:rFonts w:asciiTheme="minorHAnsi" w:hAnsiTheme="minorHAnsi" w:cs="Calibri"/>
                <w:sz w:val="20"/>
                <w:szCs w:val="20"/>
              </w:rPr>
              <w:t>- zarządzanie listą kontaktów,</w:t>
            </w:r>
          </w:p>
          <w:p w:rsidR="007E1DD4" w:rsidRPr="007E1DD4" w:rsidRDefault="007E1DD4" w:rsidP="002E49ED">
            <w:pPr>
              <w:pStyle w:val="Zwykytekst"/>
              <w:rPr>
                <w:rFonts w:asciiTheme="minorHAnsi" w:hAnsiTheme="minorHAnsi" w:cs="Calibri"/>
                <w:sz w:val="20"/>
                <w:szCs w:val="20"/>
              </w:rPr>
            </w:pPr>
            <w:r w:rsidRPr="007E1DD4">
              <w:rPr>
                <w:rFonts w:asciiTheme="minorHAnsi" w:hAnsiTheme="minorHAnsi" w:cs="Calibri"/>
                <w:sz w:val="20"/>
                <w:szCs w:val="20"/>
              </w:rPr>
              <w:t>- udostępnianie listy kontaktów innym użytkownikom, przeglądanie listy kontaktów innych użytkowników,</w:t>
            </w:r>
          </w:p>
          <w:p w:rsidR="007E1DD4" w:rsidRPr="007E1DD4" w:rsidRDefault="007E1DD4" w:rsidP="002E49ED">
            <w:pPr>
              <w:spacing w:after="0" w:line="240" w:lineRule="auto"/>
              <w:rPr>
                <w:sz w:val="20"/>
                <w:szCs w:val="20"/>
              </w:rPr>
            </w:pPr>
            <w:r w:rsidRPr="007E1DD4">
              <w:rPr>
                <w:sz w:val="20"/>
                <w:szCs w:val="20"/>
              </w:rPr>
              <w:t>- możliwość przesyłania kontaktów innym użytkowników.</w:t>
            </w:r>
          </w:p>
          <w:p w:rsidR="007E1DD4" w:rsidRPr="007E1DD4" w:rsidRDefault="007E1DD4" w:rsidP="002E49ED">
            <w:pPr>
              <w:spacing w:after="0" w:line="240" w:lineRule="auto"/>
              <w:rPr>
                <w:sz w:val="20"/>
                <w:szCs w:val="20"/>
              </w:rPr>
            </w:pPr>
          </w:p>
          <w:p w:rsidR="007E1DD4" w:rsidRPr="007E1DD4" w:rsidRDefault="007E1DD4" w:rsidP="002E49ED">
            <w:pPr>
              <w:spacing w:after="0" w:line="240" w:lineRule="auto"/>
              <w:rPr>
                <w:smallCaps/>
                <w:sz w:val="20"/>
                <w:szCs w:val="20"/>
              </w:rPr>
            </w:pPr>
            <w:r w:rsidRPr="007E1DD4">
              <w:rPr>
                <w:smallCaps/>
                <w:sz w:val="20"/>
                <w:szCs w:val="20"/>
              </w:rPr>
              <w:t>Inne:</w:t>
            </w:r>
          </w:p>
          <w:p w:rsidR="007E1DD4" w:rsidRPr="007E1DD4" w:rsidRDefault="007E1DD4" w:rsidP="002E49ED">
            <w:pPr>
              <w:pStyle w:val="Zwykytekst"/>
              <w:rPr>
                <w:rFonts w:asciiTheme="minorHAnsi" w:hAnsiTheme="minorHAnsi" w:cs="Calibri"/>
                <w:sz w:val="20"/>
                <w:szCs w:val="20"/>
              </w:rPr>
            </w:pPr>
            <w:r w:rsidRPr="007E1DD4">
              <w:rPr>
                <w:rFonts w:asciiTheme="minorHAnsi" w:hAnsiTheme="minorHAnsi" w:cs="Calibri"/>
                <w:sz w:val="20"/>
                <w:szCs w:val="20"/>
              </w:rPr>
              <w:t>- oprogramowanie będzie umożliwiało dostosowanie dokumentów i szablonów do potrzeb instytucji oraz udostępniać narzędzia umożliwiające dystrybucję odpowiednich szablonów do właściwych odbiorców;</w:t>
            </w:r>
          </w:p>
          <w:p w:rsidR="007E1DD4" w:rsidRPr="007E1DD4" w:rsidRDefault="007E1DD4" w:rsidP="002E49ED">
            <w:pPr>
              <w:pStyle w:val="Zwykytekst"/>
              <w:rPr>
                <w:rFonts w:asciiTheme="minorHAnsi" w:hAnsiTheme="minorHAnsi" w:cs="Calibri"/>
                <w:sz w:val="20"/>
                <w:szCs w:val="20"/>
              </w:rPr>
            </w:pPr>
            <w:r w:rsidRPr="007E1DD4">
              <w:rPr>
                <w:rFonts w:asciiTheme="minorHAnsi" w:hAnsiTheme="minorHAnsi" w:cs="Calibri"/>
                <w:sz w:val="20"/>
                <w:szCs w:val="20"/>
              </w:rPr>
              <w:t>- w skład oprogramowania wchodzą narzędzia programistyczne umożliwiające automatyzację pracy i wymianę danych pomiędzy dokumentami i aplikacjami (język makropoleceń, język skryptowy);</w:t>
            </w:r>
          </w:p>
          <w:p w:rsidR="007E1DD4" w:rsidRPr="007E1DD4" w:rsidRDefault="007E1DD4" w:rsidP="002E49ED">
            <w:pPr>
              <w:spacing w:after="0" w:line="240" w:lineRule="auto"/>
              <w:rPr>
                <w:sz w:val="20"/>
                <w:szCs w:val="20"/>
              </w:rPr>
            </w:pPr>
            <w:r w:rsidRPr="007E1DD4">
              <w:rPr>
                <w:sz w:val="20"/>
                <w:szCs w:val="20"/>
              </w:rPr>
              <w:t>- do aplikacji dostępna jest pełna dokumentacja w języku polskim.</w:t>
            </w:r>
          </w:p>
          <w:p w:rsidR="007E1DD4" w:rsidRPr="007E1DD4" w:rsidRDefault="007E1DD4" w:rsidP="002E49ED">
            <w:pPr>
              <w:spacing w:after="0" w:line="240" w:lineRule="auto"/>
              <w:rPr>
                <w:smallCaps/>
                <w:sz w:val="20"/>
                <w:szCs w:val="20"/>
              </w:rPr>
            </w:pPr>
            <w:r w:rsidRPr="007E1DD4">
              <w:rPr>
                <w:sz w:val="20"/>
                <w:szCs w:val="20"/>
              </w:rPr>
              <w:t>- wymagana najnowsza wersja na dzień publikacji ogłoszenia o zamówieniu z bezterminową licencją na użytkowanie.</w:t>
            </w:r>
          </w:p>
        </w:tc>
      </w:tr>
      <w:tr w:rsidR="007E1DD4" w:rsidTr="007E1DD4">
        <w:tc>
          <w:tcPr>
            <w:tcW w:w="198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7E1DD4">
            <w:pPr>
              <w:spacing w:after="0" w:line="240" w:lineRule="auto"/>
            </w:pPr>
            <w:r w:rsidRPr="00091D4F">
              <w:rPr>
                <w:b/>
                <w:bCs/>
                <w:sz w:val="20"/>
                <w:szCs w:val="20"/>
              </w:rPr>
              <w:lastRenderedPageBreak/>
              <w:t>Prace wdrożeniowe</w:t>
            </w:r>
          </w:p>
        </w:tc>
        <w:tc>
          <w:tcPr>
            <w:tcW w:w="708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Pr="00733922" w:rsidRDefault="007E1DD4" w:rsidP="007E1DD4">
            <w:pPr>
              <w:jc w:val="both"/>
              <w:rPr>
                <w:rFonts w:cs="Arial"/>
                <w:sz w:val="20"/>
                <w:szCs w:val="20"/>
              </w:rPr>
            </w:pPr>
            <w:r w:rsidRPr="00733922">
              <w:rPr>
                <w:rFonts w:cs="Arial"/>
                <w:sz w:val="20"/>
                <w:szCs w:val="20"/>
              </w:rPr>
              <w:t>Do czynności Wykonawcy w ramach montażu i uruchomienia należy:</w:t>
            </w:r>
          </w:p>
          <w:p w:rsidR="007E1DD4" w:rsidRPr="00733922" w:rsidRDefault="007E1DD4" w:rsidP="007E1DD4">
            <w:pPr>
              <w:numPr>
                <w:ilvl w:val="0"/>
                <w:numId w:val="166"/>
              </w:numPr>
              <w:spacing w:after="0" w:line="240" w:lineRule="auto"/>
              <w:jc w:val="both"/>
              <w:rPr>
                <w:rFonts w:cs="Arial"/>
                <w:sz w:val="20"/>
                <w:szCs w:val="20"/>
              </w:rPr>
            </w:pPr>
            <w:r w:rsidRPr="00733922">
              <w:rPr>
                <w:rFonts w:cs="Arial"/>
                <w:sz w:val="20"/>
                <w:szCs w:val="20"/>
              </w:rPr>
              <w:t>Ustalenie z Zamawiającym terminu przeprowadzenia prac.</w:t>
            </w:r>
          </w:p>
          <w:p w:rsidR="007E1DD4" w:rsidRPr="00733922" w:rsidRDefault="007E1DD4" w:rsidP="007E1DD4">
            <w:pPr>
              <w:numPr>
                <w:ilvl w:val="0"/>
                <w:numId w:val="166"/>
              </w:numPr>
              <w:spacing w:after="0" w:line="240" w:lineRule="auto"/>
              <w:jc w:val="both"/>
              <w:rPr>
                <w:rFonts w:cs="Arial"/>
                <w:sz w:val="20"/>
                <w:szCs w:val="20"/>
              </w:rPr>
            </w:pPr>
            <w:r w:rsidRPr="00733922">
              <w:rPr>
                <w:rFonts w:cs="Arial"/>
                <w:sz w:val="20"/>
                <w:szCs w:val="20"/>
              </w:rPr>
              <w:t>Rozpakowanie urządzenia, sprawdzenie, czy nie wystąpiły uszkodzenia.</w:t>
            </w:r>
          </w:p>
          <w:p w:rsidR="007E1DD4" w:rsidRPr="00733922" w:rsidRDefault="007E1DD4" w:rsidP="007E1DD4">
            <w:pPr>
              <w:numPr>
                <w:ilvl w:val="0"/>
                <w:numId w:val="166"/>
              </w:numPr>
              <w:spacing w:after="0" w:line="240" w:lineRule="auto"/>
              <w:jc w:val="both"/>
              <w:rPr>
                <w:rFonts w:cs="Arial"/>
                <w:sz w:val="20"/>
                <w:szCs w:val="20"/>
              </w:rPr>
            </w:pPr>
            <w:r w:rsidRPr="00733922">
              <w:rPr>
                <w:rFonts w:cs="Arial"/>
                <w:sz w:val="20"/>
                <w:szCs w:val="20"/>
              </w:rPr>
              <w:t>Oznakowanie sprzętu naklejką.</w:t>
            </w:r>
          </w:p>
          <w:p w:rsidR="007E1DD4" w:rsidRPr="00733922" w:rsidRDefault="007E1DD4" w:rsidP="007E1DD4">
            <w:pPr>
              <w:numPr>
                <w:ilvl w:val="0"/>
                <w:numId w:val="166"/>
              </w:numPr>
              <w:spacing w:after="0" w:line="240" w:lineRule="auto"/>
              <w:jc w:val="both"/>
              <w:rPr>
                <w:rFonts w:cs="Arial"/>
                <w:sz w:val="20"/>
                <w:szCs w:val="20"/>
              </w:rPr>
            </w:pPr>
            <w:r w:rsidRPr="00733922">
              <w:rPr>
                <w:rFonts w:cs="Arial"/>
                <w:sz w:val="20"/>
                <w:szCs w:val="20"/>
              </w:rPr>
              <w:t>Zebranie wszystkich opakowań i oddanie ich do dyspozycji Zamawiającego.</w:t>
            </w:r>
          </w:p>
          <w:p w:rsidR="007E1DD4" w:rsidRPr="00733922" w:rsidRDefault="007E1DD4" w:rsidP="007E1DD4">
            <w:pPr>
              <w:numPr>
                <w:ilvl w:val="0"/>
                <w:numId w:val="166"/>
              </w:numPr>
              <w:spacing w:after="0" w:line="240" w:lineRule="auto"/>
              <w:jc w:val="both"/>
              <w:rPr>
                <w:rFonts w:cs="Arial"/>
                <w:sz w:val="20"/>
                <w:szCs w:val="20"/>
              </w:rPr>
            </w:pPr>
            <w:r w:rsidRPr="00733922">
              <w:rPr>
                <w:rFonts w:cs="Arial"/>
                <w:sz w:val="20"/>
                <w:szCs w:val="20"/>
              </w:rPr>
              <w:lastRenderedPageBreak/>
              <w:t xml:space="preserve">Instalacja zaoferowanego </w:t>
            </w:r>
            <w:r>
              <w:rPr>
                <w:rFonts w:cs="Arial"/>
                <w:sz w:val="20"/>
                <w:szCs w:val="20"/>
              </w:rPr>
              <w:t>urządzenia</w:t>
            </w:r>
            <w:r w:rsidRPr="00733922">
              <w:rPr>
                <w:rFonts w:cs="Arial"/>
                <w:sz w:val="20"/>
                <w:szCs w:val="20"/>
              </w:rPr>
              <w:t>.</w:t>
            </w:r>
          </w:p>
          <w:p w:rsidR="007E1DD4" w:rsidRDefault="0094107F" w:rsidP="007E1DD4">
            <w:pPr>
              <w:numPr>
                <w:ilvl w:val="0"/>
                <w:numId w:val="166"/>
              </w:numPr>
              <w:spacing w:after="0" w:line="240" w:lineRule="auto"/>
              <w:jc w:val="both"/>
              <w:rPr>
                <w:rFonts w:cs="Arial"/>
                <w:sz w:val="20"/>
                <w:szCs w:val="20"/>
              </w:rPr>
            </w:pPr>
            <w:r w:rsidRPr="00733922">
              <w:rPr>
                <w:rFonts w:cs="Arial"/>
                <w:sz w:val="20"/>
                <w:szCs w:val="20"/>
              </w:rPr>
              <w:t>Konfiguracja do</w:t>
            </w:r>
            <w:r>
              <w:rPr>
                <w:rFonts w:cs="Arial"/>
                <w:sz w:val="20"/>
                <w:szCs w:val="20"/>
              </w:rPr>
              <w:t xml:space="preserve"> (pracy) stanu maszyny  pierwotnej</w:t>
            </w:r>
            <w:r w:rsidR="007E1DD4" w:rsidRPr="00733922">
              <w:rPr>
                <w:rFonts w:cs="Arial"/>
                <w:sz w:val="20"/>
                <w:szCs w:val="20"/>
              </w:rPr>
              <w:t>.</w:t>
            </w:r>
            <w:r w:rsidR="007E1DD4">
              <w:rPr>
                <w:rFonts w:cs="Arial"/>
                <w:sz w:val="20"/>
                <w:szCs w:val="20"/>
              </w:rPr>
              <w:t xml:space="preserve"> </w:t>
            </w:r>
          </w:p>
          <w:p w:rsidR="007E1DD4" w:rsidRPr="007E1DD4" w:rsidRDefault="007E1DD4" w:rsidP="007E1DD4">
            <w:pPr>
              <w:numPr>
                <w:ilvl w:val="0"/>
                <w:numId w:val="166"/>
              </w:numPr>
              <w:spacing w:after="0" w:line="240" w:lineRule="auto"/>
              <w:jc w:val="both"/>
              <w:rPr>
                <w:rFonts w:cs="Arial"/>
                <w:sz w:val="20"/>
                <w:szCs w:val="20"/>
              </w:rPr>
            </w:pPr>
            <w:r w:rsidRPr="007E1DD4">
              <w:rPr>
                <w:rFonts w:cs="Arial"/>
                <w:sz w:val="20"/>
                <w:szCs w:val="20"/>
              </w:rPr>
              <w:t>Sporządzenie raportu z przeprowadzonych prac</w:t>
            </w:r>
            <w:r w:rsidRPr="007E1DD4">
              <w:rPr>
                <w:rFonts w:ascii="Arial Narrow" w:hAnsi="Arial Narrow" w:cs="Arial"/>
                <w:sz w:val="24"/>
                <w:szCs w:val="24"/>
              </w:rPr>
              <w:t>.</w:t>
            </w:r>
          </w:p>
        </w:tc>
      </w:tr>
    </w:tbl>
    <w:p w:rsidR="0007054C" w:rsidRDefault="0007054C" w:rsidP="00315D0B"/>
    <w:tbl>
      <w:tblPr>
        <w:tblW w:w="9072" w:type="dxa"/>
        <w:tblInd w:w="-10" w:type="dxa"/>
        <w:tblLayout w:type="fixed"/>
        <w:tblCellMar>
          <w:left w:w="0" w:type="dxa"/>
          <w:right w:w="0" w:type="dxa"/>
        </w:tblCellMar>
        <w:tblLook w:val="0000" w:firstRow="0" w:lastRow="0" w:firstColumn="0" w:lastColumn="0" w:noHBand="0" w:noVBand="0"/>
      </w:tblPr>
      <w:tblGrid>
        <w:gridCol w:w="2694"/>
        <w:gridCol w:w="6378"/>
      </w:tblGrid>
      <w:tr w:rsidR="0007054C" w:rsidTr="000F28B0">
        <w:trPr>
          <w:trHeight w:val="464"/>
        </w:trPr>
        <w:tc>
          <w:tcPr>
            <w:tcW w:w="9072" w:type="dxa"/>
            <w:gridSpan w:val="2"/>
            <w:tcBorders>
              <w:top w:val="single" w:sz="8" w:space="0" w:color="000000"/>
              <w:left w:val="single" w:sz="8" w:space="0" w:color="000000"/>
              <w:bottom w:val="single" w:sz="4" w:space="0" w:color="000000"/>
              <w:right w:val="single" w:sz="8" w:space="0" w:color="000000"/>
            </w:tcBorders>
            <w:tcMar>
              <w:left w:w="108" w:type="dxa"/>
              <w:right w:w="108" w:type="dxa"/>
            </w:tcMar>
            <w:vAlign w:val="center"/>
          </w:tcPr>
          <w:p w:rsidR="0007054C" w:rsidRDefault="0007054C" w:rsidP="000F28B0">
            <w:pPr>
              <w:spacing w:after="0" w:line="240" w:lineRule="auto"/>
            </w:pPr>
            <w:r>
              <w:rPr>
                <w:b/>
                <w:bCs/>
                <w:sz w:val="24"/>
                <w:szCs w:val="24"/>
              </w:rPr>
              <w:t>Urządzenie wielofunkcyjne, typ III:   2 szt.</w:t>
            </w:r>
          </w:p>
        </w:tc>
      </w:tr>
      <w:tr w:rsidR="000F28B0" w:rsidTr="000F28B0">
        <w:tc>
          <w:tcPr>
            <w:tcW w:w="269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F28B0" w:rsidRDefault="000F28B0" w:rsidP="000F28B0">
            <w:pPr>
              <w:spacing w:after="0" w:line="240" w:lineRule="auto"/>
              <w:jc w:val="center"/>
            </w:pPr>
            <w:r>
              <w:rPr>
                <w:b/>
                <w:bCs/>
                <w:sz w:val="20"/>
                <w:szCs w:val="20"/>
              </w:rPr>
              <w:t>Parametr</w:t>
            </w:r>
          </w:p>
        </w:tc>
        <w:tc>
          <w:tcPr>
            <w:tcW w:w="637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F28B0" w:rsidRDefault="000F28B0" w:rsidP="000F28B0">
            <w:pPr>
              <w:spacing w:after="0" w:line="240" w:lineRule="auto"/>
              <w:jc w:val="center"/>
            </w:pPr>
            <w:r>
              <w:rPr>
                <w:b/>
                <w:bCs/>
                <w:sz w:val="20"/>
                <w:szCs w:val="20"/>
              </w:rPr>
              <w:t>Wartości minimalne</w:t>
            </w:r>
          </w:p>
        </w:tc>
      </w:tr>
      <w:tr w:rsidR="000F28B0" w:rsidTr="000F28B0">
        <w:tc>
          <w:tcPr>
            <w:tcW w:w="269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F28B0" w:rsidRDefault="000F28B0" w:rsidP="000F28B0">
            <w:pPr>
              <w:spacing w:after="0" w:line="240" w:lineRule="auto"/>
              <w:rPr>
                <w:b/>
                <w:bCs/>
                <w:smallCaps/>
              </w:rPr>
            </w:pPr>
            <w:r>
              <w:rPr>
                <w:b/>
                <w:bCs/>
                <w:smallCaps/>
                <w:sz w:val="20"/>
                <w:szCs w:val="20"/>
              </w:rPr>
              <w:t>Szybkość drukowania w mono</w:t>
            </w:r>
          </w:p>
        </w:tc>
        <w:tc>
          <w:tcPr>
            <w:tcW w:w="637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F28B0" w:rsidRDefault="000F28B0" w:rsidP="000F28B0">
            <w:pPr>
              <w:spacing w:after="0" w:line="240" w:lineRule="auto"/>
            </w:pPr>
            <w:r>
              <w:rPr>
                <w:sz w:val="20"/>
                <w:szCs w:val="20"/>
              </w:rPr>
              <w:t xml:space="preserve">A4: 22 str./min; A3: 12 str./min </w:t>
            </w:r>
          </w:p>
        </w:tc>
      </w:tr>
      <w:tr w:rsidR="008326D7" w:rsidTr="000F28B0">
        <w:tc>
          <w:tcPr>
            <w:tcW w:w="269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8326D7" w:rsidRPr="008326D7" w:rsidRDefault="008326D7" w:rsidP="008326D7">
            <w:pPr>
              <w:spacing w:after="0" w:line="240" w:lineRule="auto"/>
              <w:rPr>
                <w:b/>
                <w:bCs/>
                <w:smallCaps/>
                <w:sz w:val="20"/>
                <w:szCs w:val="20"/>
              </w:rPr>
            </w:pPr>
            <w:r w:rsidRPr="008326D7">
              <w:rPr>
                <w:b/>
                <w:bCs/>
                <w:smallCaps/>
                <w:sz w:val="20"/>
                <w:szCs w:val="20"/>
              </w:rPr>
              <w:t>Technologia druku</w:t>
            </w:r>
          </w:p>
        </w:tc>
        <w:tc>
          <w:tcPr>
            <w:tcW w:w="637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8326D7" w:rsidRDefault="008326D7" w:rsidP="008326D7">
            <w:pPr>
              <w:spacing w:after="0" w:line="240" w:lineRule="auto"/>
            </w:pPr>
            <w:r w:rsidRPr="00F20051">
              <w:rPr>
                <w:sz w:val="20"/>
                <w:szCs w:val="20"/>
              </w:rPr>
              <w:t xml:space="preserve">technologia laserowa, czterobębnowa </w:t>
            </w:r>
          </w:p>
        </w:tc>
      </w:tr>
      <w:tr w:rsidR="008326D7" w:rsidTr="000F28B0">
        <w:tc>
          <w:tcPr>
            <w:tcW w:w="269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8326D7" w:rsidRPr="008326D7" w:rsidRDefault="008326D7" w:rsidP="008326D7">
            <w:pPr>
              <w:spacing w:after="0" w:line="240" w:lineRule="auto"/>
              <w:rPr>
                <w:b/>
                <w:bCs/>
                <w:smallCaps/>
                <w:sz w:val="20"/>
                <w:szCs w:val="20"/>
              </w:rPr>
            </w:pPr>
            <w:r w:rsidRPr="008326D7">
              <w:rPr>
                <w:b/>
                <w:bCs/>
                <w:smallCaps/>
                <w:sz w:val="20"/>
                <w:szCs w:val="20"/>
              </w:rPr>
              <w:t>Format oryginału i kopii</w:t>
            </w:r>
          </w:p>
        </w:tc>
        <w:tc>
          <w:tcPr>
            <w:tcW w:w="637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8326D7" w:rsidRDefault="008326D7" w:rsidP="008326D7">
            <w:pPr>
              <w:spacing w:after="0" w:line="240" w:lineRule="auto"/>
            </w:pPr>
            <w:r w:rsidRPr="00F20051">
              <w:rPr>
                <w:sz w:val="20"/>
                <w:szCs w:val="20"/>
              </w:rPr>
              <w:t>A3-A6</w:t>
            </w:r>
          </w:p>
        </w:tc>
      </w:tr>
      <w:tr w:rsidR="008326D7" w:rsidTr="000F28B0">
        <w:tc>
          <w:tcPr>
            <w:tcW w:w="269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8326D7" w:rsidRPr="008326D7" w:rsidRDefault="008326D7" w:rsidP="008326D7">
            <w:pPr>
              <w:spacing w:after="0" w:line="240" w:lineRule="auto"/>
              <w:rPr>
                <w:b/>
                <w:bCs/>
                <w:smallCaps/>
                <w:sz w:val="20"/>
                <w:szCs w:val="20"/>
              </w:rPr>
            </w:pPr>
            <w:r w:rsidRPr="008326D7">
              <w:rPr>
                <w:b/>
                <w:bCs/>
                <w:smallCaps/>
                <w:sz w:val="20"/>
                <w:szCs w:val="20"/>
              </w:rPr>
              <w:t>Prędkość drukowania</w:t>
            </w:r>
          </w:p>
        </w:tc>
        <w:tc>
          <w:tcPr>
            <w:tcW w:w="637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8326D7" w:rsidRDefault="008326D7" w:rsidP="008326D7">
            <w:pPr>
              <w:spacing w:after="0" w:line="240" w:lineRule="auto"/>
            </w:pPr>
            <w:r w:rsidRPr="00F20051">
              <w:rPr>
                <w:sz w:val="20"/>
                <w:szCs w:val="20"/>
              </w:rPr>
              <w:t>Min. 40 stron A4 / min. w kolorze i mono</w:t>
            </w:r>
          </w:p>
        </w:tc>
      </w:tr>
      <w:tr w:rsidR="008326D7" w:rsidTr="000F28B0">
        <w:tc>
          <w:tcPr>
            <w:tcW w:w="269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8326D7" w:rsidRPr="008326D7" w:rsidRDefault="008326D7" w:rsidP="008326D7">
            <w:pPr>
              <w:spacing w:after="0" w:line="240" w:lineRule="auto"/>
              <w:rPr>
                <w:b/>
                <w:bCs/>
                <w:smallCaps/>
                <w:sz w:val="20"/>
                <w:szCs w:val="20"/>
              </w:rPr>
            </w:pPr>
            <w:r w:rsidRPr="008326D7">
              <w:rPr>
                <w:b/>
                <w:bCs/>
                <w:smallCaps/>
                <w:sz w:val="20"/>
                <w:szCs w:val="20"/>
              </w:rPr>
              <w:t>Rozdzielczość drukowania</w:t>
            </w:r>
          </w:p>
        </w:tc>
        <w:tc>
          <w:tcPr>
            <w:tcW w:w="637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8326D7" w:rsidRDefault="008326D7" w:rsidP="008326D7">
            <w:pPr>
              <w:spacing w:after="0" w:line="240" w:lineRule="auto"/>
            </w:pPr>
            <w:r w:rsidRPr="00F20051">
              <w:rPr>
                <w:sz w:val="20"/>
                <w:szCs w:val="20"/>
              </w:rPr>
              <w:t>1200x1200 dpi</w:t>
            </w:r>
          </w:p>
        </w:tc>
      </w:tr>
      <w:tr w:rsidR="008326D7" w:rsidTr="000F28B0">
        <w:tc>
          <w:tcPr>
            <w:tcW w:w="269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8326D7" w:rsidRPr="008326D7" w:rsidRDefault="008326D7" w:rsidP="008326D7">
            <w:pPr>
              <w:spacing w:after="0" w:line="240" w:lineRule="auto"/>
              <w:rPr>
                <w:b/>
                <w:bCs/>
                <w:smallCaps/>
                <w:sz w:val="20"/>
                <w:szCs w:val="20"/>
              </w:rPr>
            </w:pPr>
            <w:r w:rsidRPr="008326D7">
              <w:rPr>
                <w:b/>
                <w:bCs/>
                <w:smallCaps/>
                <w:sz w:val="20"/>
                <w:szCs w:val="20"/>
              </w:rPr>
              <w:t>Czas wydruku pierwszej strony</w:t>
            </w:r>
          </w:p>
        </w:tc>
        <w:tc>
          <w:tcPr>
            <w:tcW w:w="637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8326D7" w:rsidRDefault="008326D7" w:rsidP="008326D7">
            <w:pPr>
              <w:spacing w:after="0" w:line="240" w:lineRule="auto"/>
            </w:pPr>
            <w:r w:rsidRPr="00F20051">
              <w:rPr>
                <w:sz w:val="20"/>
                <w:szCs w:val="20"/>
              </w:rPr>
              <w:t>kolorowej maks. 7 sek., czarno-białej maks. 6 sek.</w:t>
            </w:r>
          </w:p>
        </w:tc>
      </w:tr>
      <w:tr w:rsidR="008326D7" w:rsidTr="000F28B0">
        <w:tc>
          <w:tcPr>
            <w:tcW w:w="269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8326D7" w:rsidRPr="008326D7" w:rsidRDefault="008326D7" w:rsidP="008326D7">
            <w:pPr>
              <w:spacing w:after="0" w:line="240" w:lineRule="auto"/>
              <w:rPr>
                <w:b/>
                <w:bCs/>
                <w:smallCaps/>
                <w:sz w:val="20"/>
                <w:szCs w:val="20"/>
              </w:rPr>
            </w:pPr>
            <w:r w:rsidRPr="008326D7">
              <w:rPr>
                <w:b/>
                <w:bCs/>
                <w:smallCaps/>
                <w:sz w:val="20"/>
                <w:szCs w:val="20"/>
              </w:rPr>
              <w:t>Czas nagrzewania</w:t>
            </w:r>
          </w:p>
        </w:tc>
        <w:tc>
          <w:tcPr>
            <w:tcW w:w="637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8326D7" w:rsidRDefault="008326D7" w:rsidP="008326D7">
            <w:pPr>
              <w:spacing w:after="0" w:line="240" w:lineRule="auto"/>
            </w:pPr>
            <w:r w:rsidRPr="00F20051">
              <w:rPr>
                <w:sz w:val="20"/>
                <w:szCs w:val="20"/>
              </w:rPr>
              <w:t>maks. 20 sek. od włączenia zasilania</w:t>
            </w:r>
          </w:p>
        </w:tc>
      </w:tr>
      <w:tr w:rsidR="008326D7" w:rsidTr="000F28B0">
        <w:tc>
          <w:tcPr>
            <w:tcW w:w="269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8326D7" w:rsidRPr="008326D7" w:rsidRDefault="008326D7" w:rsidP="008326D7">
            <w:pPr>
              <w:spacing w:after="0" w:line="240" w:lineRule="auto"/>
              <w:rPr>
                <w:b/>
                <w:bCs/>
                <w:smallCaps/>
                <w:sz w:val="20"/>
                <w:szCs w:val="20"/>
              </w:rPr>
            </w:pPr>
            <w:r w:rsidRPr="008326D7">
              <w:rPr>
                <w:b/>
                <w:bCs/>
                <w:smallCaps/>
                <w:sz w:val="20"/>
                <w:szCs w:val="20"/>
              </w:rPr>
              <w:t>Kopiowanie wielokrotne</w:t>
            </w:r>
          </w:p>
        </w:tc>
        <w:tc>
          <w:tcPr>
            <w:tcW w:w="637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8326D7" w:rsidRDefault="008326D7" w:rsidP="008326D7">
            <w:pPr>
              <w:spacing w:after="0" w:line="240" w:lineRule="auto"/>
            </w:pPr>
            <w:r w:rsidRPr="00F20051">
              <w:rPr>
                <w:sz w:val="20"/>
                <w:szCs w:val="20"/>
              </w:rPr>
              <w:t>do 999 kopii</w:t>
            </w:r>
          </w:p>
        </w:tc>
      </w:tr>
      <w:tr w:rsidR="008326D7" w:rsidTr="000F28B0">
        <w:tc>
          <w:tcPr>
            <w:tcW w:w="269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8326D7" w:rsidRPr="008326D7" w:rsidRDefault="008326D7" w:rsidP="008326D7">
            <w:pPr>
              <w:spacing w:after="0" w:line="240" w:lineRule="auto"/>
              <w:rPr>
                <w:b/>
                <w:bCs/>
                <w:smallCaps/>
                <w:sz w:val="20"/>
                <w:szCs w:val="20"/>
              </w:rPr>
            </w:pPr>
            <w:r w:rsidRPr="008326D7">
              <w:rPr>
                <w:b/>
                <w:bCs/>
                <w:smallCaps/>
                <w:sz w:val="20"/>
                <w:szCs w:val="20"/>
              </w:rPr>
              <w:t>Pamięć RAM</w:t>
            </w:r>
          </w:p>
        </w:tc>
        <w:tc>
          <w:tcPr>
            <w:tcW w:w="637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8326D7" w:rsidRDefault="008326D7" w:rsidP="00603CEA">
            <w:pPr>
              <w:spacing w:after="0" w:line="240" w:lineRule="auto"/>
            </w:pPr>
            <w:r w:rsidRPr="00F20051">
              <w:rPr>
                <w:sz w:val="20"/>
                <w:szCs w:val="20"/>
              </w:rPr>
              <w:t xml:space="preserve">min. </w:t>
            </w:r>
            <w:r w:rsidR="00603CEA">
              <w:rPr>
                <w:sz w:val="20"/>
                <w:szCs w:val="20"/>
              </w:rPr>
              <w:t>2</w:t>
            </w:r>
            <w:r w:rsidRPr="00F20051">
              <w:rPr>
                <w:sz w:val="20"/>
                <w:szCs w:val="20"/>
              </w:rPr>
              <w:t xml:space="preserve"> GB</w:t>
            </w:r>
          </w:p>
        </w:tc>
      </w:tr>
      <w:tr w:rsidR="008326D7" w:rsidTr="000F28B0">
        <w:tc>
          <w:tcPr>
            <w:tcW w:w="269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8326D7" w:rsidRPr="008326D7" w:rsidRDefault="008326D7" w:rsidP="008326D7">
            <w:pPr>
              <w:spacing w:after="0" w:line="240" w:lineRule="auto"/>
              <w:rPr>
                <w:b/>
                <w:bCs/>
                <w:smallCaps/>
                <w:sz w:val="20"/>
                <w:szCs w:val="20"/>
              </w:rPr>
            </w:pPr>
            <w:r w:rsidRPr="008326D7">
              <w:rPr>
                <w:b/>
                <w:bCs/>
                <w:smallCaps/>
                <w:sz w:val="20"/>
                <w:szCs w:val="20"/>
              </w:rPr>
              <w:t>Dysk SSD lub HDD</w:t>
            </w:r>
            <w:r w:rsidRPr="008326D7">
              <w:rPr>
                <w:b/>
                <w:bCs/>
                <w:smallCaps/>
                <w:sz w:val="20"/>
                <w:szCs w:val="20"/>
              </w:rPr>
              <w:tab/>
            </w:r>
          </w:p>
        </w:tc>
        <w:tc>
          <w:tcPr>
            <w:tcW w:w="637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8326D7" w:rsidRDefault="008326D7" w:rsidP="008326D7">
            <w:pPr>
              <w:spacing w:after="0" w:line="240" w:lineRule="auto"/>
            </w:pPr>
            <w:r w:rsidRPr="00F20051">
              <w:rPr>
                <w:sz w:val="20"/>
                <w:szCs w:val="20"/>
              </w:rPr>
              <w:t>min. 320 GB</w:t>
            </w:r>
          </w:p>
        </w:tc>
      </w:tr>
      <w:tr w:rsidR="008326D7" w:rsidTr="000F28B0">
        <w:tc>
          <w:tcPr>
            <w:tcW w:w="269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8326D7" w:rsidRPr="008326D7" w:rsidRDefault="008326D7" w:rsidP="008326D7">
            <w:pPr>
              <w:spacing w:after="0" w:line="240" w:lineRule="auto"/>
              <w:rPr>
                <w:b/>
                <w:bCs/>
                <w:smallCaps/>
                <w:sz w:val="20"/>
                <w:szCs w:val="20"/>
              </w:rPr>
            </w:pPr>
            <w:r w:rsidRPr="008326D7">
              <w:rPr>
                <w:b/>
                <w:bCs/>
                <w:smallCaps/>
                <w:sz w:val="20"/>
                <w:szCs w:val="20"/>
              </w:rPr>
              <w:t>Zoom</w:t>
            </w:r>
          </w:p>
        </w:tc>
        <w:tc>
          <w:tcPr>
            <w:tcW w:w="637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8326D7" w:rsidRDefault="008326D7" w:rsidP="008326D7">
            <w:pPr>
              <w:spacing w:after="0" w:line="240" w:lineRule="auto"/>
            </w:pPr>
            <w:r w:rsidRPr="00F20051">
              <w:rPr>
                <w:sz w:val="20"/>
                <w:szCs w:val="20"/>
              </w:rPr>
              <w:t xml:space="preserve">25-400% </w:t>
            </w:r>
          </w:p>
        </w:tc>
      </w:tr>
      <w:tr w:rsidR="008326D7" w:rsidTr="000F28B0">
        <w:tc>
          <w:tcPr>
            <w:tcW w:w="269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8326D7" w:rsidRPr="008326D7" w:rsidRDefault="008326D7" w:rsidP="008326D7">
            <w:pPr>
              <w:spacing w:after="0" w:line="240" w:lineRule="auto"/>
              <w:rPr>
                <w:b/>
                <w:bCs/>
                <w:smallCaps/>
                <w:sz w:val="20"/>
                <w:szCs w:val="20"/>
              </w:rPr>
            </w:pPr>
            <w:r w:rsidRPr="008326D7">
              <w:rPr>
                <w:b/>
                <w:bCs/>
                <w:smallCaps/>
                <w:sz w:val="20"/>
                <w:szCs w:val="20"/>
              </w:rPr>
              <w:t>Panel operatora</w:t>
            </w:r>
          </w:p>
        </w:tc>
        <w:tc>
          <w:tcPr>
            <w:tcW w:w="637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8326D7" w:rsidRDefault="008326D7" w:rsidP="008326D7">
            <w:pPr>
              <w:spacing w:after="0" w:line="240" w:lineRule="auto"/>
            </w:pPr>
            <w:r w:rsidRPr="00F20051">
              <w:rPr>
                <w:sz w:val="20"/>
                <w:szCs w:val="20"/>
              </w:rPr>
              <w:t>Panel wyposażony w kolorowy ekran dotykowy LCD, opisy na panelu oraz  komunikaty na ekranie w języku polskim, panel z regulowanym położeniem w min. 2 pozycjach. Integracja z aplikacjami zewnętrznymi poprzez ekran dotykowy urządzenia.</w:t>
            </w:r>
          </w:p>
        </w:tc>
      </w:tr>
      <w:tr w:rsidR="008326D7" w:rsidTr="000F28B0">
        <w:tc>
          <w:tcPr>
            <w:tcW w:w="269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8326D7" w:rsidRPr="008326D7" w:rsidRDefault="008326D7" w:rsidP="008326D7">
            <w:pPr>
              <w:spacing w:after="0" w:line="240" w:lineRule="auto"/>
              <w:rPr>
                <w:b/>
                <w:bCs/>
                <w:smallCaps/>
                <w:sz w:val="20"/>
                <w:szCs w:val="20"/>
              </w:rPr>
            </w:pPr>
            <w:r w:rsidRPr="008326D7">
              <w:rPr>
                <w:b/>
                <w:bCs/>
                <w:smallCaps/>
                <w:sz w:val="20"/>
                <w:szCs w:val="20"/>
              </w:rPr>
              <w:t>Dupleks</w:t>
            </w:r>
          </w:p>
        </w:tc>
        <w:tc>
          <w:tcPr>
            <w:tcW w:w="637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8326D7" w:rsidRDefault="008326D7" w:rsidP="008326D7">
            <w:pPr>
              <w:spacing w:after="0" w:line="240" w:lineRule="auto"/>
            </w:pPr>
            <w:r w:rsidRPr="00F20051">
              <w:rPr>
                <w:sz w:val="20"/>
                <w:szCs w:val="20"/>
              </w:rPr>
              <w:t>automatyczny, obsługa papieru 70-</w:t>
            </w:r>
            <w:r w:rsidRPr="00F20051">
              <w:rPr>
                <w:bCs/>
                <w:sz w:val="20"/>
                <w:szCs w:val="20"/>
              </w:rPr>
              <w:t xml:space="preserve">250 </w:t>
            </w:r>
            <w:r w:rsidRPr="00F20051">
              <w:rPr>
                <w:sz w:val="20"/>
                <w:szCs w:val="20"/>
              </w:rPr>
              <w:t>g/m</w:t>
            </w:r>
            <w:r w:rsidRPr="00F20051">
              <w:rPr>
                <w:sz w:val="20"/>
                <w:szCs w:val="20"/>
                <w:vertAlign w:val="superscript"/>
              </w:rPr>
              <w:t>2</w:t>
            </w:r>
          </w:p>
        </w:tc>
      </w:tr>
      <w:tr w:rsidR="008326D7" w:rsidTr="000F28B0">
        <w:tc>
          <w:tcPr>
            <w:tcW w:w="269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8326D7" w:rsidRPr="008326D7" w:rsidRDefault="008326D7" w:rsidP="008326D7">
            <w:pPr>
              <w:spacing w:after="0" w:line="240" w:lineRule="auto"/>
              <w:rPr>
                <w:b/>
                <w:bCs/>
                <w:smallCaps/>
                <w:sz w:val="20"/>
                <w:szCs w:val="20"/>
              </w:rPr>
            </w:pPr>
            <w:r w:rsidRPr="008326D7">
              <w:rPr>
                <w:b/>
                <w:bCs/>
                <w:smallCaps/>
                <w:sz w:val="20"/>
                <w:szCs w:val="20"/>
              </w:rPr>
              <w:t>Podajnik dokumentów</w:t>
            </w:r>
          </w:p>
        </w:tc>
        <w:tc>
          <w:tcPr>
            <w:tcW w:w="637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8326D7" w:rsidRDefault="008326D7" w:rsidP="00603CEA">
            <w:pPr>
              <w:spacing w:after="0" w:line="240" w:lineRule="auto"/>
            </w:pPr>
            <w:r w:rsidRPr="00F20051">
              <w:rPr>
                <w:sz w:val="20"/>
                <w:szCs w:val="20"/>
              </w:rPr>
              <w:t>Dwustronny, pojemność tacy podającej min. 1</w:t>
            </w:r>
            <w:r w:rsidR="00603CEA">
              <w:rPr>
                <w:sz w:val="20"/>
                <w:szCs w:val="20"/>
              </w:rPr>
              <w:t>2</w:t>
            </w:r>
            <w:r w:rsidRPr="00F20051">
              <w:rPr>
                <w:sz w:val="20"/>
                <w:szCs w:val="20"/>
              </w:rPr>
              <w:t>0 ark. 80 g/m2</w:t>
            </w:r>
          </w:p>
        </w:tc>
      </w:tr>
      <w:tr w:rsidR="008326D7" w:rsidTr="000F28B0">
        <w:tc>
          <w:tcPr>
            <w:tcW w:w="269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8326D7" w:rsidRPr="008326D7" w:rsidRDefault="008326D7" w:rsidP="008326D7">
            <w:pPr>
              <w:spacing w:after="0" w:line="240" w:lineRule="auto"/>
              <w:rPr>
                <w:b/>
                <w:bCs/>
                <w:smallCaps/>
                <w:sz w:val="20"/>
                <w:szCs w:val="20"/>
              </w:rPr>
            </w:pPr>
            <w:r w:rsidRPr="008326D7">
              <w:rPr>
                <w:b/>
                <w:bCs/>
                <w:smallCaps/>
                <w:sz w:val="20"/>
                <w:szCs w:val="20"/>
              </w:rPr>
              <w:t>Podajniki papieru</w:t>
            </w:r>
          </w:p>
        </w:tc>
        <w:tc>
          <w:tcPr>
            <w:tcW w:w="637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8326D7" w:rsidRDefault="008326D7" w:rsidP="008326D7">
            <w:pPr>
              <w:pStyle w:val="Akapitzlist"/>
              <w:numPr>
                <w:ilvl w:val="0"/>
                <w:numId w:val="179"/>
              </w:numPr>
              <w:spacing w:after="0" w:line="240" w:lineRule="auto"/>
              <w:ind w:left="360"/>
              <w:jc w:val="both"/>
              <w:rPr>
                <w:sz w:val="20"/>
                <w:szCs w:val="20"/>
              </w:rPr>
            </w:pPr>
            <w:r w:rsidRPr="00F20051">
              <w:rPr>
                <w:sz w:val="20"/>
                <w:szCs w:val="20"/>
              </w:rPr>
              <w:t>podajnik automatyczny min. 2 x 500 ark., 60-300 g/m2 (w tym min. jeden obsługujący papier formatu A3);</w:t>
            </w:r>
            <w:r>
              <w:rPr>
                <w:sz w:val="20"/>
                <w:szCs w:val="20"/>
              </w:rPr>
              <w:t xml:space="preserve"> </w:t>
            </w:r>
          </w:p>
          <w:p w:rsidR="008326D7" w:rsidRPr="008326D7" w:rsidRDefault="008326D7" w:rsidP="008326D7">
            <w:pPr>
              <w:pStyle w:val="Akapitzlist"/>
              <w:numPr>
                <w:ilvl w:val="0"/>
                <w:numId w:val="179"/>
              </w:numPr>
              <w:spacing w:after="0" w:line="240" w:lineRule="auto"/>
              <w:ind w:left="360"/>
              <w:jc w:val="both"/>
              <w:rPr>
                <w:sz w:val="20"/>
                <w:szCs w:val="20"/>
              </w:rPr>
            </w:pPr>
            <w:r w:rsidRPr="008326D7">
              <w:rPr>
                <w:sz w:val="20"/>
                <w:szCs w:val="20"/>
              </w:rPr>
              <w:t xml:space="preserve">taca boczna na min. 150 ark. A6-A3, 60-300 g/m2   </w:t>
            </w:r>
          </w:p>
        </w:tc>
      </w:tr>
      <w:tr w:rsidR="008326D7" w:rsidTr="000F28B0">
        <w:tc>
          <w:tcPr>
            <w:tcW w:w="269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8326D7" w:rsidRPr="008326D7" w:rsidRDefault="008326D7" w:rsidP="008326D7">
            <w:pPr>
              <w:spacing w:after="0" w:line="240" w:lineRule="auto"/>
              <w:rPr>
                <w:b/>
                <w:bCs/>
                <w:smallCaps/>
                <w:sz w:val="20"/>
                <w:szCs w:val="20"/>
              </w:rPr>
            </w:pPr>
            <w:r w:rsidRPr="008326D7">
              <w:rPr>
                <w:b/>
                <w:bCs/>
                <w:smallCaps/>
                <w:sz w:val="20"/>
                <w:szCs w:val="20"/>
              </w:rPr>
              <w:t>Pamięć drukarki</w:t>
            </w:r>
          </w:p>
        </w:tc>
        <w:tc>
          <w:tcPr>
            <w:tcW w:w="637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8326D7" w:rsidRDefault="008326D7" w:rsidP="008326D7">
            <w:pPr>
              <w:spacing w:after="0" w:line="240" w:lineRule="auto"/>
            </w:pPr>
            <w:r w:rsidRPr="00F20051">
              <w:rPr>
                <w:sz w:val="20"/>
                <w:szCs w:val="20"/>
              </w:rPr>
              <w:t>Współdzielona z kopiarką (dotyczy pamięci RAM i HDD)</w:t>
            </w:r>
          </w:p>
        </w:tc>
      </w:tr>
      <w:tr w:rsidR="008326D7" w:rsidTr="000F28B0">
        <w:tc>
          <w:tcPr>
            <w:tcW w:w="2694" w:type="dxa"/>
            <w:tcBorders>
              <w:top w:val="nil"/>
              <w:left w:val="single" w:sz="4" w:space="0" w:color="000000"/>
              <w:bottom w:val="single" w:sz="4" w:space="0" w:color="000000"/>
              <w:right w:val="single" w:sz="4" w:space="0" w:color="000000"/>
            </w:tcBorders>
            <w:tcMar>
              <w:left w:w="108" w:type="dxa"/>
              <w:right w:w="108" w:type="dxa"/>
            </w:tcMar>
          </w:tcPr>
          <w:p w:rsidR="008326D7" w:rsidRPr="008326D7" w:rsidRDefault="008326D7" w:rsidP="008326D7">
            <w:pPr>
              <w:spacing w:after="0" w:line="240" w:lineRule="auto"/>
              <w:rPr>
                <w:b/>
                <w:bCs/>
                <w:smallCaps/>
                <w:sz w:val="20"/>
                <w:szCs w:val="20"/>
              </w:rPr>
            </w:pPr>
            <w:r w:rsidRPr="008326D7">
              <w:rPr>
                <w:b/>
                <w:bCs/>
                <w:smallCaps/>
                <w:sz w:val="20"/>
                <w:szCs w:val="20"/>
              </w:rPr>
              <w:t>Język opisu strony</w:t>
            </w:r>
          </w:p>
        </w:tc>
        <w:tc>
          <w:tcPr>
            <w:tcW w:w="6378" w:type="dxa"/>
            <w:tcBorders>
              <w:top w:val="nil"/>
              <w:left w:val="single" w:sz="4" w:space="0" w:color="000000"/>
              <w:bottom w:val="single" w:sz="4" w:space="0" w:color="000000"/>
              <w:right w:val="single" w:sz="4" w:space="0" w:color="000000"/>
            </w:tcBorders>
            <w:tcMar>
              <w:left w:w="108" w:type="dxa"/>
              <w:right w:w="108" w:type="dxa"/>
            </w:tcMar>
          </w:tcPr>
          <w:p w:rsidR="008326D7" w:rsidRDefault="008326D7" w:rsidP="008326D7">
            <w:pPr>
              <w:spacing w:after="0" w:line="240" w:lineRule="auto"/>
            </w:pPr>
            <w:r w:rsidRPr="00F20051">
              <w:rPr>
                <w:sz w:val="20"/>
                <w:szCs w:val="20"/>
              </w:rPr>
              <w:t>PCL 6, Post Script Level 3 (dopuszcza się emulacje)</w:t>
            </w:r>
          </w:p>
        </w:tc>
      </w:tr>
      <w:tr w:rsidR="008326D7" w:rsidTr="000F28B0">
        <w:tc>
          <w:tcPr>
            <w:tcW w:w="2694" w:type="dxa"/>
            <w:tcBorders>
              <w:top w:val="nil"/>
              <w:left w:val="single" w:sz="4" w:space="0" w:color="000000"/>
              <w:bottom w:val="single" w:sz="4" w:space="0" w:color="000000"/>
              <w:right w:val="single" w:sz="4" w:space="0" w:color="000000"/>
            </w:tcBorders>
            <w:tcMar>
              <w:left w:w="108" w:type="dxa"/>
              <w:right w:w="108" w:type="dxa"/>
            </w:tcMar>
          </w:tcPr>
          <w:p w:rsidR="008326D7" w:rsidRPr="008326D7" w:rsidRDefault="008326D7" w:rsidP="008326D7">
            <w:pPr>
              <w:spacing w:after="0" w:line="240" w:lineRule="auto"/>
              <w:rPr>
                <w:b/>
                <w:bCs/>
                <w:smallCaps/>
                <w:sz w:val="20"/>
                <w:szCs w:val="20"/>
              </w:rPr>
            </w:pPr>
            <w:r w:rsidRPr="008326D7">
              <w:rPr>
                <w:b/>
                <w:bCs/>
                <w:smallCaps/>
                <w:sz w:val="20"/>
                <w:szCs w:val="20"/>
              </w:rPr>
              <w:t>Interfejsy</w:t>
            </w:r>
          </w:p>
        </w:tc>
        <w:tc>
          <w:tcPr>
            <w:tcW w:w="6378" w:type="dxa"/>
            <w:tcBorders>
              <w:top w:val="nil"/>
              <w:left w:val="single" w:sz="4" w:space="0" w:color="000000"/>
              <w:bottom w:val="single" w:sz="4" w:space="0" w:color="000000"/>
              <w:right w:val="single" w:sz="4" w:space="0" w:color="000000"/>
            </w:tcBorders>
            <w:tcMar>
              <w:left w:w="108" w:type="dxa"/>
              <w:right w:w="108" w:type="dxa"/>
            </w:tcMar>
          </w:tcPr>
          <w:p w:rsidR="008326D7" w:rsidRDefault="008326D7" w:rsidP="008326D7">
            <w:pPr>
              <w:spacing w:after="0" w:line="240" w:lineRule="auto"/>
            </w:pPr>
            <w:r w:rsidRPr="00F20051">
              <w:rPr>
                <w:sz w:val="20"/>
                <w:szCs w:val="20"/>
              </w:rPr>
              <w:t xml:space="preserve">USB </w:t>
            </w:r>
            <w:r w:rsidRPr="00F20051">
              <w:rPr>
                <w:sz w:val="20"/>
                <w:szCs w:val="20"/>
                <w:lang w:val="en-US"/>
              </w:rPr>
              <w:t>2.0,  Ethernet 10/100/1000 Mb</w:t>
            </w:r>
          </w:p>
        </w:tc>
      </w:tr>
      <w:tr w:rsidR="008326D7" w:rsidTr="000F28B0">
        <w:tc>
          <w:tcPr>
            <w:tcW w:w="2694" w:type="dxa"/>
            <w:tcBorders>
              <w:top w:val="nil"/>
              <w:left w:val="single" w:sz="4" w:space="0" w:color="000000"/>
              <w:bottom w:val="single" w:sz="4" w:space="0" w:color="000000"/>
              <w:right w:val="single" w:sz="4" w:space="0" w:color="000000"/>
            </w:tcBorders>
            <w:tcMar>
              <w:left w:w="108" w:type="dxa"/>
              <w:right w:w="108" w:type="dxa"/>
            </w:tcMar>
          </w:tcPr>
          <w:p w:rsidR="008326D7" w:rsidRPr="008326D7" w:rsidRDefault="008326D7" w:rsidP="008326D7">
            <w:pPr>
              <w:spacing w:after="0" w:line="240" w:lineRule="auto"/>
              <w:rPr>
                <w:b/>
                <w:bCs/>
                <w:smallCaps/>
                <w:sz w:val="20"/>
                <w:szCs w:val="20"/>
              </w:rPr>
            </w:pPr>
            <w:r w:rsidRPr="008326D7">
              <w:rPr>
                <w:b/>
                <w:bCs/>
                <w:smallCaps/>
                <w:sz w:val="20"/>
                <w:szCs w:val="20"/>
              </w:rPr>
              <w:t>Funkcje skanowania</w:t>
            </w:r>
          </w:p>
        </w:tc>
        <w:tc>
          <w:tcPr>
            <w:tcW w:w="6378" w:type="dxa"/>
            <w:tcBorders>
              <w:top w:val="nil"/>
              <w:left w:val="single" w:sz="4" w:space="0" w:color="000000"/>
              <w:bottom w:val="single" w:sz="4" w:space="0" w:color="000000"/>
              <w:right w:val="single" w:sz="4" w:space="0" w:color="000000"/>
            </w:tcBorders>
            <w:tcMar>
              <w:left w:w="108" w:type="dxa"/>
              <w:right w:w="108" w:type="dxa"/>
            </w:tcMar>
          </w:tcPr>
          <w:p w:rsidR="008326D7" w:rsidRDefault="008326D7" w:rsidP="008326D7">
            <w:pPr>
              <w:spacing w:after="0" w:line="240" w:lineRule="auto"/>
            </w:pPr>
            <w:r w:rsidRPr="00F20051">
              <w:rPr>
                <w:sz w:val="20"/>
                <w:szCs w:val="20"/>
              </w:rPr>
              <w:t>skanowanie do PC, do e-mail, do FTP, TWAIN (sieciowy), do pamięci przenośnej USB, WIA, SMB, do skrzynki dokumentów</w:t>
            </w:r>
          </w:p>
        </w:tc>
      </w:tr>
      <w:tr w:rsidR="008326D7" w:rsidTr="000F28B0">
        <w:tc>
          <w:tcPr>
            <w:tcW w:w="2694" w:type="dxa"/>
            <w:tcBorders>
              <w:top w:val="nil"/>
              <w:left w:val="single" w:sz="4" w:space="0" w:color="000000"/>
              <w:bottom w:val="single" w:sz="4" w:space="0" w:color="000000"/>
              <w:right w:val="single" w:sz="4" w:space="0" w:color="000000"/>
            </w:tcBorders>
            <w:tcMar>
              <w:left w:w="108" w:type="dxa"/>
              <w:right w:w="108" w:type="dxa"/>
            </w:tcMar>
          </w:tcPr>
          <w:p w:rsidR="008326D7" w:rsidRPr="008326D7" w:rsidRDefault="008326D7" w:rsidP="008326D7">
            <w:pPr>
              <w:spacing w:after="0" w:line="240" w:lineRule="auto"/>
              <w:rPr>
                <w:b/>
                <w:bCs/>
                <w:smallCaps/>
                <w:sz w:val="20"/>
                <w:szCs w:val="20"/>
              </w:rPr>
            </w:pPr>
            <w:r w:rsidRPr="008326D7">
              <w:rPr>
                <w:b/>
                <w:bCs/>
                <w:smallCaps/>
                <w:sz w:val="20"/>
                <w:szCs w:val="20"/>
              </w:rPr>
              <w:t>Rozdzielczość skanowania</w:t>
            </w:r>
          </w:p>
        </w:tc>
        <w:tc>
          <w:tcPr>
            <w:tcW w:w="6378" w:type="dxa"/>
            <w:tcBorders>
              <w:top w:val="nil"/>
              <w:left w:val="single" w:sz="4" w:space="0" w:color="000000"/>
              <w:bottom w:val="single" w:sz="4" w:space="0" w:color="000000"/>
              <w:right w:val="single" w:sz="4" w:space="0" w:color="000000"/>
            </w:tcBorders>
            <w:tcMar>
              <w:left w:w="108" w:type="dxa"/>
              <w:right w:w="108" w:type="dxa"/>
            </w:tcMar>
          </w:tcPr>
          <w:p w:rsidR="008326D7" w:rsidRDefault="008326D7" w:rsidP="008326D7">
            <w:pPr>
              <w:spacing w:after="0" w:line="240" w:lineRule="auto"/>
            </w:pPr>
            <w:r w:rsidRPr="00F20051">
              <w:rPr>
                <w:sz w:val="20"/>
                <w:szCs w:val="20"/>
              </w:rPr>
              <w:t xml:space="preserve">600 dpi </w:t>
            </w:r>
          </w:p>
        </w:tc>
      </w:tr>
      <w:tr w:rsidR="008326D7" w:rsidTr="000F28B0">
        <w:tc>
          <w:tcPr>
            <w:tcW w:w="2694" w:type="dxa"/>
            <w:tcBorders>
              <w:top w:val="nil"/>
              <w:left w:val="single" w:sz="4" w:space="0" w:color="000000"/>
              <w:bottom w:val="single" w:sz="4" w:space="0" w:color="000000"/>
              <w:right w:val="single" w:sz="4" w:space="0" w:color="000000"/>
            </w:tcBorders>
            <w:tcMar>
              <w:left w:w="108" w:type="dxa"/>
              <w:right w:w="108" w:type="dxa"/>
            </w:tcMar>
          </w:tcPr>
          <w:p w:rsidR="008326D7" w:rsidRPr="008326D7" w:rsidRDefault="008326D7" w:rsidP="008326D7">
            <w:pPr>
              <w:spacing w:after="0" w:line="240" w:lineRule="auto"/>
              <w:rPr>
                <w:b/>
                <w:bCs/>
                <w:smallCaps/>
                <w:sz w:val="20"/>
                <w:szCs w:val="20"/>
              </w:rPr>
            </w:pPr>
            <w:r w:rsidRPr="008326D7">
              <w:rPr>
                <w:b/>
                <w:bCs/>
                <w:smallCaps/>
                <w:sz w:val="20"/>
                <w:szCs w:val="20"/>
              </w:rPr>
              <w:t>Prędkość skanowania</w:t>
            </w:r>
          </w:p>
        </w:tc>
        <w:tc>
          <w:tcPr>
            <w:tcW w:w="6378" w:type="dxa"/>
            <w:tcBorders>
              <w:top w:val="nil"/>
              <w:left w:val="single" w:sz="4" w:space="0" w:color="000000"/>
              <w:bottom w:val="single" w:sz="4" w:space="0" w:color="000000"/>
              <w:right w:val="single" w:sz="4" w:space="0" w:color="000000"/>
            </w:tcBorders>
            <w:tcMar>
              <w:left w:w="108" w:type="dxa"/>
              <w:right w:w="108" w:type="dxa"/>
            </w:tcMar>
          </w:tcPr>
          <w:p w:rsidR="008326D7" w:rsidRDefault="008326D7" w:rsidP="008326D7">
            <w:pPr>
              <w:spacing w:after="0" w:line="240" w:lineRule="auto"/>
            </w:pPr>
            <w:r w:rsidRPr="00F20051">
              <w:rPr>
                <w:sz w:val="20"/>
                <w:szCs w:val="20"/>
              </w:rPr>
              <w:t xml:space="preserve">kolor: min. </w:t>
            </w:r>
            <w:r>
              <w:rPr>
                <w:sz w:val="20"/>
                <w:szCs w:val="20"/>
              </w:rPr>
              <w:t>8</w:t>
            </w:r>
            <w:r w:rsidRPr="00F20051">
              <w:rPr>
                <w:sz w:val="20"/>
                <w:szCs w:val="20"/>
              </w:rPr>
              <w:t>0 str. / min. (300 dpi/A4)</w:t>
            </w:r>
          </w:p>
        </w:tc>
      </w:tr>
      <w:tr w:rsidR="008326D7" w:rsidTr="000F28B0">
        <w:tc>
          <w:tcPr>
            <w:tcW w:w="2694" w:type="dxa"/>
            <w:tcBorders>
              <w:top w:val="nil"/>
              <w:left w:val="single" w:sz="4" w:space="0" w:color="000000"/>
              <w:bottom w:val="single" w:sz="4" w:space="0" w:color="000000"/>
              <w:right w:val="single" w:sz="4" w:space="0" w:color="000000"/>
            </w:tcBorders>
            <w:tcMar>
              <w:left w:w="108" w:type="dxa"/>
              <w:right w:w="108" w:type="dxa"/>
            </w:tcMar>
          </w:tcPr>
          <w:p w:rsidR="008326D7" w:rsidRDefault="008326D7" w:rsidP="008326D7">
            <w:pPr>
              <w:spacing w:after="0" w:line="240" w:lineRule="auto"/>
              <w:rPr>
                <w:b/>
                <w:bCs/>
                <w:smallCaps/>
                <w:sz w:val="20"/>
                <w:szCs w:val="20"/>
              </w:rPr>
            </w:pPr>
            <w:r w:rsidRPr="008326D7">
              <w:rPr>
                <w:b/>
                <w:bCs/>
                <w:smallCaps/>
                <w:sz w:val="20"/>
                <w:szCs w:val="20"/>
              </w:rPr>
              <w:t>Typy plików</w:t>
            </w:r>
          </w:p>
        </w:tc>
        <w:tc>
          <w:tcPr>
            <w:tcW w:w="6378" w:type="dxa"/>
            <w:tcBorders>
              <w:top w:val="nil"/>
              <w:left w:val="single" w:sz="4" w:space="0" w:color="000000"/>
              <w:bottom w:val="single" w:sz="4" w:space="0" w:color="000000"/>
              <w:right w:val="single" w:sz="4" w:space="0" w:color="000000"/>
            </w:tcBorders>
            <w:tcMar>
              <w:left w:w="108" w:type="dxa"/>
              <w:right w:w="108" w:type="dxa"/>
            </w:tcMar>
          </w:tcPr>
          <w:p w:rsidR="008326D7" w:rsidRPr="00F20051" w:rsidRDefault="008326D7" w:rsidP="008326D7">
            <w:pPr>
              <w:spacing w:after="0"/>
              <w:jc w:val="both"/>
              <w:rPr>
                <w:sz w:val="20"/>
                <w:szCs w:val="20"/>
              </w:rPr>
            </w:pPr>
            <w:r w:rsidRPr="00F20051">
              <w:rPr>
                <w:sz w:val="20"/>
                <w:szCs w:val="20"/>
              </w:rPr>
              <w:t xml:space="preserve">PDF, PDF/A, PDF szyfrowany, PDF kompresowany </w:t>
            </w:r>
          </w:p>
          <w:p w:rsidR="008326D7" w:rsidRDefault="008326D7" w:rsidP="008326D7">
            <w:pPr>
              <w:spacing w:after="0" w:line="240" w:lineRule="auto"/>
              <w:rPr>
                <w:sz w:val="20"/>
                <w:szCs w:val="20"/>
              </w:rPr>
            </w:pPr>
            <w:r w:rsidRPr="00F20051">
              <w:rPr>
                <w:sz w:val="20"/>
                <w:szCs w:val="20"/>
              </w:rPr>
              <w:t>JPEG, TIFF, XPS</w:t>
            </w:r>
          </w:p>
        </w:tc>
      </w:tr>
      <w:tr w:rsidR="008326D7" w:rsidTr="000F28B0">
        <w:tc>
          <w:tcPr>
            <w:tcW w:w="2694" w:type="dxa"/>
            <w:tcBorders>
              <w:top w:val="nil"/>
              <w:left w:val="single" w:sz="4" w:space="0" w:color="000000"/>
              <w:bottom w:val="single" w:sz="4" w:space="0" w:color="000000"/>
              <w:right w:val="single" w:sz="4" w:space="0" w:color="000000"/>
            </w:tcBorders>
            <w:tcMar>
              <w:left w:w="108" w:type="dxa"/>
              <w:right w:w="108" w:type="dxa"/>
            </w:tcMar>
          </w:tcPr>
          <w:p w:rsidR="008326D7" w:rsidRPr="008326D7" w:rsidRDefault="008326D7" w:rsidP="008326D7">
            <w:pPr>
              <w:spacing w:after="0" w:line="240" w:lineRule="auto"/>
              <w:rPr>
                <w:b/>
                <w:bCs/>
                <w:smallCaps/>
                <w:sz w:val="20"/>
                <w:szCs w:val="20"/>
              </w:rPr>
            </w:pPr>
            <w:r w:rsidRPr="008326D7">
              <w:rPr>
                <w:b/>
                <w:bCs/>
                <w:smallCaps/>
                <w:sz w:val="20"/>
                <w:szCs w:val="20"/>
              </w:rPr>
              <w:t>Podstawa</w:t>
            </w:r>
          </w:p>
        </w:tc>
        <w:tc>
          <w:tcPr>
            <w:tcW w:w="6378" w:type="dxa"/>
            <w:tcBorders>
              <w:top w:val="nil"/>
              <w:left w:val="single" w:sz="4" w:space="0" w:color="000000"/>
              <w:bottom w:val="single" w:sz="4" w:space="0" w:color="000000"/>
              <w:right w:val="single" w:sz="4" w:space="0" w:color="000000"/>
            </w:tcBorders>
            <w:tcMar>
              <w:left w:w="108" w:type="dxa"/>
              <w:right w:w="108" w:type="dxa"/>
            </w:tcMar>
          </w:tcPr>
          <w:p w:rsidR="008326D7" w:rsidRDefault="008326D7" w:rsidP="008326D7">
            <w:pPr>
              <w:spacing w:after="0" w:line="240" w:lineRule="auto"/>
            </w:pPr>
            <w:r w:rsidRPr="00F20051">
              <w:rPr>
                <w:sz w:val="20"/>
                <w:szCs w:val="20"/>
              </w:rPr>
              <w:t>Oryginalna podstawa producenta urządzenia, z katalogu dostępnych opcji. Zamykana, na kółkach. Dopasowana kolorystycznie, wzorniczo i kształtem do oferowanego urządzenia.</w:t>
            </w:r>
          </w:p>
        </w:tc>
      </w:tr>
      <w:tr w:rsidR="008326D7" w:rsidTr="000F28B0">
        <w:tc>
          <w:tcPr>
            <w:tcW w:w="2694" w:type="dxa"/>
            <w:tcBorders>
              <w:top w:val="nil"/>
              <w:left w:val="single" w:sz="4" w:space="0" w:color="000000"/>
              <w:bottom w:val="single" w:sz="4" w:space="0" w:color="000000"/>
              <w:right w:val="single" w:sz="4" w:space="0" w:color="000000"/>
            </w:tcBorders>
            <w:tcMar>
              <w:left w:w="108" w:type="dxa"/>
              <w:right w:w="108" w:type="dxa"/>
            </w:tcMar>
          </w:tcPr>
          <w:p w:rsidR="008326D7" w:rsidRPr="008326D7" w:rsidRDefault="008326D7" w:rsidP="008326D7">
            <w:pPr>
              <w:spacing w:after="0" w:line="240" w:lineRule="auto"/>
              <w:rPr>
                <w:b/>
                <w:bCs/>
                <w:smallCaps/>
                <w:sz w:val="20"/>
                <w:szCs w:val="20"/>
              </w:rPr>
            </w:pPr>
            <w:r w:rsidRPr="008326D7">
              <w:rPr>
                <w:b/>
                <w:bCs/>
                <w:smallCaps/>
                <w:sz w:val="20"/>
                <w:szCs w:val="20"/>
              </w:rPr>
              <w:t>Materiały eksploatacyjne jako wyposażenie standardowe (dostarczone w komplecie z urządzeniem)</w:t>
            </w:r>
          </w:p>
        </w:tc>
        <w:tc>
          <w:tcPr>
            <w:tcW w:w="6378" w:type="dxa"/>
            <w:tcBorders>
              <w:top w:val="nil"/>
              <w:left w:val="single" w:sz="4" w:space="0" w:color="000000"/>
              <w:bottom w:val="single" w:sz="4" w:space="0" w:color="000000"/>
              <w:right w:val="single" w:sz="4" w:space="0" w:color="000000"/>
            </w:tcBorders>
            <w:tcMar>
              <w:left w:w="108" w:type="dxa"/>
              <w:right w:w="108" w:type="dxa"/>
            </w:tcMar>
          </w:tcPr>
          <w:p w:rsidR="008326D7" w:rsidRPr="00F20051" w:rsidRDefault="008326D7" w:rsidP="008326D7">
            <w:pPr>
              <w:rPr>
                <w:sz w:val="20"/>
                <w:szCs w:val="20"/>
              </w:rPr>
            </w:pPr>
            <w:r w:rsidRPr="00F20051">
              <w:rPr>
                <w:b/>
                <w:sz w:val="20"/>
                <w:szCs w:val="20"/>
              </w:rPr>
              <w:t>Tonery</w:t>
            </w:r>
            <w:r w:rsidRPr="00F20051">
              <w:rPr>
                <w:sz w:val="20"/>
                <w:szCs w:val="20"/>
              </w:rPr>
              <w:t xml:space="preserve">: w ilości, która zapewni wydrukowanie minimum 20 000 stron kolorowych A4 (zgodnie z ISO 19798) </w:t>
            </w:r>
          </w:p>
          <w:p w:rsidR="008326D7" w:rsidRDefault="008326D7" w:rsidP="008326D7">
            <w:pPr>
              <w:spacing w:after="0" w:line="240" w:lineRule="auto"/>
            </w:pPr>
            <w:r w:rsidRPr="00F20051">
              <w:rPr>
                <w:b/>
                <w:sz w:val="20"/>
                <w:szCs w:val="20"/>
              </w:rPr>
              <w:t>Bębny</w:t>
            </w:r>
            <w:r w:rsidRPr="00F20051">
              <w:rPr>
                <w:sz w:val="20"/>
                <w:szCs w:val="20"/>
              </w:rPr>
              <w:t>: w ilości, która zapewni wydrukowanie minimum 600 000 stron kolorowych A4. Dostarczone materiały muszą być nowe i nieużywane, oraz wyprodukowane przez producenta oferowanych urządzeń.</w:t>
            </w:r>
          </w:p>
        </w:tc>
      </w:tr>
      <w:tr w:rsidR="008326D7" w:rsidTr="000F28B0">
        <w:tc>
          <w:tcPr>
            <w:tcW w:w="2694" w:type="dxa"/>
            <w:tcBorders>
              <w:top w:val="nil"/>
              <w:left w:val="single" w:sz="4" w:space="0" w:color="000000"/>
              <w:bottom w:val="single" w:sz="4" w:space="0" w:color="000000"/>
              <w:right w:val="single" w:sz="4" w:space="0" w:color="000000"/>
            </w:tcBorders>
            <w:tcMar>
              <w:left w:w="108" w:type="dxa"/>
              <w:right w:w="108" w:type="dxa"/>
            </w:tcMar>
          </w:tcPr>
          <w:p w:rsidR="008326D7" w:rsidRPr="008326D7" w:rsidRDefault="008326D7" w:rsidP="008326D7">
            <w:pPr>
              <w:spacing w:after="0" w:line="240" w:lineRule="auto"/>
              <w:rPr>
                <w:b/>
                <w:bCs/>
                <w:smallCaps/>
                <w:sz w:val="20"/>
                <w:szCs w:val="20"/>
              </w:rPr>
            </w:pPr>
            <w:r>
              <w:rPr>
                <w:b/>
                <w:bCs/>
                <w:smallCaps/>
                <w:sz w:val="20"/>
                <w:szCs w:val="20"/>
              </w:rPr>
              <w:t>Fax</w:t>
            </w:r>
          </w:p>
        </w:tc>
        <w:tc>
          <w:tcPr>
            <w:tcW w:w="6378" w:type="dxa"/>
            <w:tcBorders>
              <w:top w:val="nil"/>
              <w:left w:val="single" w:sz="4" w:space="0" w:color="000000"/>
              <w:bottom w:val="single" w:sz="4" w:space="0" w:color="000000"/>
              <w:right w:val="single" w:sz="4" w:space="0" w:color="000000"/>
            </w:tcBorders>
            <w:tcMar>
              <w:left w:w="108" w:type="dxa"/>
              <w:right w:w="108" w:type="dxa"/>
            </w:tcMar>
          </w:tcPr>
          <w:p w:rsidR="008326D7" w:rsidRPr="008326D7" w:rsidRDefault="008326D7" w:rsidP="008326D7">
            <w:pPr>
              <w:pStyle w:val="Akapitzlist"/>
              <w:numPr>
                <w:ilvl w:val="0"/>
                <w:numId w:val="179"/>
              </w:numPr>
              <w:spacing w:after="0" w:line="240" w:lineRule="auto"/>
              <w:ind w:left="360"/>
              <w:jc w:val="both"/>
              <w:rPr>
                <w:sz w:val="20"/>
                <w:szCs w:val="20"/>
              </w:rPr>
            </w:pPr>
            <w:r w:rsidRPr="00F20051">
              <w:rPr>
                <w:sz w:val="20"/>
                <w:szCs w:val="20"/>
              </w:rPr>
              <w:t>Standardowy faks klasy Super G3</w:t>
            </w:r>
            <w:r>
              <w:rPr>
                <w:sz w:val="20"/>
                <w:szCs w:val="20"/>
              </w:rPr>
              <w:t xml:space="preserve"> </w:t>
            </w:r>
          </w:p>
        </w:tc>
      </w:tr>
      <w:tr w:rsidR="008326D7" w:rsidTr="000F28B0">
        <w:tc>
          <w:tcPr>
            <w:tcW w:w="2694" w:type="dxa"/>
            <w:tcBorders>
              <w:top w:val="nil"/>
              <w:left w:val="single" w:sz="4" w:space="0" w:color="000000"/>
              <w:bottom w:val="single" w:sz="4" w:space="0" w:color="000000"/>
              <w:right w:val="single" w:sz="4" w:space="0" w:color="000000"/>
            </w:tcBorders>
            <w:tcMar>
              <w:left w:w="108" w:type="dxa"/>
              <w:right w:w="108" w:type="dxa"/>
            </w:tcMar>
          </w:tcPr>
          <w:p w:rsidR="008326D7" w:rsidRPr="008326D7" w:rsidRDefault="008326D7" w:rsidP="008326D7">
            <w:pPr>
              <w:spacing w:after="0" w:line="240" w:lineRule="auto"/>
              <w:rPr>
                <w:b/>
                <w:bCs/>
                <w:smallCaps/>
                <w:sz w:val="20"/>
                <w:szCs w:val="20"/>
              </w:rPr>
            </w:pPr>
            <w:r w:rsidRPr="008326D7">
              <w:rPr>
                <w:b/>
                <w:bCs/>
                <w:smallCaps/>
                <w:sz w:val="20"/>
                <w:szCs w:val="20"/>
              </w:rPr>
              <w:t>Możliwość rozbudowy</w:t>
            </w:r>
          </w:p>
        </w:tc>
        <w:tc>
          <w:tcPr>
            <w:tcW w:w="6378" w:type="dxa"/>
            <w:tcBorders>
              <w:top w:val="nil"/>
              <w:left w:val="single" w:sz="4" w:space="0" w:color="000000"/>
              <w:bottom w:val="single" w:sz="4" w:space="0" w:color="000000"/>
              <w:right w:val="single" w:sz="4" w:space="0" w:color="000000"/>
            </w:tcBorders>
            <w:tcMar>
              <w:left w:w="108" w:type="dxa"/>
              <w:right w:w="108" w:type="dxa"/>
            </w:tcMar>
          </w:tcPr>
          <w:p w:rsidR="008326D7" w:rsidRPr="00F20051" w:rsidRDefault="008326D7" w:rsidP="008326D7">
            <w:pPr>
              <w:pStyle w:val="Akapitzlist"/>
              <w:numPr>
                <w:ilvl w:val="0"/>
                <w:numId w:val="179"/>
              </w:numPr>
              <w:spacing w:after="0" w:line="240" w:lineRule="auto"/>
              <w:ind w:left="360"/>
              <w:jc w:val="both"/>
              <w:rPr>
                <w:sz w:val="20"/>
                <w:szCs w:val="20"/>
              </w:rPr>
            </w:pPr>
            <w:r w:rsidRPr="00F20051">
              <w:rPr>
                <w:sz w:val="20"/>
                <w:szCs w:val="20"/>
              </w:rPr>
              <w:t xml:space="preserve">Podajniki papieru na min. 3000 ark. A4 </w:t>
            </w:r>
          </w:p>
          <w:p w:rsidR="008326D7" w:rsidRPr="008326D7" w:rsidRDefault="008326D7" w:rsidP="008326D7">
            <w:pPr>
              <w:pStyle w:val="Akapitzlist"/>
              <w:numPr>
                <w:ilvl w:val="0"/>
                <w:numId w:val="179"/>
              </w:numPr>
              <w:spacing w:after="0" w:line="240" w:lineRule="auto"/>
              <w:ind w:left="360"/>
              <w:jc w:val="both"/>
              <w:rPr>
                <w:sz w:val="20"/>
                <w:szCs w:val="20"/>
              </w:rPr>
            </w:pPr>
            <w:r w:rsidRPr="008326D7">
              <w:rPr>
                <w:sz w:val="20"/>
                <w:szCs w:val="20"/>
              </w:rPr>
              <w:t>Finiszer zszywający, min. 1 taca odbiorcza o pojemności min. 1.000 ark. A4-80 g/m</w:t>
            </w:r>
            <w:r w:rsidRPr="008326D7">
              <w:rPr>
                <w:sz w:val="20"/>
                <w:szCs w:val="20"/>
                <w:vertAlign w:val="superscript"/>
              </w:rPr>
              <w:t>2</w:t>
            </w:r>
            <w:r w:rsidRPr="008326D7">
              <w:rPr>
                <w:sz w:val="20"/>
                <w:szCs w:val="20"/>
              </w:rPr>
              <w:t>, obsł</w:t>
            </w:r>
            <w:r>
              <w:rPr>
                <w:sz w:val="20"/>
                <w:szCs w:val="20"/>
              </w:rPr>
              <w:t>uga papieru o wadze 60-300 g/m2</w:t>
            </w:r>
            <w:r w:rsidRPr="008326D7">
              <w:rPr>
                <w:sz w:val="20"/>
                <w:szCs w:val="20"/>
              </w:rPr>
              <w:t>, zszywacz min. 50 ark.</w:t>
            </w:r>
          </w:p>
        </w:tc>
      </w:tr>
      <w:tr w:rsidR="008326D7" w:rsidTr="000F28B0">
        <w:tc>
          <w:tcPr>
            <w:tcW w:w="2694" w:type="dxa"/>
            <w:tcBorders>
              <w:top w:val="nil"/>
              <w:left w:val="single" w:sz="4" w:space="0" w:color="000000"/>
              <w:bottom w:val="single" w:sz="4" w:space="0" w:color="000000"/>
              <w:right w:val="single" w:sz="4" w:space="0" w:color="000000"/>
            </w:tcBorders>
            <w:tcMar>
              <w:left w:w="108" w:type="dxa"/>
              <w:right w:w="108" w:type="dxa"/>
            </w:tcMar>
          </w:tcPr>
          <w:p w:rsidR="008326D7" w:rsidRPr="008326D7" w:rsidRDefault="008326D7" w:rsidP="008326D7">
            <w:pPr>
              <w:spacing w:after="0" w:line="240" w:lineRule="auto"/>
              <w:rPr>
                <w:b/>
                <w:bCs/>
                <w:smallCaps/>
                <w:sz w:val="20"/>
                <w:szCs w:val="20"/>
              </w:rPr>
            </w:pPr>
            <w:r w:rsidRPr="008326D7">
              <w:rPr>
                <w:b/>
                <w:bCs/>
                <w:smallCaps/>
                <w:sz w:val="20"/>
                <w:szCs w:val="20"/>
              </w:rPr>
              <w:t>Wymagania dodatkowe</w:t>
            </w:r>
          </w:p>
        </w:tc>
        <w:tc>
          <w:tcPr>
            <w:tcW w:w="6378" w:type="dxa"/>
            <w:tcBorders>
              <w:top w:val="nil"/>
              <w:left w:val="single" w:sz="4" w:space="0" w:color="000000"/>
              <w:bottom w:val="single" w:sz="4" w:space="0" w:color="000000"/>
              <w:right w:val="single" w:sz="4" w:space="0" w:color="000000"/>
            </w:tcBorders>
            <w:tcMar>
              <w:left w:w="108" w:type="dxa"/>
              <w:right w:w="108" w:type="dxa"/>
            </w:tcMar>
          </w:tcPr>
          <w:p w:rsidR="008326D7" w:rsidRPr="008326D7" w:rsidRDefault="008326D7" w:rsidP="008326D7">
            <w:pPr>
              <w:spacing w:after="0" w:line="240" w:lineRule="auto"/>
              <w:jc w:val="both"/>
              <w:rPr>
                <w:sz w:val="20"/>
                <w:szCs w:val="20"/>
              </w:rPr>
            </w:pPr>
            <w:r w:rsidRPr="008326D7">
              <w:rPr>
                <w:sz w:val="20"/>
                <w:szCs w:val="20"/>
              </w:rPr>
              <w:t>Certyfikat ISO 9001:2008 producenta oferowanego sprzętu - dokument potwierdzający załączyć do oferty</w:t>
            </w:r>
          </w:p>
          <w:p w:rsidR="008326D7" w:rsidRDefault="008326D7" w:rsidP="008326D7">
            <w:pPr>
              <w:spacing w:after="0" w:line="240" w:lineRule="auto"/>
            </w:pPr>
            <w:r w:rsidRPr="00F20051">
              <w:rPr>
                <w:sz w:val="20"/>
                <w:szCs w:val="20"/>
              </w:rPr>
              <w:t>Certyfikat ISO 14001:2004 producenta oferowanego sprzętu - dokument potwierdzający załączyć do oferty</w:t>
            </w:r>
          </w:p>
        </w:tc>
      </w:tr>
      <w:tr w:rsidR="008326D7" w:rsidTr="00E34F2D">
        <w:tc>
          <w:tcPr>
            <w:tcW w:w="2694" w:type="dxa"/>
            <w:tcBorders>
              <w:top w:val="nil"/>
              <w:left w:val="single" w:sz="4" w:space="0" w:color="000000"/>
              <w:bottom w:val="single" w:sz="4" w:space="0" w:color="000000"/>
              <w:right w:val="single" w:sz="4" w:space="0" w:color="000000"/>
            </w:tcBorders>
            <w:tcMar>
              <w:left w:w="108" w:type="dxa"/>
              <w:right w:w="108" w:type="dxa"/>
            </w:tcMar>
          </w:tcPr>
          <w:p w:rsidR="008326D7" w:rsidRPr="008326D7" w:rsidRDefault="008326D7" w:rsidP="00603CEA">
            <w:pPr>
              <w:tabs>
                <w:tab w:val="left" w:pos="1327"/>
              </w:tabs>
              <w:spacing w:after="0" w:line="240" w:lineRule="auto"/>
              <w:rPr>
                <w:b/>
                <w:bCs/>
                <w:smallCaps/>
                <w:sz w:val="20"/>
                <w:szCs w:val="20"/>
              </w:rPr>
            </w:pPr>
            <w:r w:rsidRPr="008326D7">
              <w:rPr>
                <w:b/>
                <w:bCs/>
                <w:smallCaps/>
                <w:sz w:val="20"/>
                <w:szCs w:val="20"/>
              </w:rPr>
              <w:lastRenderedPageBreak/>
              <w:t>Gwarancja</w:t>
            </w:r>
            <w:r w:rsidR="00603CEA">
              <w:rPr>
                <w:b/>
                <w:bCs/>
                <w:smallCaps/>
                <w:sz w:val="20"/>
                <w:szCs w:val="20"/>
              </w:rPr>
              <w:tab/>
            </w:r>
          </w:p>
        </w:tc>
        <w:tc>
          <w:tcPr>
            <w:tcW w:w="6378" w:type="dxa"/>
            <w:tcBorders>
              <w:top w:val="nil"/>
              <w:left w:val="single" w:sz="4" w:space="0" w:color="000000"/>
              <w:bottom w:val="single" w:sz="4" w:space="0" w:color="000000"/>
              <w:right w:val="single" w:sz="4" w:space="0" w:color="000000"/>
            </w:tcBorders>
            <w:tcMar>
              <w:left w:w="108" w:type="dxa"/>
              <w:right w:w="108" w:type="dxa"/>
            </w:tcMar>
          </w:tcPr>
          <w:p w:rsidR="008326D7" w:rsidRDefault="008326D7" w:rsidP="008326D7">
            <w:pPr>
              <w:spacing w:after="0" w:line="240" w:lineRule="auto"/>
              <w:rPr>
                <w:sz w:val="20"/>
                <w:szCs w:val="20"/>
              </w:rPr>
            </w:pPr>
            <w:r>
              <w:rPr>
                <w:sz w:val="20"/>
                <w:szCs w:val="20"/>
              </w:rPr>
              <w:t>Dwa lata</w:t>
            </w:r>
          </w:p>
        </w:tc>
      </w:tr>
    </w:tbl>
    <w:p w:rsidR="0007054C" w:rsidRDefault="0007054C" w:rsidP="00315D0B"/>
    <w:tbl>
      <w:tblPr>
        <w:tblW w:w="9072" w:type="dxa"/>
        <w:tblInd w:w="-10" w:type="dxa"/>
        <w:tblLayout w:type="fixed"/>
        <w:tblCellMar>
          <w:left w:w="0" w:type="dxa"/>
          <w:right w:w="0" w:type="dxa"/>
        </w:tblCellMar>
        <w:tblLook w:val="0000" w:firstRow="0" w:lastRow="0" w:firstColumn="0" w:lastColumn="0" w:noHBand="0" w:noVBand="0"/>
      </w:tblPr>
      <w:tblGrid>
        <w:gridCol w:w="2694"/>
        <w:gridCol w:w="6378"/>
      </w:tblGrid>
      <w:tr w:rsidR="0007054C" w:rsidTr="007E1DD4">
        <w:trPr>
          <w:trHeight w:val="464"/>
        </w:trPr>
        <w:tc>
          <w:tcPr>
            <w:tcW w:w="9072" w:type="dxa"/>
            <w:gridSpan w:val="2"/>
            <w:tcBorders>
              <w:top w:val="single" w:sz="8" w:space="0" w:color="000000"/>
              <w:left w:val="single" w:sz="8" w:space="0" w:color="000000"/>
              <w:bottom w:val="single" w:sz="4" w:space="0" w:color="000000"/>
              <w:right w:val="single" w:sz="8" w:space="0" w:color="000000"/>
            </w:tcBorders>
            <w:tcMar>
              <w:left w:w="108" w:type="dxa"/>
              <w:right w:w="108" w:type="dxa"/>
            </w:tcMar>
            <w:vAlign w:val="center"/>
          </w:tcPr>
          <w:p w:rsidR="0007054C" w:rsidRDefault="0007054C" w:rsidP="000F28B0">
            <w:pPr>
              <w:spacing w:after="0" w:line="240" w:lineRule="auto"/>
            </w:pPr>
            <w:r>
              <w:rPr>
                <w:b/>
                <w:bCs/>
                <w:sz w:val="24"/>
                <w:szCs w:val="24"/>
              </w:rPr>
              <w:t>Urządzenie wielofunkcyjne, typ IV:   5 szt.</w:t>
            </w:r>
          </w:p>
        </w:tc>
      </w:tr>
      <w:tr w:rsidR="000F28B0" w:rsidTr="007E1DD4">
        <w:tc>
          <w:tcPr>
            <w:tcW w:w="269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F28B0" w:rsidRDefault="000F28B0" w:rsidP="000F28B0">
            <w:pPr>
              <w:spacing w:after="0" w:line="240" w:lineRule="auto"/>
              <w:jc w:val="center"/>
            </w:pPr>
            <w:r>
              <w:rPr>
                <w:b/>
                <w:bCs/>
                <w:sz w:val="20"/>
                <w:szCs w:val="20"/>
              </w:rPr>
              <w:t>Parametr</w:t>
            </w:r>
          </w:p>
        </w:tc>
        <w:tc>
          <w:tcPr>
            <w:tcW w:w="637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F28B0" w:rsidRDefault="000F28B0" w:rsidP="000F28B0">
            <w:pPr>
              <w:spacing w:after="0" w:line="240" w:lineRule="auto"/>
              <w:jc w:val="center"/>
            </w:pPr>
            <w:r>
              <w:rPr>
                <w:b/>
                <w:bCs/>
                <w:sz w:val="20"/>
                <w:szCs w:val="20"/>
              </w:rPr>
              <w:t>Wartości minimalne</w:t>
            </w:r>
          </w:p>
        </w:tc>
      </w:tr>
      <w:tr w:rsidR="00603CEA" w:rsidTr="007E1DD4">
        <w:tc>
          <w:tcPr>
            <w:tcW w:w="269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03CEA" w:rsidRPr="00603CEA" w:rsidRDefault="00603CEA" w:rsidP="00603CEA">
            <w:pPr>
              <w:spacing w:after="0" w:line="240" w:lineRule="auto"/>
              <w:rPr>
                <w:b/>
                <w:bCs/>
                <w:smallCaps/>
                <w:sz w:val="20"/>
                <w:szCs w:val="20"/>
              </w:rPr>
            </w:pPr>
            <w:r w:rsidRPr="00603CEA">
              <w:rPr>
                <w:b/>
                <w:bCs/>
                <w:smallCaps/>
                <w:sz w:val="20"/>
                <w:szCs w:val="20"/>
              </w:rPr>
              <w:t>Wymagane funkcje</w:t>
            </w:r>
          </w:p>
        </w:tc>
        <w:tc>
          <w:tcPr>
            <w:tcW w:w="637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03CEA" w:rsidRPr="00D97CAA" w:rsidRDefault="00603CEA" w:rsidP="00603CEA">
            <w:pPr>
              <w:spacing w:after="0" w:line="240" w:lineRule="auto"/>
              <w:jc w:val="both"/>
            </w:pPr>
            <w:r>
              <w:rPr>
                <w:sz w:val="20"/>
                <w:szCs w:val="20"/>
              </w:rPr>
              <w:t>Kopiarka, drukarka sieciowa, skaner sieciowy, faks</w:t>
            </w:r>
          </w:p>
        </w:tc>
      </w:tr>
      <w:tr w:rsidR="00603CEA" w:rsidTr="007E1DD4">
        <w:tc>
          <w:tcPr>
            <w:tcW w:w="269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03CEA" w:rsidRPr="00603CEA" w:rsidRDefault="00603CEA" w:rsidP="00603CEA">
            <w:pPr>
              <w:spacing w:after="0" w:line="240" w:lineRule="auto"/>
              <w:rPr>
                <w:b/>
                <w:bCs/>
                <w:smallCaps/>
                <w:sz w:val="20"/>
                <w:szCs w:val="20"/>
              </w:rPr>
            </w:pPr>
            <w:r w:rsidRPr="00603CEA">
              <w:rPr>
                <w:b/>
                <w:bCs/>
                <w:smallCaps/>
                <w:sz w:val="20"/>
                <w:szCs w:val="20"/>
              </w:rPr>
              <w:t>Technologia druku</w:t>
            </w:r>
          </w:p>
        </w:tc>
        <w:tc>
          <w:tcPr>
            <w:tcW w:w="637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03CEA" w:rsidRDefault="00603CEA" w:rsidP="00603CEA">
            <w:pPr>
              <w:spacing w:after="0" w:line="240" w:lineRule="auto"/>
              <w:jc w:val="both"/>
            </w:pPr>
            <w:r>
              <w:rPr>
                <w:sz w:val="20"/>
                <w:szCs w:val="20"/>
              </w:rPr>
              <w:t>technologia laserowa, kolorowa, czterobębnowa</w:t>
            </w:r>
          </w:p>
        </w:tc>
      </w:tr>
      <w:tr w:rsidR="00603CEA" w:rsidTr="007E1DD4">
        <w:tc>
          <w:tcPr>
            <w:tcW w:w="269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03CEA" w:rsidRPr="00603CEA" w:rsidRDefault="00603CEA" w:rsidP="00603CEA">
            <w:pPr>
              <w:spacing w:after="0" w:line="240" w:lineRule="auto"/>
              <w:rPr>
                <w:b/>
                <w:bCs/>
                <w:smallCaps/>
                <w:sz w:val="20"/>
                <w:szCs w:val="20"/>
              </w:rPr>
            </w:pPr>
            <w:r w:rsidRPr="00603CEA">
              <w:rPr>
                <w:b/>
                <w:bCs/>
                <w:smallCaps/>
                <w:sz w:val="20"/>
                <w:szCs w:val="20"/>
              </w:rPr>
              <w:t>Format oryginału</w:t>
            </w:r>
          </w:p>
        </w:tc>
        <w:tc>
          <w:tcPr>
            <w:tcW w:w="637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03CEA" w:rsidRDefault="00603CEA" w:rsidP="00603CEA">
            <w:pPr>
              <w:spacing w:after="0" w:line="240" w:lineRule="auto"/>
              <w:jc w:val="both"/>
            </w:pPr>
            <w:r>
              <w:rPr>
                <w:sz w:val="20"/>
                <w:szCs w:val="20"/>
              </w:rPr>
              <w:t>A4</w:t>
            </w:r>
          </w:p>
        </w:tc>
      </w:tr>
      <w:tr w:rsidR="00603CEA" w:rsidTr="007E1DD4">
        <w:tc>
          <w:tcPr>
            <w:tcW w:w="269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03CEA" w:rsidRPr="00603CEA" w:rsidRDefault="00603CEA" w:rsidP="00603CEA">
            <w:pPr>
              <w:spacing w:after="0" w:line="240" w:lineRule="auto"/>
              <w:rPr>
                <w:b/>
                <w:bCs/>
                <w:smallCaps/>
                <w:sz w:val="20"/>
                <w:szCs w:val="20"/>
              </w:rPr>
            </w:pPr>
            <w:r w:rsidRPr="00603CEA">
              <w:rPr>
                <w:b/>
                <w:bCs/>
                <w:smallCaps/>
                <w:sz w:val="20"/>
                <w:szCs w:val="20"/>
              </w:rPr>
              <w:t>Format kopii</w:t>
            </w:r>
          </w:p>
        </w:tc>
        <w:tc>
          <w:tcPr>
            <w:tcW w:w="637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03CEA" w:rsidRDefault="00603CEA" w:rsidP="00603CEA">
            <w:pPr>
              <w:spacing w:after="0" w:line="240" w:lineRule="auto"/>
              <w:jc w:val="both"/>
            </w:pPr>
            <w:r>
              <w:rPr>
                <w:sz w:val="20"/>
                <w:szCs w:val="20"/>
              </w:rPr>
              <w:t>A4-A6</w:t>
            </w:r>
          </w:p>
        </w:tc>
      </w:tr>
      <w:tr w:rsidR="00603CEA" w:rsidTr="007E1DD4">
        <w:tc>
          <w:tcPr>
            <w:tcW w:w="269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03CEA" w:rsidRPr="00603CEA" w:rsidRDefault="00603CEA" w:rsidP="00603CEA">
            <w:pPr>
              <w:spacing w:after="0" w:line="240" w:lineRule="auto"/>
              <w:rPr>
                <w:b/>
                <w:bCs/>
                <w:smallCaps/>
                <w:sz w:val="20"/>
                <w:szCs w:val="20"/>
              </w:rPr>
            </w:pPr>
            <w:r w:rsidRPr="00603CEA">
              <w:rPr>
                <w:b/>
                <w:bCs/>
                <w:smallCaps/>
                <w:sz w:val="20"/>
                <w:szCs w:val="20"/>
              </w:rPr>
              <w:t>Prędkość druku</w:t>
            </w:r>
          </w:p>
        </w:tc>
        <w:tc>
          <w:tcPr>
            <w:tcW w:w="637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03CEA" w:rsidRDefault="00603CEA" w:rsidP="00603CEA">
            <w:pPr>
              <w:spacing w:after="0" w:line="240" w:lineRule="auto"/>
              <w:jc w:val="both"/>
            </w:pPr>
            <w:r>
              <w:rPr>
                <w:sz w:val="20"/>
                <w:szCs w:val="20"/>
              </w:rPr>
              <w:t xml:space="preserve">Min. 35/35 stron A4 czarno-białych/kolorowych na minutę. </w:t>
            </w:r>
          </w:p>
        </w:tc>
      </w:tr>
      <w:tr w:rsidR="00603CEA" w:rsidTr="007E1DD4">
        <w:tc>
          <w:tcPr>
            <w:tcW w:w="2694" w:type="dxa"/>
            <w:tcBorders>
              <w:top w:val="nil"/>
              <w:left w:val="single" w:sz="4" w:space="0" w:color="000000"/>
              <w:bottom w:val="single" w:sz="4" w:space="0" w:color="000000"/>
              <w:right w:val="single" w:sz="4" w:space="0" w:color="000000"/>
            </w:tcBorders>
            <w:tcMar>
              <w:left w:w="108" w:type="dxa"/>
              <w:right w:w="108" w:type="dxa"/>
            </w:tcMar>
          </w:tcPr>
          <w:p w:rsidR="00603CEA" w:rsidRPr="00603CEA" w:rsidRDefault="00603CEA" w:rsidP="00603CEA">
            <w:pPr>
              <w:spacing w:after="0" w:line="240" w:lineRule="auto"/>
              <w:rPr>
                <w:b/>
                <w:bCs/>
                <w:smallCaps/>
                <w:sz w:val="20"/>
                <w:szCs w:val="20"/>
              </w:rPr>
            </w:pPr>
            <w:r w:rsidRPr="00603CEA">
              <w:rPr>
                <w:b/>
                <w:bCs/>
                <w:smallCaps/>
                <w:sz w:val="20"/>
                <w:szCs w:val="20"/>
              </w:rPr>
              <w:t>Rozdzielczość drukowania</w:t>
            </w:r>
          </w:p>
        </w:tc>
        <w:tc>
          <w:tcPr>
            <w:tcW w:w="6378" w:type="dxa"/>
            <w:tcBorders>
              <w:top w:val="nil"/>
              <w:left w:val="single" w:sz="4" w:space="0" w:color="000000"/>
              <w:bottom w:val="single" w:sz="4" w:space="0" w:color="000000"/>
              <w:right w:val="single" w:sz="4" w:space="0" w:color="000000"/>
            </w:tcBorders>
            <w:tcMar>
              <w:left w:w="108" w:type="dxa"/>
              <w:right w:w="108" w:type="dxa"/>
            </w:tcMar>
          </w:tcPr>
          <w:p w:rsidR="00603CEA" w:rsidRDefault="00603CEA" w:rsidP="00603CEA">
            <w:pPr>
              <w:spacing w:after="0" w:line="240" w:lineRule="auto"/>
              <w:jc w:val="both"/>
            </w:pPr>
            <w:r>
              <w:rPr>
                <w:sz w:val="20"/>
                <w:szCs w:val="20"/>
              </w:rPr>
              <w:t xml:space="preserve">600x600 dpi </w:t>
            </w:r>
          </w:p>
        </w:tc>
      </w:tr>
      <w:tr w:rsidR="00603CEA" w:rsidTr="007E1DD4">
        <w:tc>
          <w:tcPr>
            <w:tcW w:w="269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03CEA" w:rsidRPr="00603CEA" w:rsidRDefault="00603CEA" w:rsidP="00603CEA">
            <w:pPr>
              <w:spacing w:after="0" w:line="240" w:lineRule="auto"/>
              <w:rPr>
                <w:b/>
                <w:bCs/>
                <w:smallCaps/>
                <w:sz w:val="20"/>
                <w:szCs w:val="20"/>
              </w:rPr>
            </w:pPr>
            <w:r w:rsidRPr="00603CEA">
              <w:rPr>
                <w:b/>
                <w:bCs/>
                <w:smallCaps/>
                <w:sz w:val="20"/>
                <w:szCs w:val="20"/>
              </w:rPr>
              <w:t>Czas pierwszego wydruku</w:t>
            </w:r>
          </w:p>
        </w:tc>
        <w:tc>
          <w:tcPr>
            <w:tcW w:w="637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03CEA" w:rsidRDefault="00603CEA" w:rsidP="00603CEA">
            <w:pPr>
              <w:spacing w:after="0" w:line="240" w:lineRule="auto"/>
              <w:jc w:val="both"/>
            </w:pPr>
            <w:r>
              <w:rPr>
                <w:sz w:val="20"/>
                <w:szCs w:val="20"/>
              </w:rPr>
              <w:t>kolorowego - maks. 12 sek., czarno-białego – maks. 10 sek.</w:t>
            </w:r>
          </w:p>
        </w:tc>
      </w:tr>
      <w:tr w:rsidR="00603CEA" w:rsidTr="007E1DD4">
        <w:tc>
          <w:tcPr>
            <w:tcW w:w="269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03CEA" w:rsidRPr="00603CEA" w:rsidRDefault="00603CEA" w:rsidP="00603CEA">
            <w:pPr>
              <w:spacing w:after="0" w:line="240" w:lineRule="auto"/>
              <w:rPr>
                <w:b/>
                <w:bCs/>
                <w:smallCaps/>
                <w:sz w:val="20"/>
                <w:szCs w:val="20"/>
              </w:rPr>
            </w:pPr>
            <w:r w:rsidRPr="00603CEA">
              <w:rPr>
                <w:b/>
                <w:bCs/>
                <w:smallCaps/>
                <w:sz w:val="20"/>
                <w:szCs w:val="20"/>
              </w:rPr>
              <w:t>Czas nagrzewania</w:t>
            </w:r>
          </w:p>
        </w:tc>
        <w:tc>
          <w:tcPr>
            <w:tcW w:w="637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03CEA" w:rsidRDefault="00603CEA" w:rsidP="00603CEA">
            <w:pPr>
              <w:spacing w:after="0" w:line="240" w:lineRule="auto"/>
              <w:jc w:val="both"/>
            </w:pPr>
            <w:r>
              <w:rPr>
                <w:sz w:val="20"/>
                <w:szCs w:val="20"/>
              </w:rPr>
              <w:t>maks. 35 sek. od włączenia zasilania</w:t>
            </w:r>
          </w:p>
        </w:tc>
      </w:tr>
      <w:tr w:rsidR="00603CEA" w:rsidTr="007E1DD4">
        <w:tc>
          <w:tcPr>
            <w:tcW w:w="269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03CEA" w:rsidRPr="00603CEA" w:rsidRDefault="00603CEA" w:rsidP="00603CEA">
            <w:pPr>
              <w:spacing w:after="0" w:line="240" w:lineRule="auto"/>
              <w:rPr>
                <w:b/>
                <w:bCs/>
                <w:smallCaps/>
                <w:sz w:val="20"/>
                <w:szCs w:val="20"/>
              </w:rPr>
            </w:pPr>
            <w:r w:rsidRPr="00603CEA">
              <w:rPr>
                <w:b/>
                <w:bCs/>
                <w:smallCaps/>
                <w:sz w:val="20"/>
                <w:szCs w:val="20"/>
              </w:rPr>
              <w:t>Kopiowanie wielokrotne</w:t>
            </w:r>
          </w:p>
        </w:tc>
        <w:tc>
          <w:tcPr>
            <w:tcW w:w="637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03CEA" w:rsidRDefault="00603CEA" w:rsidP="00603CEA">
            <w:pPr>
              <w:spacing w:after="0" w:line="240" w:lineRule="auto"/>
              <w:jc w:val="both"/>
            </w:pPr>
            <w:r>
              <w:rPr>
                <w:sz w:val="20"/>
                <w:szCs w:val="20"/>
              </w:rPr>
              <w:t>1- 999 kopii</w:t>
            </w:r>
          </w:p>
        </w:tc>
      </w:tr>
      <w:tr w:rsidR="00603CEA" w:rsidTr="007E1DD4">
        <w:tc>
          <w:tcPr>
            <w:tcW w:w="269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03CEA" w:rsidRPr="00603CEA" w:rsidRDefault="00603CEA" w:rsidP="00603CEA">
            <w:pPr>
              <w:spacing w:after="0" w:line="240" w:lineRule="auto"/>
              <w:rPr>
                <w:b/>
                <w:bCs/>
                <w:smallCaps/>
                <w:sz w:val="20"/>
                <w:szCs w:val="20"/>
              </w:rPr>
            </w:pPr>
            <w:r w:rsidRPr="00603CEA">
              <w:rPr>
                <w:b/>
                <w:bCs/>
                <w:smallCaps/>
                <w:sz w:val="20"/>
                <w:szCs w:val="20"/>
              </w:rPr>
              <w:t>Pamięć RAM</w:t>
            </w:r>
          </w:p>
        </w:tc>
        <w:tc>
          <w:tcPr>
            <w:tcW w:w="637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03CEA" w:rsidRDefault="00603CEA" w:rsidP="00603CEA">
            <w:pPr>
              <w:spacing w:after="0" w:line="240" w:lineRule="auto"/>
              <w:jc w:val="both"/>
            </w:pPr>
            <w:r>
              <w:rPr>
                <w:sz w:val="20"/>
                <w:szCs w:val="20"/>
              </w:rPr>
              <w:t>min. 1 GB (możliwość rozbudowy do min. 2 GB)</w:t>
            </w:r>
          </w:p>
        </w:tc>
      </w:tr>
      <w:tr w:rsidR="00603CEA" w:rsidTr="007E1DD4">
        <w:tc>
          <w:tcPr>
            <w:tcW w:w="269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03CEA" w:rsidRPr="00603CEA" w:rsidRDefault="00603CEA" w:rsidP="00603CEA">
            <w:pPr>
              <w:spacing w:after="0" w:line="240" w:lineRule="auto"/>
              <w:rPr>
                <w:b/>
                <w:bCs/>
                <w:smallCaps/>
                <w:sz w:val="20"/>
                <w:szCs w:val="20"/>
              </w:rPr>
            </w:pPr>
            <w:r w:rsidRPr="00603CEA">
              <w:rPr>
                <w:b/>
                <w:bCs/>
                <w:smallCaps/>
                <w:sz w:val="20"/>
                <w:szCs w:val="20"/>
              </w:rPr>
              <w:t>Zoom</w:t>
            </w:r>
          </w:p>
        </w:tc>
        <w:tc>
          <w:tcPr>
            <w:tcW w:w="637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03CEA" w:rsidRDefault="00603CEA" w:rsidP="00603CEA">
            <w:pPr>
              <w:spacing w:after="0" w:line="240" w:lineRule="auto"/>
              <w:jc w:val="both"/>
            </w:pPr>
            <w:r>
              <w:rPr>
                <w:sz w:val="20"/>
                <w:szCs w:val="20"/>
              </w:rPr>
              <w:t xml:space="preserve">25-400% </w:t>
            </w:r>
          </w:p>
        </w:tc>
      </w:tr>
      <w:tr w:rsidR="00603CEA" w:rsidTr="007E1DD4">
        <w:tc>
          <w:tcPr>
            <w:tcW w:w="269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03CEA" w:rsidRPr="00603CEA" w:rsidRDefault="00603CEA" w:rsidP="00603CEA">
            <w:pPr>
              <w:spacing w:after="0" w:line="240" w:lineRule="auto"/>
              <w:rPr>
                <w:b/>
                <w:bCs/>
                <w:smallCaps/>
                <w:sz w:val="20"/>
                <w:szCs w:val="20"/>
              </w:rPr>
            </w:pPr>
            <w:r w:rsidRPr="00603CEA">
              <w:rPr>
                <w:b/>
                <w:bCs/>
                <w:smallCaps/>
                <w:sz w:val="20"/>
                <w:szCs w:val="20"/>
              </w:rPr>
              <w:t>Panel operatora</w:t>
            </w:r>
          </w:p>
        </w:tc>
        <w:tc>
          <w:tcPr>
            <w:tcW w:w="637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03CEA" w:rsidRDefault="00603CEA" w:rsidP="00603CEA">
            <w:pPr>
              <w:spacing w:after="0" w:line="240" w:lineRule="auto"/>
              <w:jc w:val="both"/>
            </w:pPr>
            <w:r>
              <w:rPr>
                <w:sz w:val="20"/>
                <w:szCs w:val="20"/>
              </w:rPr>
              <w:t xml:space="preserve">Panel wyposażony w kolorowy ekran dotykowy LCD (min. 7-calowy), opisy na panelu oraz  komunikaty na ekranie w języku polskim, panel z regulowanym położeniem w min. 2 pozycjach. </w:t>
            </w:r>
          </w:p>
        </w:tc>
      </w:tr>
      <w:tr w:rsidR="00603CEA" w:rsidTr="007E1DD4">
        <w:tc>
          <w:tcPr>
            <w:tcW w:w="269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03CEA" w:rsidRPr="00603CEA" w:rsidRDefault="00603CEA" w:rsidP="00603CEA">
            <w:pPr>
              <w:spacing w:after="0" w:line="240" w:lineRule="auto"/>
              <w:rPr>
                <w:b/>
                <w:bCs/>
                <w:smallCaps/>
                <w:sz w:val="20"/>
                <w:szCs w:val="20"/>
              </w:rPr>
            </w:pPr>
            <w:r w:rsidRPr="00603CEA">
              <w:rPr>
                <w:b/>
                <w:bCs/>
                <w:smallCaps/>
                <w:sz w:val="20"/>
                <w:szCs w:val="20"/>
              </w:rPr>
              <w:t>Dupleks</w:t>
            </w:r>
          </w:p>
        </w:tc>
        <w:tc>
          <w:tcPr>
            <w:tcW w:w="637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03CEA" w:rsidRDefault="00603CEA" w:rsidP="00603CEA">
            <w:pPr>
              <w:spacing w:after="0" w:line="240" w:lineRule="auto"/>
              <w:jc w:val="both"/>
            </w:pPr>
            <w:r>
              <w:rPr>
                <w:sz w:val="20"/>
                <w:szCs w:val="20"/>
              </w:rPr>
              <w:t>w standardzie</w:t>
            </w:r>
          </w:p>
        </w:tc>
      </w:tr>
      <w:tr w:rsidR="00603CEA" w:rsidTr="007E1DD4">
        <w:tc>
          <w:tcPr>
            <w:tcW w:w="269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03CEA" w:rsidRPr="00603CEA" w:rsidRDefault="00603CEA" w:rsidP="00603CEA">
            <w:pPr>
              <w:spacing w:after="0" w:line="240" w:lineRule="auto"/>
              <w:rPr>
                <w:b/>
                <w:bCs/>
                <w:smallCaps/>
                <w:sz w:val="20"/>
                <w:szCs w:val="20"/>
              </w:rPr>
            </w:pPr>
            <w:r w:rsidRPr="00603CEA">
              <w:rPr>
                <w:b/>
                <w:bCs/>
                <w:smallCaps/>
                <w:sz w:val="20"/>
                <w:szCs w:val="20"/>
              </w:rPr>
              <w:t>Podajnik dokumentów</w:t>
            </w:r>
          </w:p>
        </w:tc>
        <w:tc>
          <w:tcPr>
            <w:tcW w:w="637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03CEA" w:rsidRDefault="00603CEA" w:rsidP="00603CEA">
            <w:pPr>
              <w:spacing w:after="0" w:line="240" w:lineRule="auto"/>
              <w:jc w:val="both"/>
            </w:pPr>
            <w:r>
              <w:rPr>
                <w:sz w:val="20"/>
                <w:szCs w:val="20"/>
              </w:rPr>
              <w:t xml:space="preserve">automatyczny – dwustronny na min. 70 ark. </w:t>
            </w:r>
          </w:p>
        </w:tc>
      </w:tr>
      <w:tr w:rsidR="00603CEA" w:rsidTr="007E1DD4">
        <w:tc>
          <w:tcPr>
            <w:tcW w:w="269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03CEA" w:rsidRPr="00603CEA" w:rsidRDefault="00603CEA" w:rsidP="00603CEA">
            <w:pPr>
              <w:spacing w:after="0" w:line="240" w:lineRule="auto"/>
              <w:rPr>
                <w:b/>
                <w:bCs/>
                <w:smallCaps/>
                <w:sz w:val="20"/>
                <w:szCs w:val="20"/>
              </w:rPr>
            </w:pPr>
            <w:r w:rsidRPr="00603CEA">
              <w:rPr>
                <w:b/>
                <w:bCs/>
                <w:smallCaps/>
                <w:sz w:val="20"/>
                <w:szCs w:val="20"/>
              </w:rPr>
              <w:t>Podajniki papieru</w:t>
            </w:r>
          </w:p>
        </w:tc>
        <w:tc>
          <w:tcPr>
            <w:tcW w:w="637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03CEA" w:rsidRDefault="00603CEA" w:rsidP="00603CEA">
            <w:pPr>
              <w:spacing w:after="0"/>
              <w:jc w:val="both"/>
              <w:rPr>
                <w:bCs/>
                <w:sz w:val="20"/>
                <w:szCs w:val="20"/>
              </w:rPr>
            </w:pPr>
            <w:r>
              <w:rPr>
                <w:sz w:val="20"/>
                <w:szCs w:val="20"/>
              </w:rPr>
              <w:t>min. 1 kaseta na 250 ark. A5-A4, 60-160 g/m</w:t>
            </w:r>
            <w:r>
              <w:rPr>
                <w:sz w:val="20"/>
                <w:szCs w:val="20"/>
                <w:vertAlign w:val="superscript"/>
              </w:rPr>
              <w:t>2</w:t>
            </w:r>
            <w:r>
              <w:rPr>
                <w:bCs/>
                <w:sz w:val="20"/>
                <w:szCs w:val="20"/>
              </w:rPr>
              <w:t>;</w:t>
            </w:r>
          </w:p>
          <w:p w:rsidR="00603CEA" w:rsidRDefault="00603CEA" w:rsidP="00603CEA">
            <w:pPr>
              <w:spacing w:after="0" w:line="240" w:lineRule="auto"/>
              <w:jc w:val="both"/>
            </w:pPr>
            <w:r>
              <w:rPr>
                <w:bCs/>
                <w:sz w:val="20"/>
                <w:szCs w:val="20"/>
              </w:rPr>
              <w:t xml:space="preserve">min. 1 taca uniwersalna </w:t>
            </w:r>
            <w:r>
              <w:rPr>
                <w:sz w:val="20"/>
                <w:szCs w:val="20"/>
              </w:rPr>
              <w:t xml:space="preserve"> na 100 ark. A6-A4, 60-220 g/m</w:t>
            </w:r>
            <w:r>
              <w:rPr>
                <w:sz w:val="20"/>
                <w:szCs w:val="20"/>
                <w:vertAlign w:val="superscript"/>
              </w:rPr>
              <w:t>2</w:t>
            </w:r>
            <w:r>
              <w:rPr>
                <w:bCs/>
                <w:sz w:val="20"/>
                <w:szCs w:val="20"/>
              </w:rPr>
              <w:t>;</w:t>
            </w:r>
          </w:p>
        </w:tc>
      </w:tr>
      <w:tr w:rsidR="00603CEA" w:rsidTr="007E1DD4">
        <w:tc>
          <w:tcPr>
            <w:tcW w:w="269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03CEA" w:rsidRPr="00603CEA" w:rsidRDefault="00603CEA" w:rsidP="00603CEA">
            <w:pPr>
              <w:spacing w:after="0" w:line="240" w:lineRule="auto"/>
              <w:rPr>
                <w:b/>
                <w:bCs/>
                <w:smallCaps/>
                <w:sz w:val="20"/>
                <w:szCs w:val="20"/>
              </w:rPr>
            </w:pPr>
            <w:r w:rsidRPr="00603CEA">
              <w:rPr>
                <w:b/>
                <w:bCs/>
                <w:smallCaps/>
                <w:sz w:val="20"/>
                <w:szCs w:val="20"/>
              </w:rPr>
              <w:t>Funkcja druku sieciowego</w:t>
            </w:r>
          </w:p>
        </w:tc>
        <w:tc>
          <w:tcPr>
            <w:tcW w:w="637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03CEA" w:rsidRDefault="00603CEA" w:rsidP="00603CEA">
            <w:pPr>
              <w:spacing w:after="0" w:line="240" w:lineRule="auto"/>
              <w:jc w:val="both"/>
            </w:pPr>
            <w:r>
              <w:rPr>
                <w:sz w:val="20"/>
                <w:szCs w:val="20"/>
              </w:rPr>
              <w:t>w standardzie</w:t>
            </w:r>
          </w:p>
        </w:tc>
      </w:tr>
      <w:tr w:rsidR="00603CEA" w:rsidTr="007E1DD4">
        <w:tc>
          <w:tcPr>
            <w:tcW w:w="269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03CEA" w:rsidRPr="00603CEA" w:rsidRDefault="00603CEA" w:rsidP="00603CEA">
            <w:pPr>
              <w:spacing w:after="0" w:line="240" w:lineRule="auto"/>
              <w:rPr>
                <w:b/>
                <w:bCs/>
                <w:smallCaps/>
                <w:sz w:val="20"/>
                <w:szCs w:val="20"/>
              </w:rPr>
            </w:pPr>
            <w:r w:rsidRPr="00603CEA">
              <w:rPr>
                <w:b/>
                <w:bCs/>
                <w:smallCaps/>
                <w:sz w:val="20"/>
                <w:szCs w:val="20"/>
              </w:rPr>
              <w:t>Emulacje</w:t>
            </w:r>
          </w:p>
        </w:tc>
        <w:tc>
          <w:tcPr>
            <w:tcW w:w="637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03CEA" w:rsidRDefault="00603CEA" w:rsidP="00603CEA">
            <w:pPr>
              <w:spacing w:after="0" w:line="240" w:lineRule="auto"/>
              <w:jc w:val="both"/>
            </w:pPr>
            <w:r>
              <w:rPr>
                <w:sz w:val="20"/>
                <w:szCs w:val="20"/>
              </w:rPr>
              <w:t>PCL 6, PostScript 3, wydruk bezpośredni plików PDF i XPS</w:t>
            </w:r>
          </w:p>
        </w:tc>
      </w:tr>
      <w:tr w:rsidR="00603CEA" w:rsidTr="007E1DD4">
        <w:tc>
          <w:tcPr>
            <w:tcW w:w="269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03CEA" w:rsidRPr="00603CEA" w:rsidRDefault="00603CEA" w:rsidP="00603CEA">
            <w:pPr>
              <w:spacing w:after="0" w:line="240" w:lineRule="auto"/>
              <w:rPr>
                <w:b/>
                <w:bCs/>
                <w:smallCaps/>
                <w:sz w:val="20"/>
                <w:szCs w:val="20"/>
              </w:rPr>
            </w:pPr>
            <w:r w:rsidRPr="00603CEA">
              <w:rPr>
                <w:b/>
                <w:bCs/>
                <w:smallCaps/>
                <w:sz w:val="20"/>
                <w:szCs w:val="20"/>
              </w:rPr>
              <w:t>Interfejsy</w:t>
            </w:r>
          </w:p>
        </w:tc>
        <w:tc>
          <w:tcPr>
            <w:tcW w:w="637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03CEA" w:rsidRDefault="00603CEA" w:rsidP="00603CEA">
            <w:pPr>
              <w:spacing w:after="0" w:line="240" w:lineRule="auto"/>
              <w:jc w:val="both"/>
            </w:pPr>
            <w:r>
              <w:rPr>
                <w:sz w:val="20"/>
                <w:szCs w:val="20"/>
              </w:rPr>
              <w:t xml:space="preserve">USB 2.0,  Ethernet 10/100/1000Base-T, USB dla pamięci przenośnej, gniazdo pamięci typu SD/SDHC®; </w:t>
            </w:r>
          </w:p>
        </w:tc>
      </w:tr>
      <w:tr w:rsidR="00603CEA" w:rsidTr="007E1DD4">
        <w:tc>
          <w:tcPr>
            <w:tcW w:w="2694" w:type="dxa"/>
            <w:tcBorders>
              <w:top w:val="nil"/>
              <w:left w:val="single" w:sz="4" w:space="0" w:color="000000"/>
              <w:bottom w:val="single" w:sz="4" w:space="0" w:color="000000"/>
              <w:right w:val="single" w:sz="4" w:space="0" w:color="000000"/>
            </w:tcBorders>
            <w:tcMar>
              <w:left w:w="108" w:type="dxa"/>
              <w:right w:w="108" w:type="dxa"/>
            </w:tcMar>
          </w:tcPr>
          <w:p w:rsidR="00603CEA" w:rsidRPr="00603CEA" w:rsidRDefault="00603CEA" w:rsidP="00603CEA">
            <w:pPr>
              <w:spacing w:after="0" w:line="240" w:lineRule="auto"/>
              <w:rPr>
                <w:b/>
                <w:bCs/>
                <w:smallCaps/>
                <w:sz w:val="20"/>
                <w:szCs w:val="20"/>
              </w:rPr>
            </w:pPr>
            <w:r w:rsidRPr="00603CEA">
              <w:rPr>
                <w:b/>
                <w:bCs/>
                <w:smallCaps/>
                <w:sz w:val="20"/>
                <w:szCs w:val="20"/>
              </w:rPr>
              <w:t>Funkcja skanowania sieciowego</w:t>
            </w:r>
          </w:p>
        </w:tc>
        <w:tc>
          <w:tcPr>
            <w:tcW w:w="6378" w:type="dxa"/>
            <w:tcBorders>
              <w:top w:val="nil"/>
              <w:left w:val="single" w:sz="4" w:space="0" w:color="000000"/>
              <w:bottom w:val="single" w:sz="4" w:space="0" w:color="000000"/>
              <w:right w:val="single" w:sz="4" w:space="0" w:color="000000"/>
            </w:tcBorders>
            <w:tcMar>
              <w:left w:w="108" w:type="dxa"/>
              <w:right w:w="108" w:type="dxa"/>
            </w:tcMar>
          </w:tcPr>
          <w:p w:rsidR="00603CEA" w:rsidRDefault="00603CEA" w:rsidP="00603CEA">
            <w:pPr>
              <w:spacing w:after="0" w:line="240" w:lineRule="auto"/>
              <w:jc w:val="both"/>
            </w:pPr>
            <w:r>
              <w:rPr>
                <w:sz w:val="20"/>
                <w:szCs w:val="20"/>
              </w:rPr>
              <w:t xml:space="preserve">w standardzie, skanowanie pełno-kolorowe </w:t>
            </w:r>
          </w:p>
        </w:tc>
      </w:tr>
      <w:tr w:rsidR="00603CEA" w:rsidTr="007E1DD4">
        <w:tc>
          <w:tcPr>
            <w:tcW w:w="2694" w:type="dxa"/>
            <w:tcBorders>
              <w:top w:val="nil"/>
              <w:left w:val="single" w:sz="4" w:space="0" w:color="000000"/>
              <w:bottom w:val="single" w:sz="4" w:space="0" w:color="000000"/>
              <w:right w:val="single" w:sz="4" w:space="0" w:color="000000"/>
            </w:tcBorders>
            <w:tcMar>
              <w:left w:w="108" w:type="dxa"/>
              <w:right w:w="108" w:type="dxa"/>
            </w:tcMar>
          </w:tcPr>
          <w:p w:rsidR="00603CEA" w:rsidRPr="00603CEA" w:rsidRDefault="00603CEA" w:rsidP="00603CEA">
            <w:pPr>
              <w:spacing w:after="0" w:line="240" w:lineRule="auto"/>
              <w:rPr>
                <w:b/>
                <w:bCs/>
                <w:smallCaps/>
                <w:sz w:val="20"/>
                <w:szCs w:val="20"/>
              </w:rPr>
            </w:pPr>
            <w:r w:rsidRPr="00603CEA">
              <w:rPr>
                <w:b/>
                <w:bCs/>
                <w:smallCaps/>
                <w:sz w:val="20"/>
                <w:szCs w:val="20"/>
              </w:rPr>
              <w:t>Funkcje skanowania</w:t>
            </w:r>
          </w:p>
        </w:tc>
        <w:tc>
          <w:tcPr>
            <w:tcW w:w="6378" w:type="dxa"/>
            <w:tcBorders>
              <w:top w:val="nil"/>
              <w:left w:val="single" w:sz="4" w:space="0" w:color="000000"/>
              <w:bottom w:val="single" w:sz="4" w:space="0" w:color="000000"/>
              <w:right w:val="single" w:sz="4" w:space="0" w:color="000000"/>
            </w:tcBorders>
            <w:tcMar>
              <w:left w:w="108" w:type="dxa"/>
              <w:right w:w="108" w:type="dxa"/>
            </w:tcMar>
          </w:tcPr>
          <w:p w:rsidR="00603CEA" w:rsidRDefault="00603CEA" w:rsidP="00603CEA">
            <w:pPr>
              <w:spacing w:after="0" w:line="240" w:lineRule="auto"/>
              <w:jc w:val="both"/>
            </w:pPr>
            <w:r>
              <w:rPr>
                <w:sz w:val="20"/>
                <w:szCs w:val="20"/>
              </w:rPr>
              <w:t>skanowanie do e-mail, do FTP, do-SMB, TWAIN (sieciowy i USB), WSD, do pamięci przenośnej USB</w:t>
            </w:r>
          </w:p>
        </w:tc>
      </w:tr>
      <w:tr w:rsidR="00603CEA" w:rsidTr="007E1DD4">
        <w:tc>
          <w:tcPr>
            <w:tcW w:w="2694" w:type="dxa"/>
            <w:tcBorders>
              <w:top w:val="nil"/>
              <w:left w:val="single" w:sz="4" w:space="0" w:color="000000"/>
              <w:bottom w:val="single" w:sz="4" w:space="0" w:color="000000"/>
              <w:right w:val="single" w:sz="4" w:space="0" w:color="000000"/>
            </w:tcBorders>
            <w:tcMar>
              <w:left w:w="108" w:type="dxa"/>
              <w:right w:w="108" w:type="dxa"/>
            </w:tcMar>
          </w:tcPr>
          <w:p w:rsidR="00603CEA" w:rsidRPr="00603CEA" w:rsidRDefault="00603CEA" w:rsidP="00603CEA">
            <w:pPr>
              <w:spacing w:after="0" w:line="240" w:lineRule="auto"/>
              <w:rPr>
                <w:b/>
                <w:bCs/>
                <w:smallCaps/>
                <w:sz w:val="20"/>
                <w:szCs w:val="20"/>
              </w:rPr>
            </w:pPr>
            <w:r w:rsidRPr="00603CEA">
              <w:rPr>
                <w:b/>
                <w:bCs/>
                <w:smallCaps/>
                <w:sz w:val="20"/>
                <w:szCs w:val="20"/>
              </w:rPr>
              <w:t>Rozdzielczość skanowania</w:t>
            </w:r>
          </w:p>
        </w:tc>
        <w:tc>
          <w:tcPr>
            <w:tcW w:w="6378" w:type="dxa"/>
            <w:tcBorders>
              <w:top w:val="nil"/>
              <w:left w:val="single" w:sz="4" w:space="0" w:color="000000"/>
              <w:bottom w:val="single" w:sz="4" w:space="0" w:color="000000"/>
              <w:right w:val="single" w:sz="4" w:space="0" w:color="000000"/>
            </w:tcBorders>
            <w:tcMar>
              <w:left w:w="108" w:type="dxa"/>
              <w:right w:w="108" w:type="dxa"/>
            </w:tcMar>
          </w:tcPr>
          <w:p w:rsidR="00603CEA" w:rsidRDefault="00603CEA" w:rsidP="00603CEA">
            <w:pPr>
              <w:spacing w:after="0" w:line="240" w:lineRule="auto"/>
              <w:jc w:val="both"/>
            </w:pPr>
            <w:r>
              <w:rPr>
                <w:sz w:val="20"/>
                <w:szCs w:val="20"/>
              </w:rPr>
              <w:t xml:space="preserve">600 dpi </w:t>
            </w:r>
          </w:p>
        </w:tc>
      </w:tr>
      <w:tr w:rsidR="00603CEA" w:rsidTr="007E1DD4">
        <w:tc>
          <w:tcPr>
            <w:tcW w:w="2694" w:type="dxa"/>
            <w:tcBorders>
              <w:top w:val="nil"/>
              <w:left w:val="single" w:sz="4" w:space="0" w:color="000000"/>
              <w:bottom w:val="single" w:sz="4" w:space="0" w:color="000000"/>
              <w:right w:val="single" w:sz="4" w:space="0" w:color="000000"/>
            </w:tcBorders>
            <w:tcMar>
              <w:left w:w="108" w:type="dxa"/>
              <w:right w:w="108" w:type="dxa"/>
            </w:tcMar>
          </w:tcPr>
          <w:p w:rsidR="00603CEA" w:rsidRPr="00603CEA" w:rsidRDefault="00603CEA" w:rsidP="00603CEA">
            <w:pPr>
              <w:spacing w:after="0" w:line="240" w:lineRule="auto"/>
              <w:rPr>
                <w:b/>
                <w:bCs/>
                <w:smallCaps/>
                <w:sz w:val="20"/>
                <w:szCs w:val="20"/>
              </w:rPr>
            </w:pPr>
            <w:r w:rsidRPr="00603CEA">
              <w:rPr>
                <w:b/>
                <w:bCs/>
                <w:smallCaps/>
                <w:sz w:val="20"/>
                <w:szCs w:val="20"/>
              </w:rPr>
              <w:t>Prędkość skanowania</w:t>
            </w:r>
          </w:p>
        </w:tc>
        <w:tc>
          <w:tcPr>
            <w:tcW w:w="6378" w:type="dxa"/>
            <w:tcBorders>
              <w:top w:val="nil"/>
              <w:left w:val="single" w:sz="4" w:space="0" w:color="000000"/>
              <w:bottom w:val="single" w:sz="4" w:space="0" w:color="000000"/>
              <w:right w:val="single" w:sz="4" w:space="0" w:color="000000"/>
            </w:tcBorders>
            <w:tcMar>
              <w:left w:w="108" w:type="dxa"/>
              <w:right w:w="108" w:type="dxa"/>
            </w:tcMar>
          </w:tcPr>
          <w:p w:rsidR="00603CEA" w:rsidRDefault="00603CEA" w:rsidP="00603CEA">
            <w:pPr>
              <w:spacing w:after="0" w:line="240" w:lineRule="auto"/>
              <w:jc w:val="both"/>
            </w:pPr>
            <w:r>
              <w:rPr>
                <w:sz w:val="20"/>
                <w:szCs w:val="20"/>
              </w:rPr>
              <w:t>Mono: min. 50 str./min., kolor: min. 30 str. / min. (300 dpi/A4)</w:t>
            </w:r>
          </w:p>
        </w:tc>
      </w:tr>
      <w:tr w:rsidR="00603CEA" w:rsidTr="007E1DD4">
        <w:tc>
          <w:tcPr>
            <w:tcW w:w="2694" w:type="dxa"/>
            <w:tcBorders>
              <w:top w:val="nil"/>
              <w:left w:val="single" w:sz="4" w:space="0" w:color="000000"/>
              <w:bottom w:val="single" w:sz="4" w:space="0" w:color="000000"/>
              <w:right w:val="single" w:sz="4" w:space="0" w:color="000000"/>
            </w:tcBorders>
            <w:tcMar>
              <w:left w:w="108" w:type="dxa"/>
              <w:right w:w="108" w:type="dxa"/>
            </w:tcMar>
          </w:tcPr>
          <w:p w:rsidR="00603CEA" w:rsidRPr="00603CEA" w:rsidRDefault="00603CEA" w:rsidP="00603CEA">
            <w:pPr>
              <w:spacing w:after="0" w:line="240" w:lineRule="auto"/>
              <w:rPr>
                <w:b/>
                <w:bCs/>
                <w:smallCaps/>
                <w:sz w:val="20"/>
                <w:szCs w:val="20"/>
              </w:rPr>
            </w:pPr>
            <w:r w:rsidRPr="00603CEA">
              <w:rPr>
                <w:b/>
                <w:bCs/>
                <w:smallCaps/>
                <w:sz w:val="20"/>
                <w:szCs w:val="20"/>
              </w:rPr>
              <w:t>Typy plików</w:t>
            </w:r>
          </w:p>
        </w:tc>
        <w:tc>
          <w:tcPr>
            <w:tcW w:w="6378" w:type="dxa"/>
            <w:tcBorders>
              <w:top w:val="nil"/>
              <w:left w:val="single" w:sz="4" w:space="0" w:color="000000"/>
              <w:bottom w:val="single" w:sz="4" w:space="0" w:color="000000"/>
              <w:right w:val="single" w:sz="4" w:space="0" w:color="000000"/>
            </w:tcBorders>
            <w:tcMar>
              <w:left w:w="108" w:type="dxa"/>
              <w:right w:w="108" w:type="dxa"/>
            </w:tcMar>
          </w:tcPr>
          <w:p w:rsidR="00603CEA" w:rsidRDefault="00603CEA" w:rsidP="00603CEA">
            <w:pPr>
              <w:spacing w:after="0" w:line="240" w:lineRule="auto"/>
              <w:jc w:val="both"/>
            </w:pPr>
            <w:r>
              <w:rPr>
                <w:sz w:val="20"/>
                <w:szCs w:val="20"/>
              </w:rPr>
              <w:t>PDF, PDF/A, PDF zaszyfrowany (hasło zabezpieczające przed otwarciem i wydrukiem), PDF dodatkowo skompresowany, JPEG, TIFF, XPS</w:t>
            </w:r>
          </w:p>
        </w:tc>
      </w:tr>
      <w:tr w:rsidR="00603CEA" w:rsidTr="007E1DD4">
        <w:tc>
          <w:tcPr>
            <w:tcW w:w="2694" w:type="dxa"/>
            <w:tcBorders>
              <w:top w:val="nil"/>
              <w:left w:val="single" w:sz="4" w:space="0" w:color="000000"/>
              <w:bottom w:val="single" w:sz="4" w:space="0" w:color="000000"/>
              <w:right w:val="single" w:sz="4" w:space="0" w:color="000000"/>
            </w:tcBorders>
            <w:tcMar>
              <w:left w:w="108" w:type="dxa"/>
              <w:right w:w="108" w:type="dxa"/>
            </w:tcMar>
          </w:tcPr>
          <w:p w:rsidR="00603CEA" w:rsidRPr="00603CEA" w:rsidRDefault="00603CEA" w:rsidP="00603CEA">
            <w:pPr>
              <w:spacing w:after="0" w:line="240" w:lineRule="auto"/>
              <w:rPr>
                <w:b/>
                <w:bCs/>
                <w:smallCaps/>
                <w:sz w:val="20"/>
                <w:szCs w:val="20"/>
              </w:rPr>
            </w:pPr>
            <w:r w:rsidRPr="00603CEA">
              <w:rPr>
                <w:b/>
                <w:bCs/>
                <w:smallCaps/>
                <w:sz w:val="20"/>
                <w:szCs w:val="20"/>
              </w:rPr>
              <w:t>Funkcja faksu</w:t>
            </w:r>
          </w:p>
        </w:tc>
        <w:tc>
          <w:tcPr>
            <w:tcW w:w="6378" w:type="dxa"/>
            <w:tcBorders>
              <w:top w:val="nil"/>
              <w:left w:val="single" w:sz="4" w:space="0" w:color="000000"/>
              <w:bottom w:val="single" w:sz="4" w:space="0" w:color="000000"/>
              <w:right w:val="single" w:sz="4" w:space="0" w:color="000000"/>
            </w:tcBorders>
            <w:tcMar>
              <w:left w:w="108" w:type="dxa"/>
              <w:right w:w="108" w:type="dxa"/>
            </w:tcMar>
          </w:tcPr>
          <w:p w:rsidR="00603CEA" w:rsidRDefault="00603CEA" w:rsidP="00603CEA">
            <w:pPr>
              <w:spacing w:after="0" w:line="240" w:lineRule="auto"/>
              <w:jc w:val="both"/>
            </w:pPr>
            <w:r>
              <w:rPr>
                <w:sz w:val="20"/>
                <w:szCs w:val="20"/>
              </w:rPr>
              <w:t>Wymagany wewnętrzny, zintegrowany faks analogowy zapewniający wysyłanie i odbiór dokumentów papierowych przy pomocy linii telefonicznej, funkcja PC-faks.</w:t>
            </w:r>
          </w:p>
        </w:tc>
      </w:tr>
      <w:tr w:rsidR="00603CEA" w:rsidTr="007E1DD4">
        <w:tc>
          <w:tcPr>
            <w:tcW w:w="2694" w:type="dxa"/>
            <w:tcBorders>
              <w:top w:val="nil"/>
              <w:left w:val="single" w:sz="4" w:space="0" w:color="000000"/>
              <w:bottom w:val="single" w:sz="4" w:space="0" w:color="000000"/>
              <w:right w:val="single" w:sz="4" w:space="0" w:color="000000"/>
            </w:tcBorders>
            <w:tcMar>
              <w:left w:w="108" w:type="dxa"/>
              <w:right w:w="108" w:type="dxa"/>
            </w:tcMar>
          </w:tcPr>
          <w:p w:rsidR="00603CEA" w:rsidRPr="00603CEA" w:rsidRDefault="00603CEA" w:rsidP="00603CEA">
            <w:pPr>
              <w:spacing w:after="0" w:line="240" w:lineRule="auto"/>
              <w:rPr>
                <w:b/>
                <w:bCs/>
                <w:smallCaps/>
                <w:sz w:val="20"/>
                <w:szCs w:val="20"/>
              </w:rPr>
            </w:pPr>
            <w:r w:rsidRPr="00603CEA">
              <w:rPr>
                <w:b/>
                <w:bCs/>
                <w:smallCaps/>
                <w:sz w:val="20"/>
                <w:szCs w:val="20"/>
              </w:rPr>
              <w:t>Możliwość rozbudowy</w:t>
            </w:r>
          </w:p>
        </w:tc>
        <w:tc>
          <w:tcPr>
            <w:tcW w:w="6378" w:type="dxa"/>
            <w:tcBorders>
              <w:top w:val="nil"/>
              <w:left w:val="single" w:sz="4" w:space="0" w:color="000000"/>
              <w:bottom w:val="single" w:sz="4" w:space="0" w:color="000000"/>
              <w:right w:val="single" w:sz="4" w:space="0" w:color="000000"/>
            </w:tcBorders>
            <w:tcMar>
              <w:left w:w="108" w:type="dxa"/>
              <w:right w:w="108" w:type="dxa"/>
            </w:tcMar>
          </w:tcPr>
          <w:p w:rsidR="00603CEA" w:rsidRDefault="00603CEA" w:rsidP="00603CEA">
            <w:pPr>
              <w:pStyle w:val="Akapitzlist"/>
              <w:numPr>
                <w:ilvl w:val="0"/>
                <w:numId w:val="181"/>
              </w:numPr>
              <w:spacing w:after="0" w:line="240" w:lineRule="auto"/>
              <w:jc w:val="both"/>
              <w:rPr>
                <w:sz w:val="20"/>
                <w:szCs w:val="20"/>
              </w:rPr>
            </w:pPr>
            <w:r>
              <w:rPr>
                <w:sz w:val="20"/>
                <w:szCs w:val="20"/>
              </w:rPr>
              <w:t>Podajniki papieru o pojemności łącznej min. 1500 ark. formatu A4, 80 g/m</w:t>
            </w:r>
            <w:r>
              <w:rPr>
                <w:sz w:val="20"/>
                <w:szCs w:val="20"/>
                <w:vertAlign w:val="superscript"/>
              </w:rPr>
              <w:t>2</w:t>
            </w:r>
            <w:r>
              <w:rPr>
                <w:sz w:val="20"/>
                <w:szCs w:val="20"/>
              </w:rPr>
              <w:t>;</w:t>
            </w:r>
          </w:p>
          <w:p w:rsidR="00603CEA" w:rsidRDefault="00603CEA" w:rsidP="00603CEA">
            <w:pPr>
              <w:pStyle w:val="Akapitzlist"/>
              <w:numPr>
                <w:ilvl w:val="0"/>
                <w:numId w:val="181"/>
              </w:numPr>
              <w:spacing w:after="0" w:line="240" w:lineRule="auto"/>
              <w:jc w:val="both"/>
              <w:rPr>
                <w:sz w:val="20"/>
                <w:szCs w:val="20"/>
              </w:rPr>
            </w:pPr>
            <w:r>
              <w:rPr>
                <w:sz w:val="20"/>
                <w:szCs w:val="20"/>
              </w:rPr>
              <w:t>Karta sieciowa Wireless LAN  802.11 b/g</w:t>
            </w:r>
          </w:p>
          <w:p w:rsidR="00603CEA" w:rsidRDefault="00603CEA" w:rsidP="00603CEA">
            <w:pPr>
              <w:pStyle w:val="Akapitzlist"/>
              <w:numPr>
                <w:ilvl w:val="0"/>
                <w:numId w:val="181"/>
              </w:numPr>
              <w:spacing w:after="0" w:line="240" w:lineRule="auto"/>
              <w:jc w:val="both"/>
              <w:rPr>
                <w:sz w:val="20"/>
                <w:szCs w:val="20"/>
              </w:rPr>
            </w:pPr>
            <w:r>
              <w:rPr>
                <w:sz w:val="20"/>
                <w:szCs w:val="20"/>
              </w:rPr>
              <w:t xml:space="preserve">Twardy dysk o pojemności min. 120 GB </w:t>
            </w:r>
          </w:p>
          <w:p w:rsidR="00603CEA" w:rsidRPr="00603CEA" w:rsidRDefault="00603CEA" w:rsidP="00603CEA">
            <w:pPr>
              <w:pStyle w:val="Akapitzlist"/>
              <w:numPr>
                <w:ilvl w:val="0"/>
                <w:numId w:val="181"/>
              </w:numPr>
              <w:spacing w:after="0" w:line="240" w:lineRule="auto"/>
              <w:jc w:val="both"/>
              <w:rPr>
                <w:sz w:val="20"/>
                <w:szCs w:val="20"/>
              </w:rPr>
            </w:pPr>
            <w:r w:rsidRPr="00603CEA">
              <w:rPr>
                <w:sz w:val="20"/>
                <w:szCs w:val="20"/>
              </w:rPr>
              <w:t>Zszywacz min. 1-pozycyjny</w:t>
            </w:r>
          </w:p>
        </w:tc>
      </w:tr>
      <w:tr w:rsidR="00603CEA" w:rsidTr="007E1DD4">
        <w:tc>
          <w:tcPr>
            <w:tcW w:w="2694" w:type="dxa"/>
            <w:tcBorders>
              <w:top w:val="nil"/>
              <w:left w:val="single" w:sz="4" w:space="0" w:color="000000"/>
              <w:bottom w:val="single" w:sz="4" w:space="0" w:color="000000"/>
              <w:right w:val="single" w:sz="4" w:space="0" w:color="000000"/>
            </w:tcBorders>
            <w:tcMar>
              <w:left w:w="108" w:type="dxa"/>
              <w:right w:w="108" w:type="dxa"/>
            </w:tcMar>
          </w:tcPr>
          <w:p w:rsidR="00603CEA" w:rsidRPr="00603CEA" w:rsidRDefault="00603CEA" w:rsidP="00603CEA">
            <w:pPr>
              <w:spacing w:after="0" w:line="240" w:lineRule="auto"/>
              <w:rPr>
                <w:b/>
                <w:bCs/>
                <w:smallCaps/>
                <w:sz w:val="20"/>
                <w:szCs w:val="20"/>
              </w:rPr>
            </w:pPr>
            <w:r w:rsidRPr="00603CEA">
              <w:rPr>
                <w:b/>
                <w:bCs/>
                <w:smallCaps/>
                <w:sz w:val="20"/>
                <w:szCs w:val="20"/>
              </w:rPr>
              <w:t xml:space="preserve">Materiały eksploatacyjne jako wyposażenie standardowe </w:t>
            </w:r>
          </w:p>
          <w:p w:rsidR="00603CEA" w:rsidRPr="00603CEA" w:rsidRDefault="00603CEA" w:rsidP="00603CEA">
            <w:pPr>
              <w:spacing w:after="0" w:line="240" w:lineRule="auto"/>
              <w:rPr>
                <w:b/>
                <w:bCs/>
                <w:smallCaps/>
                <w:sz w:val="20"/>
                <w:szCs w:val="20"/>
              </w:rPr>
            </w:pPr>
            <w:r w:rsidRPr="00603CEA">
              <w:rPr>
                <w:b/>
                <w:bCs/>
                <w:smallCaps/>
                <w:sz w:val="20"/>
                <w:szCs w:val="20"/>
              </w:rPr>
              <w:t>(dostarczone w komplecie w ramach oferowanej ceny jednostkowej).</w:t>
            </w:r>
          </w:p>
        </w:tc>
        <w:tc>
          <w:tcPr>
            <w:tcW w:w="6378" w:type="dxa"/>
            <w:tcBorders>
              <w:top w:val="nil"/>
              <w:left w:val="single" w:sz="4" w:space="0" w:color="000000"/>
              <w:bottom w:val="single" w:sz="4" w:space="0" w:color="000000"/>
              <w:right w:val="single" w:sz="4" w:space="0" w:color="000000"/>
            </w:tcBorders>
            <w:tcMar>
              <w:left w:w="108" w:type="dxa"/>
              <w:right w:w="108" w:type="dxa"/>
            </w:tcMar>
          </w:tcPr>
          <w:p w:rsidR="00603CEA" w:rsidRDefault="00603CEA" w:rsidP="00603CEA">
            <w:pPr>
              <w:rPr>
                <w:sz w:val="20"/>
                <w:szCs w:val="20"/>
              </w:rPr>
            </w:pPr>
            <w:r>
              <w:rPr>
                <w:b/>
                <w:sz w:val="20"/>
                <w:szCs w:val="20"/>
              </w:rPr>
              <w:t>Toner</w:t>
            </w:r>
            <w:r>
              <w:rPr>
                <w:sz w:val="20"/>
                <w:szCs w:val="20"/>
              </w:rPr>
              <w:t xml:space="preserve"> - właściwa ilość, która zapewni wydrukowanie minimum 2 000 stron kolorowych A4 (zgodnie z ISO19798) </w:t>
            </w:r>
          </w:p>
          <w:p w:rsidR="00603CEA" w:rsidRDefault="00603CEA" w:rsidP="00603CEA">
            <w:pPr>
              <w:spacing w:after="0" w:line="240" w:lineRule="auto"/>
              <w:jc w:val="both"/>
            </w:pPr>
            <w:r>
              <w:rPr>
                <w:b/>
                <w:sz w:val="20"/>
                <w:szCs w:val="20"/>
              </w:rPr>
              <w:t>Bęben</w:t>
            </w:r>
            <w:r>
              <w:rPr>
                <w:sz w:val="20"/>
                <w:szCs w:val="20"/>
              </w:rPr>
              <w:t xml:space="preserve"> -  właściwa ilość, która zapewni wydrukowanie minimum 200 000 stron kolorowych A4 </w:t>
            </w:r>
          </w:p>
        </w:tc>
      </w:tr>
      <w:tr w:rsidR="00603CEA" w:rsidTr="007E1DD4">
        <w:tc>
          <w:tcPr>
            <w:tcW w:w="2694" w:type="dxa"/>
            <w:tcBorders>
              <w:top w:val="nil"/>
              <w:left w:val="single" w:sz="4" w:space="0" w:color="000000"/>
              <w:bottom w:val="single" w:sz="4" w:space="0" w:color="000000"/>
              <w:right w:val="single" w:sz="4" w:space="0" w:color="000000"/>
            </w:tcBorders>
            <w:tcMar>
              <w:left w:w="108" w:type="dxa"/>
              <w:right w:w="108" w:type="dxa"/>
            </w:tcMar>
          </w:tcPr>
          <w:p w:rsidR="00603CEA" w:rsidRPr="00603CEA" w:rsidRDefault="00603CEA" w:rsidP="00603CEA">
            <w:pPr>
              <w:spacing w:after="0" w:line="240" w:lineRule="auto"/>
              <w:rPr>
                <w:b/>
                <w:bCs/>
                <w:smallCaps/>
                <w:sz w:val="20"/>
                <w:szCs w:val="20"/>
              </w:rPr>
            </w:pPr>
            <w:r w:rsidRPr="00603CEA">
              <w:rPr>
                <w:b/>
                <w:bCs/>
                <w:smallCaps/>
                <w:sz w:val="20"/>
                <w:szCs w:val="20"/>
              </w:rPr>
              <w:t>Wymagania dodatkowe</w:t>
            </w:r>
          </w:p>
        </w:tc>
        <w:tc>
          <w:tcPr>
            <w:tcW w:w="6378" w:type="dxa"/>
            <w:tcBorders>
              <w:top w:val="nil"/>
              <w:left w:val="single" w:sz="4" w:space="0" w:color="000000"/>
              <w:bottom w:val="single" w:sz="4" w:space="0" w:color="000000"/>
              <w:right w:val="single" w:sz="4" w:space="0" w:color="000000"/>
            </w:tcBorders>
            <w:tcMar>
              <w:left w:w="108" w:type="dxa"/>
              <w:right w:w="108" w:type="dxa"/>
            </w:tcMar>
          </w:tcPr>
          <w:p w:rsidR="00603CEA" w:rsidRPr="00603CEA" w:rsidRDefault="00603CEA" w:rsidP="00603CEA">
            <w:pPr>
              <w:spacing w:after="0" w:line="240" w:lineRule="auto"/>
              <w:jc w:val="both"/>
              <w:rPr>
                <w:sz w:val="20"/>
                <w:szCs w:val="20"/>
              </w:rPr>
            </w:pPr>
            <w:r w:rsidRPr="00603CEA">
              <w:rPr>
                <w:sz w:val="20"/>
                <w:szCs w:val="20"/>
              </w:rPr>
              <w:t>Certyfikat ISO 9001:2008 producenta oferowanego sprzętu - dokument potwierdzający załączyć do oferty</w:t>
            </w:r>
          </w:p>
          <w:p w:rsidR="00603CEA" w:rsidRDefault="00603CEA" w:rsidP="00603CEA">
            <w:pPr>
              <w:spacing w:after="0" w:line="240" w:lineRule="auto"/>
              <w:jc w:val="both"/>
            </w:pPr>
            <w:r>
              <w:rPr>
                <w:sz w:val="20"/>
                <w:szCs w:val="20"/>
              </w:rPr>
              <w:t>Certyfikat ISO 14001:2004 producenta oferowanego sprzętu - dokument potwierdzający załączyć do oferty</w:t>
            </w:r>
          </w:p>
        </w:tc>
      </w:tr>
      <w:tr w:rsidR="00603CEA" w:rsidTr="00BD2DEA">
        <w:tc>
          <w:tcPr>
            <w:tcW w:w="2694" w:type="dxa"/>
            <w:tcBorders>
              <w:top w:val="single" w:sz="4" w:space="0" w:color="auto"/>
              <w:left w:val="single" w:sz="4" w:space="0" w:color="auto"/>
              <w:bottom w:val="single" w:sz="4" w:space="0" w:color="auto"/>
              <w:right w:val="single" w:sz="4" w:space="0" w:color="auto"/>
            </w:tcBorders>
            <w:tcMar>
              <w:left w:w="108" w:type="dxa"/>
              <w:right w:w="108" w:type="dxa"/>
            </w:tcMar>
          </w:tcPr>
          <w:p w:rsidR="00603CEA" w:rsidRPr="00603CEA" w:rsidRDefault="00603CEA" w:rsidP="00603CEA">
            <w:pPr>
              <w:spacing w:after="0" w:line="240" w:lineRule="auto"/>
              <w:rPr>
                <w:b/>
                <w:bCs/>
                <w:smallCaps/>
                <w:sz w:val="20"/>
                <w:szCs w:val="20"/>
              </w:rPr>
            </w:pPr>
            <w:r w:rsidRPr="008326D7">
              <w:rPr>
                <w:b/>
                <w:bCs/>
                <w:smallCaps/>
                <w:sz w:val="20"/>
                <w:szCs w:val="20"/>
              </w:rPr>
              <w:t>Gwarancja</w:t>
            </w:r>
            <w:r>
              <w:rPr>
                <w:b/>
                <w:bCs/>
                <w:smallCaps/>
                <w:sz w:val="20"/>
                <w:szCs w:val="20"/>
              </w:rPr>
              <w:tab/>
            </w:r>
          </w:p>
        </w:tc>
        <w:tc>
          <w:tcPr>
            <w:tcW w:w="6378" w:type="dxa"/>
            <w:tcBorders>
              <w:top w:val="single" w:sz="4" w:space="0" w:color="auto"/>
              <w:left w:val="single" w:sz="4" w:space="0" w:color="auto"/>
              <w:bottom w:val="single" w:sz="4" w:space="0" w:color="auto"/>
              <w:right w:val="single" w:sz="4" w:space="0" w:color="auto"/>
            </w:tcBorders>
            <w:tcMar>
              <w:left w:w="108" w:type="dxa"/>
              <w:right w:w="108" w:type="dxa"/>
            </w:tcMar>
          </w:tcPr>
          <w:p w:rsidR="00603CEA" w:rsidRPr="00B1223D" w:rsidRDefault="00603CEA" w:rsidP="00603CEA">
            <w:pPr>
              <w:spacing w:after="0" w:line="240" w:lineRule="auto"/>
              <w:jc w:val="both"/>
              <w:rPr>
                <w:sz w:val="20"/>
                <w:szCs w:val="20"/>
              </w:rPr>
            </w:pPr>
            <w:r>
              <w:rPr>
                <w:sz w:val="20"/>
                <w:szCs w:val="20"/>
              </w:rPr>
              <w:t>Dwa lata</w:t>
            </w:r>
          </w:p>
        </w:tc>
      </w:tr>
    </w:tbl>
    <w:p w:rsidR="0007054C" w:rsidRDefault="0007054C" w:rsidP="00315D0B"/>
    <w:tbl>
      <w:tblPr>
        <w:tblW w:w="9072" w:type="dxa"/>
        <w:tblInd w:w="-10" w:type="dxa"/>
        <w:tblLayout w:type="fixed"/>
        <w:tblCellMar>
          <w:left w:w="0" w:type="dxa"/>
          <w:right w:w="0" w:type="dxa"/>
        </w:tblCellMar>
        <w:tblLook w:val="0000" w:firstRow="0" w:lastRow="0" w:firstColumn="0" w:lastColumn="0" w:noHBand="0" w:noVBand="0"/>
      </w:tblPr>
      <w:tblGrid>
        <w:gridCol w:w="1795"/>
        <w:gridCol w:w="7277"/>
      </w:tblGrid>
      <w:tr w:rsidR="007E1DD4" w:rsidTr="002E49ED">
        <w:trPr>
          <w:trHeight w:val="464"/>
        </w:trPr>
        <w:tc>
          <w:tcPr>
            <w:tcW w:w="9072" w:type="dxa"/>
            <w:gridSpan w:val="2"/>
            <w:tcBorders>
              <w:top w:val="single" w:sz="8" w:space="0" w:color="000000"/>
              <w:left w:val="single" w:sz="8" w:space="0" w:color="000000"/>
              <w:bottom w:val="single" w:sz="4" w:space="0" w:color="000000"/>
              <w:right w:val="single" w:sz="8" w:space="0" w:color="000000"/>
            </w:tcBorders>
            <w:tcMar>
              <w:left w:w="108" w:type="dxa"/>
              <w:right w:w="108" w:type="dxa"/>
            </w:tcMar>
            <w:vAlign w:val="center"/>
          </w:tcPr>
          <w:p w:rsidR="007E1DD4" w:rsidRDefault="007E1DD4" w:rsidP="002E49ED">
            <w:pPr>
              <w:spacing w:after="0" w:line="240" w:lineRule="auto"/>
            </w:pPr>
            <w:r>
              <w:rPr>
                <w:b/>
                <w:bCs/>
                <w:sz w:val="24"/>
                <w:szCs w:val="24"/>
              </w:rPr>
              <w:lastRenderedPageBreak/>
              <w:t>Skaner do EBOI: 1 szt.</w:t>
            </w:r>
          </w:p>
        </w:tc>
      </w:tr>
      <w:tr w:rsidR="007E1DD4" w:rsidTr="002E49ED">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line="240" w:lineRule="auto"/>
              <w:jc w:val="center"/>
            </w:pPr>
            <w:r>
              <w:rPr>
                <w:b/>
                <w:bCs/>
                <w:sz w:val="20"/>
                <w:szCs w:val="20"/>
              </w:rPr>
              <w:t>Parametr</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line="240" w:lineRule="auto"/>
              <w:jc w:val="center"/>
            </w:pPr>
            <w:r>
              <w:rPr>
                <w:b/>
                <w:bCs/>
                <w:sz w:val="20"/>
                <w:szCs w:val="20"/>
              </w:rPr>
              <w:t>Wartości minimalne</w:t>
            </w:r>
          </w:p>
        </w:tc>
      </w:tr>
      <w:tr w:rsidR="007E1DD4" w:rsidTr="002E49ED">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line="240" w:lineRule="auto"/>
              <w:rPr>
                <w:b/>
                <w:bCs/>
                <w:smallCaps/>
              </w:rPr>
            </w:pPr>
            <w:r>
              <w:rPr>
                <w:b/>
                <w:bCs/>
                <w:smallCaps/>
              </w:rPr>
              <w:t>Rozdzielczość optyczna</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line="240" w:lineRule="auto"/>
              <w:rPr>
                <w:sz w:val="20"/>
                <w:szCs w:val="20"/>
              </w:rPr>
            </w:pPr>
            <w:r>
              <w:rPr>
                <w:sz w:val="20"/>
                <w:szCs w:val="20"/>
              </w:rPr>
              <w:t>600 dpi</w:t>
            </w:r>
          </w:p>
        </w:tc>
      </w:tr>
      <w:tr w:rsidR="007E1DD4" w:rsidTr="002E49ED">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line="240" w:lineRule="auto"/>
              <w:rPr>
                <w:b/>
                <w:bCs/>
                <w:smallCaps/>
              </w:rPr>
            </w:pPr>
            <w:r>
              <w:rPr>
                <w:b/>
                <w:bCs/>
                <w:smallCaps/>
              </w:rPr>
              <w:t>Rodzaj czujnika skanowania obrazu</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line="240" w:lineRule="auto"/>
              <w:rPr>
                <w:sz w:val="20"/>
                <w:szCs w:val="20"/>
              </w:rPr>
            </w:pPr>
            <w:r>
              <w:rPr>
                <w:sz w:val="20"/>
                <w:szCs w:val="20"/>
              </w:rPr>
              <w:t>Kolorowe matryce CCD</w:t>
            </w:r>
          </w:p>
        </w:tc>
      </w:tr>
      <w:tr w:rsidR="007E1DD4" w:rsidTr="002E49ED">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line="240" w:lineRule="auto"/>
              <w:rPr>
                <w:b/>
                <w:bCs/>
                <w:smallCaps/>
              </w:rPr>
            </w:pPr>
            <w:r>
              <w:rPr>
                <w:b/>
                <w:bCs/>
                <w:smallCaps/>
              </w:rPr>
              <w:t>Wyjściowa głębia kolorów</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line="240" w:lineRule="auto"/>
              <w:rPr>
                <w:sz w:val="20"/>
                <w:szCs w:val="20"/>
              </w:rPr>
            </w:pPr>
            <w:r>
              <w:rPr>
                <w:sz w:val="20"/>
                <w:szCs w:val="20"/>
              </w:rPr>
              <w:t>Kolor: 24-bity, skala szarości: 8-bitów, monochromatyczny: 1-bit</w:t>
            </w:r>
          </w:p>
        </w:tc>
      </w:tr>
      <w:tr w:rsidR="007E1DD4" w:rsidTr="002E49ED">
        <w:tc>
          <w:tcPr>
            <w:tcW w:w="1795" w:type="dxa"/>
            <w:tcBorders>
              <w:top w:val="nil"/>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line="240" w:lineRule="auto"/>
              <w:rPr>
                <w:b/>
                <w:bCs/>
                <w:smallCaps/>
              </w:rPr>
            </w:pPr>
            <w:r>
              <w:rPr>
                <w:b/>
                <w:bCs/>
                <w:smallCaps/>
              </w:rPr>
              <w:t>Źródło światła</w:t>
            </w:r>
          </w:p>
        </w:tc>
        <w:tc>
          <w:tcPr>
            <w:tcW w:w="7277" w:type="dxa"/>
            <w:tcBorders>
              <w:top w:val="nil"/>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line="240" w:lineRule="auto"/>
              <w:rPr>
                <w:sz w:val="20"/>
                <w:szCs w:val="20"/>
              </w:rPr>
            </w:pPr>
            <w:r>
              <w:rPr>
                <w:sz w:val="20"/>
                <w:szCs w:val="20"/>
              </w:rPr>
              <w:t>Biała matryca LED</w:t>
            </w:r>
          </w:p>
        </w:tc>
      </w:tr>
      <w:tr w:rsidR="007E1DD4" w:rsidTr="002E49ED">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line="240" w:lineRule="auto"/>
              <w:rPr>
                <w:b/>
                <w:bCs/>
                <w:smallCaps/>
              </w:rPr>
            </w:pPr>
            <w:r>
              <w:rPr>
                <w:b/>
                <w:bCs/>
                <w:smallCaps/>
              </w:rPr>
              <w:t>Prędkość skanowania(3)</w:t>
            </w:r>
          </w:p>
          <w:p w:rsidR="007E1DD4" w:rsidRDefault="007E1DD4" w:rsidP="002E49ED">
            <w:pPr>
              <w:spacing w:after="0" w:line="240" w:lineRule="auto"/>
              <w:rPr>
                <w:b/>
                <w:bCs/>
                <w:smallCaps/>
              </w:rPr>
            </w:pPr>
            <w:r>
              <w:rPr>
                <w:b/>
                <w:bCs/>
                <w:smallCaps/>
              </w:rPr>
              <w:t>(A4, tryb portretu)</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line="240" w:lineRule="auto"/>
              <w:rPr>
                <w:sz w:val="20"/>
                <w:szCs w:val="20"/>
              </w:rPr>
            </w:pPr>
            <w:r>
              <w:rPr>
                <w:sz w:val="20"/>
                <w:szCs w:val="20"/>
              </w:rPr>
              <w:t>ADF:</w:t>
            </w:r>
          </w:p>
          <w:p w:rsidR="007E1DD4" w:rsidRDefault="007E1DD4" w:rsidP="002E49ED">
            <w:pPr>
              <w:spacing w:after="0" w:line="240" w:lineRule="auto"/>
              <w:rPr>
                <w:sz w:val="20"/>
                <w:szCs w:val="20"/>
              </w:rPr>
            </w:pPr>
            <w:r>
              <w:rPr>
                <w:sz w:val="20"/>
                <w:szCs w:val="20"/>
              </w:rPr>
              <w:t>- Jednostronny: 60 str./min,</w:t>
            </w:r>
          </w:p>
          <w:p w:rsidR="007E1DD4" w:rsidRDefault="007E1DD4" w:rsidP="002E49ED">
            <w:pPr>
              <w:spacing w:after="0" w:line="240" w:lineRule="auto"/>
              <w:rPr>
                <w:sz w:val="20"/>
                <w:szCs w:val="20"/>
              </w:rPr>
            </w:pPr>
            <w:r>
              <w:rPr>
                <w:sz w:val="20"/>
                <w:szCs w:val="20"/>
              </w:rPr>
              <w:t>- dwustronny: 120 obr./min</w:t>
            </w:r>
          </w:p>
          <w:p w:rsidR="007E1DD4" w:rsidRDefault="007E1DD4" w:rsidP="002E49ED">
            <w:pPr>
              <w:spacing w:after="0" w:line="240" w:lineRule="auto"/>
              <w:rPr>
                <w:sz w:val="20"/>
                <w:szCs w:val="20"/>
              </w:rPr>
            </w:pPr>
            <w:r>
              <w:rPr>
                <w:sz w:val="20"/>
                <w:szCs w:val="20"/>
              </w:rPr>
              <w:t>(200 dpi / 300 dpi)</w:t>
            </w:r>
          </w:p>
          <w:p w:rsidR="007E1DD4" w:rsidRDefault="007E1DD4" w:rsidP="002E49ED">
            <w:pPr>
              <w:spacing w:after="0" w:line="240" w:lineRule="auto"/>
              <w:rPr>
                <w:sz w:val="20"/>
                <w:szCs w:val="20"/>
              </w:rPr>
            </w:pPr>
            <w:r>
              <w:rPr>
                <w:sz w:val="20"/>
                <w:szCs w:val="20"/>
              </w:rPr>
              <w:t>Podajnik Płaski:</w:t>
            </w:r>
          </w:p>
          <w:p w:rsidR="007E1DD4" w:rsidRDefault="007E1DD4" w:rsidP="002E49ED">
            <w:pPr>
              <w:spacing w:after="0" w:line="240" w:lineRule="auto"/>
              <w:rPr>
                <w:sz w:val="20"/>
                <w:szCs w:val="20"/>
              </w:rPr>
            </w:pPr>
            <w:r>
              <w:rPr>
                <w:sz w:val="20"/>
                <w:szCs w:val="20"/>
              </w:rPr>
              <w:t>1,7 s (200 dpi)</w:t>
            </w:r>
          </w:p>
        </w:tc>
      </w:tr>
      <w:tr w:rsidR="007E1DD4" w:rsidTr="002E49ED">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line="240" w:lineRule="auto"/>
              <w:rPr>
                <w:b/>
                <w:bCs/>
                <w:smallCaps/>
              </w:rPr>
            </w:pPr>
            <w:r>
              <w:rPr>
                <w:b/>
                <w:bCs/>
                <w:smallCaps/>
              </w:rPr>
              <w:t>Pojemność ADF</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line="240" w:lineRule="auto"/>
              <w:rPr>
                <w:sz w:val="20"/>
                <w:szCs w:val="20"/>
              </w:rPr>
            </w:pPr>
            <w:r>
              <w:rPr>
                <w:sz w:val="20"/>
                <w:szCs w:val="20"/>
              </w:rPr>
              <w:t>80 arkuszy (A4: 80 g/m²)</w:t>
            </w:r>
          </w:p>
        </w:tc>
      </w:tr>
      <w:tr w:rsidR="007E1DD4" w:rsidTr="002E49ED">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line="240" w:lineRule="auto"/>
              <w:rPr>
                <w:b/>
                <w:bCs/>
                <w:smallCaps/>
              </w:rPr>
            </w:pPr>
            <w:r>
              <w:rPr>
                <w:b/>
                <w:bCs/>
                <w:smallCaps/>
              </w:rPr>
              <w:t>Dzienna przepustowość</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line="240" w:lineRule="auto"/>
              <w:rPr>
                <w:sz w:val="20"/>
                <w:szCs w:val="20"/>
              </w:rPr>
            </w:pPr>
            <w:r>
              <w:rPr>
                <w:sz w:val="20"/>
                <w:szCs w:val="20"/>
              </w:rPr>
              <w:t>4 000 stron</w:t>
            </w:r>
          </w:p>
        </w:tc>
      </w:tr>
      <w:tr w:rsidR="001C1D20" w:rsidTr="002E49ED">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C1D20" w:rsidRDefault="001C1D20" w:rsidP="001C1D20">
            <w:pPr>
              <w:spacing w:after="0" w:line="240" w:lineRule="auto"/>
              <w:rPr>
                <w:b/>
                <w:bCs/>
                <w:smallCaps/>
              </w:rPr>
            </w:pPr>
            <w:r>
              <w:rPr>
                <w:b/>
                <w:bCs/>
                <w:smallCaps/>
              </w:rPr>
              <w:t>Gramatura papieru</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C1D20" w:rsidRDefault="001C1D20" w:rsidP="001C1D20">
            <w:pPr>
              <w:spacing w:after="0" w:line="240" w:lineRule="auto"/>
              <w:rPr>
                <w:sz w:val="20"/>
                <w:szCs w:val="20"/>
              </w:rPr>
            </w:pPr>
            <w:r>
              <w:rPr>
                <w:sz w:val="20"/>
                <w:szCs w:val="20"/>
              </w:rPr>
              <w:t>Letter – od 30 do 350 g/m</w:t>
            </w:r>
            <w:r>
              <w:rPr>
                <w:sz w:val="20"/>
                <w:szCs w:val="20"/>
                <w:vertAlign w:val="superscript"/>
              </w:rPr>
              <w:t xml:space="preserve">2 </w:t>
            </w:r>
          </w:p>
          <w:p w:rsidR="001C1D20" w:rsidRDefault="001C1D20" w:rsidP="001C1D20">
            <w:pPr>
              <w:spacing w:after="0" w:line="240" w:lineRule="auto"/>
              <w:rPr>
                <w:sz w:val="20"/>
                <w:szCs w:val="20"/>
              </w:rPr>
            </w:pPr>
            <w:r>
              <w:rPr>
                <w:sz w:val="20"/>
                <w:szCs w:val="20"/>
              </w:rPr>
              <w:t>Arkusze A8 – od 130 -  do 200 g/m</w:t>
            </w:r>
            <w:r>
              <w:rPr>
                <w:sz w:val="20"/>
                <w:szCs w:val="20"/>
                <w:vertAlign w:val="superscript"/>
              </w:rPr>
              <w:t>2</w:t>
            </w:r>
          </w:p>
        </w:tc>
      </w:tr>
      <w:tr w:rsidR="001C1D20" w:rsidTr="002E49ED">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C1D20" w:rsidRDefault="001C1D20" w:rsidP="001C1D20">
            <w:pPr>
              <w:spacing w:after="0" w:line="240" w:lineRule="auto"/>
              <w:rPr>
                <w:b/>
                <w:bCs/>
                <w:smallCaps/>
              </w:rPr>
            </w:pPr>
            <w:r>
              <w:rPr>
                <w:rFonts w:ascii="Arial" w:hAnsi="Arial" w:cs="Arial"/>
                <w:color w:val="000000"/>
                <w:sz w:val="20"/>
                <w:szCs w:val="20"/>
                <w:shd w:val="clear" w:color="auto" w:fill="FFFFFF"/>
              </w:rPr>
              <w:t xml:space="preserve">Format </w:t>
            </w:r>
            <w:r w:rsidRPr="00C60637">
              <w:rPr>
                <w:b/>
                <w:bCs/>
                <w:smallCaps/>
              </w:rPr>
              <w:t>dokumentu</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C1D20" w:rsidRPr="005D26FC" w:rsidRDefault="001C1D20" w:rsidP="001C1D20">
            <w:pPr>
              <w:spacing w:after="0" w:line="240" w:lineRule="auto"/>
              <w:rPr>
                <w:sz w:val="20"/>
                <w:szCs w:val="20"/>
                <w:lang w:val="en-US"/>
              </w:rPr>
            </w:pPr>
            <w:r w:rsidRPr="005D26FC">
              <w:rPr>
                <w:sz w:val="20"/>
                <w:szCs w:val="20"/>
                <w:lang w:val="en-US"/>
              </w:rPr>
              <w:t>ADF – min. 55 mm, x 50 mm</w:t>
            </w:r>
          </w:p>
          <w:p w:rsidR="001C1D20" w:rsidRPr="005D26FC" w:rsidRDefault="001C1D20" w:rsidP="001C1D20">
            <w:pPr>
              <w:spacing w:after="0" w:line="240" w:lineRule="auto"/>
              <w:rPr>
                <w:sz w:val="20"/>
                <w:szCs w:val="20"/>
                <w:lang w:val="en-US"/>
              </w:rPr>
            </w:pPr>
            <w:r w:rsidRPr="005D26FC">
              <w:rPr>
                <w:sz w:val="20"/>
                <w:szCs w:val="20"/>
                <w:lang w:val="en-US"/>
              </w:rPr>
              <w:t xml:space="preserve">ADF – 200 mm x 300 mm </w:t>
            </w:r>
          </w:p>
          <w:p w:rsidR="001C1D20" w:rsidRDefault="001C1D20" w:rsidP="001C1D20">
            <w:pPr>
              <w:spacing w:after="0" w:line="240" w:lineRule="auto"/>
              <w:rPr>
                <w:sz w:val="20"/>
                <w:szCs w:val="20"/>
              </w:rPr>
            </w:pPr>
            <w:r>
              <w:rPr>
                <w:sz w:val="20"/>
                <w:szCs w:val="20"/>
              </w:rPr>
              <w:t>Długi dokument – 210 mm x 4500 mm</w:t>
            </w:r>
          </w:p>
        </w:tc>
      </w:tr>
      <w:tr w:rsidR="001C1D20" w:rsidTr="002E49ED">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C1D20" w:rsidRDefault="001C1D20" w:rsidP="001C1D20">
            <w:pPr>
              <w:spacing w:after="0" w:line="240" w:lineRule="auto"/>
              <w:rPr>
                <w:b/>
                <w:bCs/>
                <w:smallCaps/>
              </w:rPr>
            </w:pPr>
            <w:r>
              <w:rPr>
                <w:b/>
                <w:bCs/>
                <w:smallCaps/>
              </w:rPr>
              <w:t>Interfejs komunikacyjny</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C1D20" w:rsidRDefault="001C1D20" w:rsidP="001C1D20">
            <w:pPr>
              <w:spacing w:after="0" w:line="240" w:lineRule="auto"/>
              <w:rPr>
                <w:sz w:val="20"/>
                <w:szCs w:val="20"/>
              </w:rPr>
            </w:pPr>
            <w:r>
              <w:rPr>
                <w:sz w:val="20"/>
                <w:szCs w:val="20"/>
              </w:rPr>
              <w:t>USB 3.0</w:t>
            </w:r>
          </w:p>
        </w:tc>
      </w:tr>
      <w:tr w:rsidR="001C1D20" w:rsidTr="002E49ED">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C1D20" w:rsidRDefault="001C1D20" w:rsidP="001C1D20">
            <w:pPr>
              <w:spacing w:after="0" w:line="240" w:lineRule="auto"/>
              <w:rPr>
                <w:b/>
                <w:bCs/>
                <w:smallCaps/>
              </w:rPr>
            </w:pPr>
            <w:r>
              <w:rPr>
                <w:b/>
                <w:bCs/>
                <w:smallCaps/>
              </w:rPr>
              <w:t>Zużycie energii</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C1D20" w:rsidRDefault="001C1D20" w:rsidP="001C1D20">
            <w:pPr>
              <w:spacing w:after="0" w:line="240" w:lineRule="auto"/>
              <w:rPr>
                <w:sz w:val="20"/>
                <w:szCs w:val="20"/>
              </w:rPr>
            </w:pPr>
            <w:r>
              <w:rPr>
                <w:sz w:val="20"/>
                <w:szCs w:val="20"/>
              </w:rPr>
              <w:t>Max 45 W, tryb uśpienia, max: 2 W; tryb gotowości, max. 0,5 W.</w:t>
            </w:r>
          </w:p>
        </w:tc>
      </w:tr>
      <w:tr w:rsidR="001C1D20" w:rsidTr="002E49ED">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C1D20" w:rsidRDefault="001C1D20" w:rsidP="001C1D20">
            <w:pPr>
              <w:spacing w:after="0" w:line="240" w:lineRule="auto"/>
            </w:pPr>
            <w:r>
              <w:rPr>
                <w:b/>
                <w:bCs/>
                <w:smallCaps/>
                <w:sz w:val="20"/>
                <w:szCs w:val="20"/>
              </w:rPr>
              <w:t>Gwarancja</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C1D20" w:rsidRDefault="001C1D20" w:rsidP="001C1D20">
            <w:pPr>
              <w:spacing w:after="0" w:line="240" w:lineRule="auto"/>
              <w:rPr>
                <w:sz w:val="20"/>
                <w:szCs w:val="20"/>
              </w:rPr>
            </w:pPr>
            <w:r>
              <w:rPr>
                <w:sz w:val="20"/>
                <w:szCs w:val="20"/>
              </w:rPr>
              <w:t>Dwa lata</w:t>
            </w:r>
          </w:p>
        </w:tc>
      </w:tr>
      <w:tr w:rsidR="001C1D20" w:rsidTr="002E49ED">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C1D20" w:rsidRDefault="001C1D20" w:rsidP="001C1D20">
            <w:pPr>
              <w:spacing w:after="0" w:line="240" w:lineRule="auto"/>
              <w:rPr>
                <w:b/>
                <w:bCs/>
                <w:smallCaps/>
                <w:sz w:val="20"/>
                <w:szCs w:val="20"/>
              </w:rPr>
            </w:pPr>
            <w:r>
              <w:rPr>
                <w:b/>
                <w:bCs/>
                <w:smallCaps/>
                <w:sz w:val="20"/>
                <w:szCs w:val="20"/>
              </w:rPr>
              <w:t>Inne</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C1D20" w:rsidRDefault="001C1D20" w:rsidP="001C1D20">
            <w:pPr>
              <w:spacing w:after="0" w:line="240" w:lineRule="auto"/>
              <w:rPr>
                <w:sz w:val="20"/>
                <w:szCs w:val="20"/>
              </w:rPr>
            </w:pPr>
            <w:r>
              <w:rPr>
                <w:sz w:val="20"/>
                <w:szCs w:val="20"/>
              </w:rPr>
              <w:t>- obsługa skanowania wypukłych kart,</w:t>
            </w:r>
          </w:p>
          <w:p w:rsidR="001C1D20" w:rsidRDefault="001C1D20" w:rsidP="001C1D20">
            <w:pPr>
              <w:spacing w:after="0" w:line="240" w:lineRule="auto"/>
              <w:rPr>
                <w:sz w:val="20"/>
                <w:szCs w:val="20"/>
              </w:rPr>
            </w:pPr>
            <w:r>
              <w:rPr>
                <w:sz w:val="20"/>
                <w:szCs w:val="20"/>
              </w:rPr>
              <w:t xml:space="preserve">- skanowanie długich dokumentów,  - inteligentna akustyczna ochrona skanowanych dokumentów, </w:t>
            </w:r>
          </w:p>
          <w:p w:rsidR="001C1D20" w:rsidRDefault="001C1D20" w:rsidP="001C1D20">
            <w:pPr>
              <w:spacing w:after="0" w:line="240" w:lineRule="auto"/>
              <w:rPr>
                <w:sz w:val="20"/>
                <w:szCs w:val="20"/>
              </w:rPr>
            </w:pPr>
            <w:r>
              <w:rPr>
                <w:sz w:val="20"/>
                <w:szCs w:val="20"/>
              </w:rPr>
              <w:t xml:space="preserve">- automatyczne rozpoznawanie kolorów, </w:t>
            </w:r>
          </w:p>
          <w:p w:rsidR="001C1D20" w:rsidRDefault="001C1D20" w:rsidP="001C1D20">
            <w:pPr>
              <w:spacing w:after="0" w:line="240" w:lineRule="auto"/>
              <w:rPr>
                <w:sz w:val="20"/>
                <w:szCs w:val="20"/>
              </w:rPr>
            </w:pPr>
            <w:r>
              <w:rPr>
                <w:sz w:val="20"/>
                <w:szCs w:val="20"/>
              </w:rPr>
              <w:t>- wykrywanie formatu papieru,</w:t>
            </w:r>
          </w:p>
          <w:p w:rsidR="001C1D20" w:rsidRDefault="001C1D20" w:rsidP="001C1D20">
            <w:pPr>
              <w:spacing w:after="0" w:line="240" w:lineRule="auto"/>
              <w:rPr>
                <w:sz w:val="20"/>
                <w:szCs w:val="20"/>
              </w:rPr>
            </w:pPr>
            <w:r>
              <w:rPr>
                <w:sz w:val="20"/>
                <w:szCs w:val="20"/>
              </w:rPr>
              <w:t xml:space="preserve"> - korekta zakrzywień.</w:t>
            </w:r>
          </w:p>
        </w:tc>
      </w:tr>
    </w:tbl>
    <w:p w:rsidR="000F28B0" w:rsidRDefault="000F28B0" w:rsidP="00315D0B"/>
    <w:tbl>
      <w:tblPr>
        <w:tblW w:w="9072" w:type="dxa"/>
        <w:tblInd w:w="-10" w:type="dxa"/>
        <w:tblLayout w:type="fixed"/>
        <w:tblCellMar>
          <w:left w:w="0" w:type="dxa"/>
          <w:right w:w="0" w:type="dxa"/>
        </w:tblCellMar>
        <w:tblLook w:val="0000" w:firstRow="0" w:lastRow="0" w:firstColumn="0" w:lastColumn="0" w:noHBand="0" w:noVBand="0"/>
      </w:tblPr>
      <w:tblGrid>
        <w:gridCol w:w="1795"/>
        <w:gridCol w:w="7277"/>
      </w:tblGrid>
      <w:tr w:rsidR="007E1DD4" w:rsidTr="002E49ED">
        <w:trPr>
          <w:trHeight w:val="464"/>
        </w:trPr>
        <w:tc>
          <w:tcPr>
            <w:tcW w:w="9072" w:type="dxa"/>
            <w:gridSpan w:val="2"/>
            <w:tcBorders>
              <w:top w:val="single" w:sz="8" w:space="0" w:color="000000"/>
              <w:left w:val="single" w:sz="8" w:space="0" w:color="000000"/>
              <w:bottom w:val="single" w:sz="4" w:space="0" w:color="000000"/>
              <w:right w:val="single" w:sz="8" w:space="0" w:color="000000"/>
            </w:tcBorders>
            <w:tcMar>
              <w:left w:w="108" w:type="dxa"/>
              <w:right w:w="108" w:type="dxa"/>
            </w:tcMar>
            <w:vAlign w:val="center"/>
          </w:tcPr>
          <w:p w:rsidR="007E1DD4" w:rsidRDefault="007E1DD4" w:rsidP="007E1DD4">
            <w:pPr>
              <w:spacing w:after="0"/>
            </w:pPr>
            <w:r>
              <w:rPr>
                <w:b/>
                <w:bCs/>
                <w:sz w:val="24"/>
                <w:szCs w:val="24"/>
              </w:rPr>
              <w:t>Czytnik kodów kreskowych: 8 szt.</w:t>
            </w:r>
          </w:p>
        </w:tc>
      </w:tr>
      <w:tr w:rsidR="007E1DD4" w:rsidTr="002E49ED">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jc w:val="center"/>
            </w:pPr>
            <w:r>
              <w:rPr>
                <w:b/>
                <w:bCs/>
                <w:sz w:val="20"/>
                <w:szCs w:val="20"/>
              </w:rPr>
              <w:t>Parametr</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jc w:val="center"/>
            </w:pPr>
            <w:r>
              <w:rPr>
                <w:b/>
                <w:bCs/>
                <w:sz w:val="20"/>
                <w:szCs w:val="20"/>
              </w:rPr>
              <w:t>Wartości minimalne</w:t>
            </w:r>
          </w:p>
        </w:tc>
      </w:tr>
      <w:tr w:rsidR="007E1DD4" w:rsidTr="002E49ED">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rPr>
                <w:b/>
                <w:bCs/>
                <w:smallCaps/>
                <w:sz w:val="20"/>
                <w:szCs w:val="20"/>
              </w:rPr>
            </w:pPr>
            <w:r>
              <w:rPr>
                <w:b/>
                <w:bCs/>
                <w:smallCaps/>
                <w:sz w:val="20"/>
                <w:szCs w:val="20"/>
              </w:rPr>
              <w:t>Typ czytnika</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rPr>
                <w:sz w:val="20"/>
                <w:szCs w:val="20"/>
              </w:rPr>
            </w:pPr>
            <w:r>
              <w:rPr>
                <w:sz w:val="20"/>
                <w:szCs w:val="20"/>
              </w:rPr>
              <w:t>ręczny</w:t>
            </w:r>
          </w:p>
        </w:tc>
      </w:tr>
      <w:tr w:rsidR="007E1DD4" w:rsidTr="002E49ED">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rPr>
                <w:b/>
                <w:bCs/>
                <w:smallCaps/>
                <w:sz w:val="20"/>
                <w:szCs w:val="20"/>
              </w:rPr>
            </w:pPr>
            <w:r>
              <w:rPr>
                <w:b/>
                <w:bCs/>
                <w:smallCaps/>
                <w:sz w:val="20"/>
                <w:szCs w:val="20"/>
              </w:rPr>
              <w:t>Rodzaj czytnika</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rPr>
                <w:sz w:val="20"/>
                <w:szCs w:val="20"/>
              </w:rPr>
            </w:pPr>
            <w:r>
              <w:rPr>
                <w:sz w:val="20"/>
                <w:szCs w:val="20"/>
              </w:rPr>
              <w:t>laser jedno-liniowy</w:t>
            </w:r>
          </w:p>
        </w:tc>
      </w:tr>
      <w:tr w:rsidR="007E1DD4" w:rsidTr="002E49ED">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rPr>
                <w:b/>
                <w:bCs/>
                <w:smallCaps/>
                <w:sz w:val="20"/>
                <w:szCs w:val="20"/>
              </w:rPr>
            </w:pPr>
            <w:r>
              <w:rPr>
                <w:b/>
                <w:bCs/>
                <w:smallCaps/>
                <w:sz w:val="20"/>
                <w:szCs w:val="20"/>
              </w:rPr>
              <w:t>Wzór skanujący</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rPr>
                <w:sz w:val="20"/>
                <w:szCs w:val="20"/>
              </w:rPr>
            </w:pPr>
            <w:r>
              <w:rPr>
                <w:sz w:val="20"/>
                <w:szCs w:val="20"/>
              </w:rPr>
              <w:t>1 linia skanująca</w:t>
            </w:r>
          </w:p>
        </w:tc>
      </w:tr>
      <w:tr w:rsidR="007E1DD4" w:rsidTr="002E49ED">
        <w:tc>
          <w:tcPr>
            <w:tcW w:w="1795" w:type="dxa"/>
            <w:tcBorders>
              <w:top w:val="nil"/>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rPr>
                <w:b/>
                <w:bCs/>
                <w:smallCaps/>
                <w:sz w:val="20"/>
                <w:szCs w:val="20"/>
              </w:rPr>
            </w:pPr>
            <w:r>
              <w:rPr>
                <w:b/>
                <w:bCs/>
                <w:smallCaps/>
                <w:sz w:val="20"/>
                <w:szCs w:val="20"/>
              </w:rPr>
              <w:t>Źródło światła</w:t>
            </w:r>
          </w:p>
        </w:tc>
        <w:tc>
          <w:tcPr>
            <w:tcW w:w="7277" w:type="dxa"/>
            <w:tcBorders>
              <w:top w:val="nil"/>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rPr>
                <w:sz w:val="20"/>
                <w:szCs w:val="20"/>
              </w:rPr>
            </w:pPr>
            <w:r>
              <w:rPr>
                <w:sz w:val="20"/>
                <w:szCs w:val="20"/>
              </w:rPr>
              <w:t>650 nm dioda laserowa</w:t>
            </w:r>
          </w:p>
        </w:tc>
      </w:tr>
      <w:tr w:rsidR="007E1DD4" w:rsidTr="002E49ED">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rPr>
                <w:b/>
                <w:bCs/>
                <w:smallCaps/>
                <w:sz w:val="20"/>
                <w:szCs w:val="20"/>
              </w:rPr>
            </w:pPr>
            <w:r>
              <w:rPr>
                <w:b/>
                <w:bCs/>
                <w:smallCaps/>
                <w:sz w:val="20"/>
                <w:szCs w:val="20"/>
              </w:rPr>
              <w:t>Odczytywane kody kreskowe - 1D</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rPr>
                <w:sz w:val="20"/>
                <w:szCs w:val="20"/>
              </w:rPr>
            </w:pPr>
            <w:r>
              <w:rPr>
                <w:sz w:val="20"/>
                <w:szCs w:val="20"/>
              </w:rPr>
              <w:t>Tak</w:t>
            </w:r>
          </w:p>
        </w:tc>
      </w:tr>
      <w:tr w:rsidR="007E1DD4" w:rsidTr="002E49ED">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rPr>
                <w:b/>
                <w:bCs/>
                <w:smallCaps/>
                <w:sz w:val="20"/>
                <w:szCs w:val="20"/>
              </w:rPr>
            </w:pPr>
            <w:r>
              <w:rPr>
                <w:b/>
                <w:bCs/>
                <w:smallCaps/>
                <w:sz w:val="20"/>
                <w:szCs w:val="20"/>
              </w:rPr>
              <w:t>Odczytywane kody kreskowe - GS1DataBar</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rPr>
                <w:sz w:val="20"/>
                <w:szCs w:val="20"/>
              </w:rPr>
            </w:pPr>
            <w:r>
              <w:rPr>
                <w:sz w:val="20"/>
                <w:szCs w:val="20"/>
              </w:rPr>
              <w:t>Tak</w:t>
            </w:r>
          </w:p>
        </w:tc>
      </w:tr>
      <w:tr w:rsidR="007E1DD4" w:rsidTr="002E49ED">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rPr>
                <w:b/>
                <w:bCs/>
                <w:smallCaps/>
                <w:sz w:val="20"/>
                <w:szCs w:val="20"/>
              </w:rPr>
            </w:pPr>
            <w:r>
              <w:rPr>
                <w:b/>
                <w:bCs/>
                <w:smallCaps/>
                <w:sz w:val="20"/>
                <w:szCs w:val="20"/>
              </w:rPr>
              <w:t>Zasięg odczytu (głębia odczytu)</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rPr>
                <w:sz w:val="20"/>
                <w:szCs w:val="20"/>
              </w:rPr>
            </w:pPr>
            <w:r>
              <w:rPr>
                <w:sz w:val="20"/>
                <w:szCs w:val="20"/>
              </w:rPr>
              <w:t>0 mm – 203 mm dla typowych kodów 13 mil (0,33 mm)</w:t>
            </w:r>
          </w:p>
        </w:tc>
      </w:tr>
      <w:tr w:rsidR="007E1DD4" w:rsidTr="002E49ED">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rPr>
                <w:b/>
                <w:bCs/>
                <w:smallCaps/>
                <w:sz w:val="20"/>
                <w:szCs w:val="20"/>
              </w:rPr>
            </w:pPr>
            <w:r>
              <w:rPr>
                <w:b/>
                <w:bCs/>
                <w:smallCaps/>
                <w:sz w:val="20"/>
                <w:szCs w:val="20"/>
              </w:rPr>
              <w:t xml:space="preserve">Szybkość skanowania / </w:t>
            </w:r>
            <w:r>
              <w:rPr>
                <w:b/>
                <w:bCs/>
                <w:smallCaps/>
                <w:sz w:val="20"/>
                <w:szCs w:val="20"/>
              </w:rPr>
              <w:lastRenderedPageBreak/>
              <w:t>tolerancja ruchu</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rPr>
                <w:sz w:val="20"/>
                <w:szCs w:val="20"/>
              </w:rPr>
            </w:pPr>
            <w:r>
              <w:rPr>
                <w:sz w:val="20"/>
                <w:szCs w:val="20"/>
              </w:rPr>
              <w:lastRenderedPageBreak/>
              <w:t>72 skany na sekundę</w:t>
            </w:r>
          </w:p>
        </w:tc>
      </w:tr>
      <w:tr w:rsidR="007E1DD4" w:rsidTr="002E49ED">
        <w:tc>
          <w:tcPr>
            <w:tcW w:w="1795" w:type="dxa"/>
            <w:tcBorders>
              <w:top w:val="nil"/>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rPr>
                <w:b/>
                <w:bCs/>
                <w:smallCaps/>
                <w:sz w:val="20"/>
                <w:szCs w:val="20"/>
              </w:rPr>
            </w:pPr>
            <w:r>
              <w:rPr>
                <w:b/>
                <w:bCs/>
                <w:smallCaps/>
                <w:sz w:val="20"/>
                <w:szCs w:val="20"/>
              </w:rPr>
              <w:t>Minimalny kontrast kodu</w:t>
            </w:r>
          </w:p>
        </w:tc>
        <w:tc>
          <w:tcPr>
            <w:tcW w:w="7277" w:type="dxa"/>
            <w:tcBorders>
              <w:top w:val="nil"/>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rPr>
                <w:sz w:val="20"/>
                <w:szCs w:val="20"/>
              </w:rPr>
            </w:pPr>
            <w:r>
              <w:rPr>
                <w:sz w:val="20"/>
                <w:szCs w:val="20"/>
              </w:rPr>
              <w:t>35%</w:t>
            </w:r>
          </w:p>
        </w:tc>
      </w:tr>
      <w:tr w:rsidR="007E1DD4" w:rsidTr="002E49ED">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rPr>
                <w:b/>
                <w:bCs/>
                <w:smallCaps/>
                <w:sz w:val="20"/>
                <w:szCs w:val="20"/>
              </w:rPr>
            </w:pPr>
            <w:r>
              <w:rPr>
                <w:b/>
                <w:bCs/>
                <w:smallCaps/>
                <w:sz w:val="20"/>
                <w:szCs w:val="20"/>
              </w:rPr>
              <w:t>Wytrzymałość upadek na beton z wysokości</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rPr>
                <w:sz w:val="20"/>
                <w:szCs w:val="20"/>
              </w:rPr>
            </w:pPr>
            <w:r>
              <w:rPr>
                <w:sz w:val="20"/>
                <w:szCs w:val="20"/>
              </w:rPr>
              <w:t>1,5m</w:t>
            </w:r>
          </w:p>
        </w:tc>
      </w:tr>
      <w:tr w:rsidR="007E1DD4" w:rsidTr="002E49ED">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rPr>
                <w:b/>
                <w:bCs/>
                <w:smallCaps/>
                <w:sz w:val="20"/>
                <w:szCs w:val="20"/>
              </w:rPr>
            </w:pPr>
            <w:r>
              <w:rPr>
                <w:b/>
                <w:bCs/>
                <w:smallCaps/>
                <w:sz w:val="20"/>
                <w:szCs w:val="20"/>
              </w:rPr>
              <w:t>Temperatura pracy</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rPr>
                <w:sz w:val="20"/>
                <w:szCs w:val="20"/>
              </w:rPr>
            </w:pPr>
            <w:r>
              <w:rPr>
                <w:sz w:val="20"/>
                <w:szCs w:val="20"/>
              </w:rPr>
              <w:t>0°C do 40°C</w:t>
            </w:r>
          </w:p>
        </w:tc>
      </w:tr>
      <w:tr w:rsidR="007E1DD4" w:rsidTr="002E49ED">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rPr>
                <w:b/>
                <w:bCs/>
                <w:smallCaps/>
                <w:sz w:val="20"/>
                <w:szCs w:val="20"/>
              </w:rPr>
            </w:pPr>
            <w:r>
              <w:rPr>
                <w:b/>
                <w:bCs/>
                <w:smallCaps/>
                <w:sz w:val="20"/>
                <w:szCs w:val="20"/>
              </w:rPr>
              <w:t>Interfejsy</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rPr>
                <w:sz w:val="20"/>
                <w:szCs w:val="20"/>
              </w:rPr>
            </w:pPr>
            <w:r>
              <w:rPr>
                <w:sz w:val="20"/>
                <w:szCs w:val="20"/>
              </w:rPr>
              <w:t>KBW/PS2, RS232, USB</w:t>
            </w:r>
          </w:p>
        </w:tc>
      </w:tr>
      <w:tr w:rsidR="007E1DD4" w:rsidTr="002E49ED">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rPr>
                <w:b/>
                <w:bCs/>
                <w:smallCaps/>
                <w:sz w:val="20"/>
                <w:szCs w:val="20"/>
              </w:rPr>
            </w:pPr>
            <w:r>
              <w:rPr>
                <w:b/>
                <w:bCs/>
                <w:smallCaps/>
                <w:sz w:val="20"/>
                <w:szCs w:val="20"/>
              </w:rPr>
              <w:t>Sygnalizacja odczytu</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rPr>
                <w:sz w:val="20"/>
                <w:szCs w:val="20"/>
              </w:rPr>
            </w:pPr>
            <w:r>
              <w:rPr>
                <w:sz w:val="20"/>
                <w:szCs w:val="20"/>
              </w:rPr>
              <w:t>świetlna, dźwiękowa</w:t>
            </w:r>
          </w:p>
        </w:tc>
      </w:tr>
      <w:tr w:rsidR="007E1DD4" w:rsidTr="002E49ED">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rPr>
                <w:b/>
                <w:bCs/>
                <w:smallCaps/>
                <w:sz w:val="20"/>
                <w:szCs w:val="20"/>
              </w:rPr>
            </w:pPr>
            <w:r>
              <w:rPr>
                <w:b/>
                <w:bCs/>
                <w:smallCaps/>
                <w:sz w:val="20"/>
                <w:szCs w:val="20"/>
              </w:rPr>
              <w:t>gwarancja</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rPr>
                <w:sz w:val="20"/>
                <w:szCs w:val="20"/>
              </w:rPr>
            </w:pPr>
            <w:r>
              <w:rPr>
                <w:sz w:val="20"/>
                <w:szCs w:val="20"/>
              </w:rPr>
              <w:t>Pięć lat (lub dłużej zgodnie ze złożoną ofertą)</w:t>
            </w:r>
          </w:p>
        </w:tc>
      </w:tr>
    </w:tbl>
    <w:p w:rsidR="007E1DD4" w:rsidRDefault="007E1DD4" w:rsidP="00315D0B"/>
    <w:tbl>
      <w:tblPr>
        <w:tblW w:w="9072" w:type="dxa"/>
        <w:tblInd w:w="-10" w:type="dxa"/>
        <w:tblLayout w:type="fixed"/>
        <w:tblCellMar>
          <w:left w:w="0" w:type="dxa"/>
          <w:right w:w="0" w:type="dxa"/>
        </w:tblCellMar>
        <w:tblLook w:val="0000" w:firstRow="0" w:lastRow="0" w:firstColumn="0" w:lastColumn="0" w:noHBand="0" w:noVBand="0"/>
      </w:tblPr>
      <w:tblGrid>
        <w:gridCol w:w="1795"/>
        <w:gridCol w:w="7277"/>
      </w:tblGrid>
      <w:tr w:rsidR="007E1DD4" w:rsidTr="002E49ED">
        <w:trPr>
          <w:trHeight w:val="464"/>
        </w:trPr>
        <w:tc>
          <w:tcPr>
            <w:tcW w:w="9072" w:type="dxa"/>
            <w:gridSpan w:val="2"/>
            <w:tcBorders>
              <w:top w:val="single" w:sz="8" w:space="0" w:color="000000"/>
              <w:left w:val="single" w:sz="8" w:space="0" w:color="000000"/>
              <w:bottom w:val="single" w:sz="4" w:space="0" w:color="000000"/>
              <w:right w:val="single" w:sz="8" w:space="0" w:color="000000"/>
            </w:tcBorders>
            <w:tcMar>
              <w:left w:w="108" w:type="dxa"/>
              <w:right w:w="108" w:type="dxa"/>
            </w:tcMar>
            <w:vAlign w:val="center"/>
          </w:tcPr>
          <w:p w:rsidR="007E1DD4" w:rsidRDefault="007E1DD4" w:rsidP="002E49ED">
            <w:pPr>
              <w:spacing w:after="0"/>
            </w:pPr>
            <w:r>
              <w:rPr>
                <w:b/>
                <w:bCs/>
                <w:sz w:val="24"/>
                <w:szCs w:val="24"/>
              </w:rPr>
              <w:t>Zapora sieciowa - Firewall: 1 szt.</w:t>
            </w:r>
          </w:p>
        </w:tc>
      </w:tr>
      <w:tr w:rsidR="007E1DD4" w:rsidTr="002E49ED">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jc w:val="center"/>
            </w:pPr>
            <w:r>
              <w:rPr>
                <w:b/>
                <w:bCs/>
                <w:sz w:val="20"/>
                <w:szCs w:val="20"/>
              </w:rPr>
              <w:t>Parametr</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jc w:val="center"/>
            </w:pPr>
            <w:r>
              <w:rPr>
                <w:b/>
                <w:bCs/>
                <w:sz w:val="20"/>
                <w:szCs w:val="20"/>
              </w:rPr>
              <w:t>Wartości minimalne</w:t>
            </w:r>
          </w:p>
        </w:tc>
      </w:tr>
      <w:tr w:rsidR="007E1DD4" w:rsidTr="002E49ED">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rPr>
                <w:b/>
                <w:bCs/>
                <w:smallCaps/>
                <w:sz w:val="20"/>
                <w:szCs w:val="20"/>
              </w:rPr>
            </w:pPr>
            <w:r>
              <w:rPr>
                <w:b/>
                <w:bCs/>
                <w:smallCaps/>
                <w:sz w:val="20"/>
                <w:szCs w:val="20"/>
              </w:rPr>
              <w:t>TYP</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jc w:val="both"/>
              <w:rPr>
                <w:sz w:val="20"/>
                <w:szCs w:val="20"/>
              </w:rPr>
            </w:pPr>
            <w:r>
              <w:rPr>
                <w:sz w:val="20"/>
                <w:szCs w:val="20"/>
              </w:rPr>
              <w:t>Dostarczony system bezpieczeństwa musi zapewniać wszystkie wymienione poniżej funkcje bezpieczeństwa niezależnie od dostawcy łącza. Dopuszcza się aby poszczególne elementy wchodzące w skład systemu ochrony były zrealizowane w postaci osobnych zamkniętych platform sprzętowych lub w postaci komercyjnych aplikacji instalowanych na platformach ogólnego przeznaczenia. W przypadku implementacji programowej dostawca powinien zapewnić niezbędne platformy sprzętowe wraz z odpowiednio zabezpieczonym systemem operacyjnym.</w:t>
            </w:r>
          </w:p>
        </w:tc>
      </w:tr>
      <w:tr w:rsidR="0098755A" w:rsidTr="002E49ED">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98755A" w:rsidRDefault="0098755A" w:rsidP="0098755A">
            <w:pPr>
              <w:spacing w:after="0"/>
              <w:rPr>
                <w:b/>
                <w:bCs/>
                <w:smallCaps/>
                <w:sz w:val="20"/>
                <w:szCs w:val="20"/>
              </w:rPr>
            </w:pP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98755A" w:rsidRDefault="0098755A" w:rsidP="0098755A">
            <w:pPr>
              <w:spacing w:after="0"/>
              <w:rPr>
                <w:sz w:val="20"/>
                <w:szCs w:val="20"/>
              </w:rPr>
            </w:pPr>
            <w:r>
              <w:rPr>
                <w:sz w:val="20"/>
                <w:szCs w:val="20"/>
              </w:rPr>
              <w:t xml:space="preserve">- Możliwość łączenia w klaster Active-Active lub Active-Passive. </w:t>
            </w:r>
          </w:p>
          <w:p w:rsidR="0098755A" w:rsidRDefault="0098755A" w:rsidP="0098755A">
            <w:pPr>
              <w:spacing w:after="0"/>
              <w:rPr>
                <w:sz w:val="20"/>
                <w:szCs w:val="20"/>
              </w:rPr>
            </w:pPr>
            <w:r>
              <w:rPr>
                <w:sz w:val="20"/>
                <w:szCs w:val="20"/>
              </w:rPr>
              <w:t>- Monitoring i wykrywanie uszkodzenia elementów sprzętowych i programowych systemów zabezpieczeń oraz łączy sieciowych.</w:t>
            </w:r>
          </w:p>
          <w:p w:rsidR="0098755A" w:rsidRDefault="0098755A" w:rsidP="0098755A">
            <w:pPr>
              <w:spacing w:after="0"/>
              <w:rPr>
                <w:sz w:val="20"/>
                <w:szCs w:val="20"/>
              </w:rPr>
            </w:pPr>
            <w:r>
              <w:rPr>
                <w:sz w:val="20"/>
                <w:szCs w:val="20"/>
              </w:rPr>
              <w:t xml:space="preserve">- Monitoring stanu realizowanych połączeń VPN. </w:t>
            </w:r>
          </w:p>
          <w:p w:rsidR="0098755A" w:rsidRDefault="0098755A" w:rsidP="0098755A">
            <w:pPr>
              <w:spacing w:after="0"/>
              <w:rPr>
                <w:sz w:val="20"/>
                <w:szCs w:val="20"/>
              </w:rPr>
            </w:pPr>
            <w:r>
              <w:rPr>
                <w:sz w:val="20"/>
                <w:szCs w:val="20"/>
              </w:rPr>
              <w:t>- System realizujący funkcję Firewall powinien dawać możliwość pracy w jednym z dwóch trybów: Routera z funkcją NAT lub transparentnym.</w:t>
            </w:r>
          </w:p>
          <w:p w:rsidR="0098755A" w:rsidRDefault="0098755A" w:rsidP="0098755A">
            <w:pPr>
              <w:spacing w:after="0"/>
              <w:rPr>
                <w:sz w:val="20"/>
                <w:szCs w:val="20"/>
              </w:rPr>
            </w:pPr>
            <w:r>
              <w:rPr>
                <w:sz w:val="20"/>
                <w:szCs w:val="20"/>
              </w:rPr>
              <w:t>- System realizujący funkcję Firewall powinien dysponować minimum 7 portami Ethernet 10/100/1000 Base-TX</w:t>
            </w:r>
          </w:p>
          <w:p w:rsidR="0098755A" w:rsidRDefault="0098755A" w:rsidP="0098755A">
            <w:pPr>
              <w:spacing w:after="0"/>
              <w:rPr>
                <w:sz w:val="20"/>
                <w:szCs w:val="20"/>
              </w:rPr>
            </w:pPr>
            <w:r>
              <w:rPr>
                <w:sz w:val="20"/>
                <w:szCs w:val="20"/>
              </w:rPr>
              <w:t>- System powinien umożliwiać zdefiniowanie co najmniej 250 interfejsów wirtualnych - definiowanych jako VLAN’y w oparciu o standard 802.1Q.</w:t>
            </w:r>
          </w:p>
          <w:p w:rsidR="0098755A" w:rsidRDefault="0098755A" w:rsidP="0098755A">
            <w:pPr>
              <w:spacing w:after="0"/>
              <w:rPr>
                <w:sz w:val="20"/>
                <w:szCs w:val="20"/>
              </w:rPr>
            </w:pPr>
            <w:r>
              <w:rPr>
                <w:sz w:val="20"/>
                <w:szCs w:val="20"/>
              </w:rPr>
              <w:t xml:space="preserve">- W zakresie Firewall’a obsługa nie mniej niż 1,5 mln. jednoczesnych połączeń oraz 20 tys. nowych połączeń na sekundę </w:t>
            </w:r>
          </w:p>
          <w:p w:rsidR="0098755A" w:rsidRDefault="0098755A" w:rsidP="0098755A">
            <w:pPr>
              <w:spacing w:after="0"/>
              <w:rPr>
                <w:sz w:val="20"/>
                <w:szCs w:val="20"/>
              </w:rPr>
            </w:pPr>
            <w:r>
              <w:rPr>
                <w:sz w:val="20"/>
                <w:szCs w:val="20"/>
              </w:rPr>
              <w:t>- Przepustowość Firewall’a: nie mniej niż 2 Gbps</w:t>
            </w:r>
          </w:p>
          <w:p w:rsidR="0098755A" w:rsidRDefault="0098755A" w:rsidP="0098755A">
            <w:pPr>
              <w:spacing w:after="0"/>
              <w:rPr>
                <w:sz w:val="20"/>
                <w:szCs w:val="20"/>
              </w:rPr>
            </w:pPr>
            <w:r>
              <w:rPr>
                <w:sz w:val="20"/>
                <w:szCs w:val="20"/>
              </w:rPr>
              <w:t>- Wydajność szyfrowania VPN IPSec: nie mniej niż 180 Mbps</w:t>
            </w:r>
          </w:p>
          <w:p w:rsidR="0098755A" w:rsidRDefault="0098755A" w:rsidP="0098755A">
            <w:pPr>
              <w:spacing w:after="0"/>
              <w:rPr>
                <w:sz w:val="20"/>
                <w:szCs w:val="20"/>
              </w:rPr>
            </w:pPr>
            <w:r>
              <w:rPr>
                <w:sz w:val="20"/>
                <w:szCs w:val="20"/>
              </w:rPr>
              <w:t>- System powinien mieć możliwość logowania do aplikacji (logowania i raportowania) udostępnianej w chmurze, lub w ramach postępowania musi zostać dostarczony komercyjny system logowania i raportowania w postaci odpowiednio zabezpieczonej platformy sprzętowej lub programowej.</w:t>
            </w:r>
          </w:p>
          <w:p w:rsidR="0098755A" w:rsidRDefault="0098755A" w:rsidP="0098755A">
            <w:pPr>
              <w:spacing w:after="0"/>
              <w:rPr>
                <w:sz w:val="20"/>
                <w:szCs w:val="20"/>
              </w:rPr>
            </w:pPr>
            <w:r>
              <w:rPr>
                <w:sz w:val="20"/>
                <w:szCs w:val="20"/>
              </w:rPr>
              <w:t>- System realizujący funkcję kontroli przed złośliwym oprogramowaniem musi mieć możliwość współpracy z platformą lub usługą typu Sandbox w celu eliminowania nieznanych dotąd zagrożeń.</w:t>
            </w:r>
          </w:p>
          <w:p w:rsidR="0098755A" w:rsidRDefault="0098755A" w:rsidP="0098755A">
            <w:pPr>
              <w:spacing w:after="0"/>
              <w:rPr>
                <w:sz w:val="20"/>
                <w:szCs w:val="20"/>
              </w:rPr>
            </w:pPr>
            <w:r>
              <w:rPr>
                <w:sz w:val="20"/>
                <w:szCs w:val="20"/>
              </w:rPr>
              <w:t>- W ramach dostarczonego systemu ochrony muszą być realizowane wszystkie z poniższych funkcji. Mogą one być realizowane w postaci osobnych platform sprzętowych lub programowych:</w:t>
            </w:r>
          </w:p>
          <w:p w:rsidR="0098755A" w:rsidRDefault="0098755A" w:rsidP="0098755A">
            <w:pPr>
              <w:spacing w:after="0"/>
              <w:rPr>
                <w:sz w:val="20"/>
                <w:szCs w:val="20"/>
              </w:rPr>
            </w:pPr>
            <w:r>
              <w:rPr>
                <w:sz w:val="20"/>
                <w:szCs w:val="20"/>
              </w:rPr>
              <w:t>• Kontrola dostępu - zapora ogniowa klasy Stateful Inspection</w:t>
            </w:r>
          </w:p>
          <w:p w:rsidR="0098755A" w:rsidRDefault="0098755A" w:rsidP="0098755A">
            <w:pPr>
              <w:spacing w:after="0"/>
              <w:rPr>
                <w:sz w:val="20"/>
                <w:szCs w:val="20"/>
              </w:rPr>
            </w:pPr>
            <w:r>
              <w:rPr>
                <w:sz w:val="20"/>
                <w:szCs w:val="20"/>
              </w:rPr>
              <w:t xml:space="preserve">• Ochrona przed wirusami – co najmniej dla protokołów SMTP, POP3, IMAP, HTTP, FTP, HTTPS </w:t>
            </w:r>
          </w:p>
          <w:p w:rsidR="0098755A" w:rsidRDefault="0098755A" w:rsidP="0098755A">
            <w:pPr>
              <w:spacing w:after="0"/>
              <w:rPr>
                <w:sz w:val="20"/>
                <w:szCs w:val="20"/>
              </w:rPr>
            </w:pPr>
            <w:r>
              <w:rPr>
                <w:sz w:val="20"/>
                <w:szCs w:val="20"/>
              </w:rPr>
              <w:t>• Poufność transmisji danych  - połączenia szyfrowane IPSec VPN oraz SSL VPN</w:t>
            </w:r>
          </w:p>
          <w:p w:rsidR="0098755A" w:rsidRDefault="0098755A" w:rsidP="0098755A">
            <w:pPr>
              <w:spacing w:after="0"/>
              <w:rPr>
                <w:sz w:val="20"/>
                <w:szCs w:val="20"/>
              </w:rPr>
            </w:pPr>
            <w:r>
              <w:rPr>
                <w:sz w:val="20"/>
                <w:szCs w:val="20"/>
              </w:rPr>
              <w:t>• Ochrona przed atakami  - Intrusion Prevention System</w:t>
            </w:r>
          </w:p>
          <w:p w:rsidR="0098755A" w:rsidRDefault="0098755A" w:rsidP="0098755A">
            <w:pPr>
              <w:spacing w:after="0"/>
              <w:rPr>
                <w:sz w:val="20"/>
                <w:szCs w:val="20"/>
              </w:rPr>
            </w:pPr>
            <w:r>
              <w:rPr>
                <w:sz w:val="20"/>
                <w:szCs w:val="20"/>
              </w:rPr>
              <w:lastRenderedPageBreak/>
              <w:t xml:space="preserve">• Kontrola stron internetowych pod kątem rozpoznawania witryn potencjalnie niebezpiecznych: zawierających złośliwe oprogramowanie, stron szpiegujących oraz udostępniających treści typu SPAM. </w:t>
            </w:r>
          </w:p>
          <w:p w:rsidR="0098755A" w:rsidRDefault="0098755A" w:rsidP="0098755A">
            <w:pPr>
              <w:spacing w:after="0"/>
              <w:rPr>
                <w:sz w:val="20"/>
                <w:szCs w:val="20"/>
              </w:rPr>
            </w:pPr>
            <w:r>
              <w:rPr>
                <w:sz w:val="20"/>
                <w:szCs w:val="20"/>
              </w:rPr>
              <w:t>• Kontrola zawartości poczty – antyspam dla protokołów SMTP, POP3, IMAP</w:t>
            </w:r>
          </w:p>
          <w:p w:rsidR="0098755A" w:rsidRDefault="0098755A" w:rsidP="0098755A">
            <w:pPr>
              <w:spacing w:after="0"/>
              <w:rPr>
                <w:sz w:val="20"/>
                <w:szCs w:val="20"/>
              </w:rPr>
            </w:pPr>
            <w:r>
              <w:rPr>
                <w:sz w:val="20"/>
                <w:szCs w:val="20"/>
              </w:rPr>
              <w:t xml:space="preserve">• Kontrola pasma oraz ruchu [QoS, Traffic shaping] – co najmniej określanie maksymalnej i gwarantowanej ilości pasma </w:t>
            </w:r>
          </w:p>
          <w:p w:rsidR="0098755A" w:rsidRDefault="0098755A" w:rsidP="0098755A">
            <w:pPr>
              <w:spacing w:after="0"/>
              <w:rPr>
                <w:sz w:val="20"/>
                <w:szCs w:val="20"/>
              </w:rPr>
            </w:pPr>
            <w:r>
              <w:rPr>
                <w:sz w:val="20"/>
                <w:szCs w:val="20"/>
              </w:rPr>
              <w:t>• Kontrola aplikacji – system powinien rozpoznawać aplikacje typu: P2P, botnet (C&amp;C – ta komunikacja może być rozpoznawana z wykorzystaniem również innych modułów)</w:t>
            </w:r>
          </w:p>
          <w:p w:rsidR="0098755A" w:rsidRDefault="0098755A" w:rsidP="0098755A">
            <w:pPr>
              <w:spacing w:after="0"/>
              <w:rPr>
                <w:sz w:val="20"/>
                <w:szCs w:val="20"/>
              </w:rPr>
            </w:pPr>
            <w:r>
              <w:rPr>
                <w:sz w:val="20"/>
                <w:szCs w:val="20"/>
              </w:rPr>
              <w:t>• Możliwość analizy ruchu szyfrowanego protokołem SSL</w:t>
            </w:r>
          </w:p>
          <w:p w:rsidR="0098755A" w:rsidRDefault="0098755A" w:rsidP="0098755A">
            <w:pPr>
              <w:spacing w:after="0"/>
              <w:rPr>
                <w:sz w:val="20"/>
                <w:szCs w:val="20"/>
              </w:rPr>
            </w:pPr>
            <w:r>
              <w:rPr>
                <w:sz w:val="20"/>
                <w:szCs w:val="20"/>
              </w:rPr>
              <w:t xml:space="preserve">• Mechanizmy ochrony przed wyciekiem poufnej informacji (DLP) </w:t>
            </w:r>
          </w:p>
          <w:p w:rsidR="0098755A" w:rsidRDefault="0098755A" w:rsidP="0098755A">
            <w:pPr>
              <w:spacing w:after="0"/>
              <w:rPr>
                <w:sz w:val="20"/>
                <w:szCs w:val="20"/>
              </w:rPr>
            </w:pPr>
            <w:r>
              <w:rPr>
                <w:sz w:val="20"/>
                <w:szCs w:val="20"/>
              </w:rPr>
              <w:t>• Dwu-składnikowe uwierzytelnianie z wykorzystaniem tokenów sprzętowych lub programowych. Dostawa powinna obejmować XXX tokenów sprzętowych/programowych. ***To jeżeli nie ma tokenów do usunięcia***</w:t>
            </w:r>
          </w:p>
          <w:p w:rsidR="0098755A" w:rsidRDefault="0098755A" w:rsidP="0098755A">
            <w:pPr>
              <w:spacing w:after="0"/>
              <w:rPr>
                <w:sz w:val="20"/>
                <w:szCs w:val="20"/>
              </w:rPr>
            </w:pPr>
            <w:r>
              <w:rPr>
                <w:sz w:val="20"/>
                <w:szCs w:val="20"/>
              </w:rPr>
              <w:t>- Wydajność skanowania ruchu w celu ochrony przed atakami (zarówno client side jak i server side w ramach modułu IPS)  - minimum 700 Mbps</w:t>
            </w:r>
          </w:p>
          <w:p w:rsidR="0098755A" w:rsidRDefault="0098755A" w:rsidP="0098755A">
            <w:pPr>
              <w:spacing w:after="0"/>
              <w:rPr>
                <w:sz w:val="20"/>
                <w:szCs w:val="20"/>
              </w:rPr>
            </w:pPr>
            <w:r>
              <w:rPr>
                <w:sz w:val="20"/>
                <w:szCs w:val="20"/>
              </w:rPr>
              <w:t>- Wydajność skanowania ruchu typu Enterprise Mix z włączonymi funkcjami: IPS, AC, AV - minimum 160 Mbps</w:t>
            </w:r>
          </w:p>
          <w:p w:rsidR="0098755A" w:rsidRDefault="0098755A" w:rsidP="0098755A">
            <w:pPr>
              <w:spacing w:after="0"/>
              <w:rPr>
                <w:sz w:val="20"/>
                <w:szCs w:val="20"/>
              </w:rPr>
            </w:pPr>
            <w:r>
              <w:rPr>
                <w:sz w:val="20"/>
                <w:szCs w:val="20"/>
              </w:rPr>
              <w:t>- W zakresie funkcji IPSec VPN, wymagane jest nie mniej niż:</w:t>
            </w:r>
          </w:p>
          <w:p w:rsidR="0098755A" w:rsidRDefault="0098755A" w:rsidP="0098755A">
            <w:pPr>
              <w:spacing w:after="0"/>
              <w:rPr>
                <w:sz w:val="20"/>
                <w:szCs w:val="20"/>
              </w:rPr>
            </w:pPr>
            <w:r>
              <w:rPr>
                <w:sz w:val="20"/>
                <w:szCs w:val="20"/>
              </w:rPr>
              <w:t>• Tworzenie połączeń w topologii Site-to-site oraz Client-to-site</w:t>
            </w:r>
          </w:p>
          <w:p w:rsidR="0098755A" w:rsidRDefault="0098755A" w:rsidP="0098755A">
            <w:pPr>
              <w:spacing w:after="0"/>
              <w:rPr>
                <w:sz w:val="20"/>
                <w:szCs w:val="20"/>
              </w:rPr>
            </w:pPr>
            <w:r>
              <w:rPr>
                <w:sz w:val="20"/>
                <w:szCs w:val="20"/>
              </w:rPr>
              <w:t xml:space="preserve">• Monitorowanie stanu tuneli VPN i stałego utrzymywania ich aktywności </w:t>
            </w:r>
          </w:p>
          <w:p w:rsidR="0098755A" w:rsidRDefault="0098755A" w:rsidP="0098755A">
            <w:pPr>
              <w:spacing w:after="0"/>
              <w:rPr>
                <w:sz w:val="20"/>
                <w:szCs w:val="20"/>
              </w:rPr>
            </w:pPr>
            <w:r>
              <w:rPr>
                <w:sz w:val="20"/>
                <w:szCs w:val="20"/>
              </w:rPr>
              <w:t>• Praca w topologii Hub and Spoke oraz Mesh</w:t>
            </w:r>
          </w:p>
          <w:p w:rsidR="0098755A" w:rsidRDefault="0098755A" w:rsidP="0098755A">
            <w:pPr>
              <w:spacing w:after="0"/>
              <w:rPr>
                <w:sz w:val="20"/>
                <w:szCs w:val="20"/>
              </w:rPr>
            </w:pPr>
            <w:r>
              <w:rPr>
                <w:sz w:val="20"/>
                <w:szCs w:val="20"/>
              </w:rPr>
              <w:t>• Możliwość wyboru tunelu przez protokół dynamicznego routingu, np. OSPF</w:t>
            </w:r>
          </w:p>
          <w:p w:rsidR="0098755A" w:rsidRDefault="0098755A" w:rsidP="0098755A">
            <w:pPr>
              <w:spacing w:after="0"/>
              <w:rPr>
                <w:sz w:val="20"/>
                <w:szCs w:val="20"/>
              </w:rPr>
            </w:pPr>
            <w:r>
              <w:rPr>
                <w:sz w:val="20"/>
                <w:szCs w:val="20"/>
              </w:rPr>
              <w:t>• Obsługa mechanizmów: IPSec NAT Traversal, DPD, XAuth</w:t>
            </w:r>
          </w:p>
          <w:p w:rsidR="0098755A" w:rsidRDefault="0098755A" w:rsidP="0098755A">
            <w:pPr>
              <w:spacing w:after="0"/>
              <w:rPr>
                <w:sz w:val="20"/>
                <w:szCs w:val="20"/>
              </w:rPr>
            </w:pPr>
            <w:r>
              <w:rPr>
                <w:sz w:val="20"/>
                <w:szCs w:val="20"/>
              </w:rPr>
              <w:t xml:space="preserve">- W ramach funkcji IPSec VPN, SSL VPN – producenci  powinien dostarczać klienta VPN współpracującego z oferowanym rozwiązaniem. </w:t>
            </w:r>
          </w:p>
          <w:p w:rsidR="0098755A" w:rsidRDefault="0098755A" w:rsidP="0098755A">
            <w:pPr>
              <w:spacing w:after="0"/>
              <w:rPr>
                <w:sz w:val="20"/>
                <w:szCs w:val="20"/>
              </w:rPr>
            </w:pPr>
            <w:r>
              <w:rPr>
                <w:sz w:val="20"/>
                <w:szCs w:val="20"/>
              </w:rPr>
              <w:t xml:space="preserve">- Rozwiązanie powinno zapewniać: obsługę Policy Routingu, routing statyczny, dynamiczny w oparciu o protokoły: RIPv2, OSPF, BGP oraz PIM. </w:t>
            </w:r>
          </w:p>
          <w:p w:rsidR="0098755A" w:rsidRDefault="0098755A" w:rsidP="0098755A">
            <w:pPr>
              <w:spacing w:after="0"/>
              <w:rPr>
                <w:sz w:val="20"/>
                <w:szCs w:val="20"/>
              </w:rPr>
            </w:pPr>
            <w:r>
              <w:rPr>
                <w:sz w:val="20"/>
                <w:szCs w:val="20"/>
              </w:rPr>
              <w:t>- Translacja adresów NAT adresu źródłowego i docelowego.</w:t>
            </w:r>
          </w:p>
          <w:p w:rsidR="0098755A" w:rsidRDefault="0098755A" w:rsidP="0098755A">
            <w:pPr>
              <w:spacing w:after="0"/>
              <w:rPr>
                <w:sz w:val="20"/>
                <w:szCs w:val="20"/>
              </w:rPr>
            </w:pPr>
            <w:r>
              <w:rPr>
                <w:sz w:val="20"/>
                <w:szCs w:val="20"/>
              </w:rPr>
              <w:t xml:space="preserve">- Polityka bezpieczeństwa systemu zabezpieczeń musi uwzględniać adresy IP, protokoły, usługi sieciowe, użytkowników, reakcje zabezpieczeń, rejestrowanie zdarzeń oraz zarządzanie pasmem sieci. </w:t>
            </w:r>
          </w:p>
          <w:p w:rsidR="0098755A" w:rsidRDefault="0098755A" w:rsidP="0098755A">
            <w:pPr>
              <w:spacing w:after="0"/>
              <w:rPr>
                <w:sz w:val="20"/>
                <w:szCs w:val="20"/>
              </w:rPr>
            </w:pPr>
            <w:r>
              <w:rPr>
                <w:sz w:val="20"/>
                <w:szCs w:val="20"/>
              </w:rPr>
              <w:t>- Możliwość tworzenia wydzielonych stref bezpieczeństwa Firewall np. DMZ</w:t>
            </w:r>
          </w:p>
          <w:p w:rsidR="0098755A" w:rsidRDefault="0098755A" w:rsidP="0098755A">
            <w:pPr>
              <w:spacing w:after="0"/>
              <w:rPr>
                <w:sz w:val="20"/>
                <w:szCs w:val="20"/>
              </w:rPr>
            </w:pPr>
            <w:r>
              <w:rPr>
                <w:sz w:val="20"/>
                <w:szCs w:val="20"/>
              </w:rPr>
              <w:t>- Silnik antywirusowy powinien umożliwiać skanowanie ruchu w obu kierunkach komunikacji dla protokołów działających na niestandardowych portach (np. FTP na porcie 2021) ) oraz powinien umożliwiać skanowanie archiwów typu zip, RAR.</w:t>
            </w:r>
          </w:p>
          <w:p w:rsidR="0098755A" w:rsidRDefault="0098755A" w:rsidP="0098755A">
            <w:pPr>
              <w:spacing w:after="0"/>
              <w:rPr>
                <w:sz w:val="20"/>
                <w:szCs w:val="20"/>
              </w:rPr>
            </w:pPr>
            <w:r>
              <w:rPr>
                <w:sz w:val="20"/>
                <w:szCs w:val="20"/>
              </w:rPr>
              <w:t>- Ochrona IPS powinna opierać się co najmniej na analizie protokołów i sygnatur. Baza sygnatur ataków powinna zawierać minimum 5000 wpisów. Ponadto administrator systemu powinien mieć możliwość definiowania własnych wyjątków lub sygnatur. Dodatkowo powinna być możliwość wykrywania anomalii protokołów i ruchu stanowiących podstawową ochronę przed atakami typu DoS oraz DDos.</w:t>
            </w:r>
          </w:p>
          <w:p w:rsidR="0098755A" w:rsidRDefault="0098755A" w:rsidP="0098755A">
            <w:pPr>
              <w:spacing w:after="0"/>
              <w:rPr>
                <w:sz w:val="20"/>
                <w:szCs w:val="20"/>
              </w:rPr>
            </w:pPr>
            <w:r>
              <w:rPr>
                <w:sz w:val="20"/>
                <w:szCs w:val="20"/>
              </w:rPr>
              <w:t>- Funkcja Kontroli Aplikacji powinna umożliwiać kontrolę ruchu na podstawie głębokiej analizy pakietów, nie bazując jedynie na wartościach portów TCP/UDP</w:t>
            </w:r>
          </w:p>
          <w:p w:rsidR="0098755A" w:rsidRDefault="0098755A" w:rsidP="0098755A">
            <w:pPr>
              <w:spacing w:after="0"/>
              <w:rPr>
                <w:sz w:val="20"/>
                <w:szCs w:val="20"/>
              </w:rPr>
            </w:pPr>
            <w:r>
              <w:rPr>
                <w:sz w:val="20"/>
                <w:szCs w:val="20"/>
              </w:rPr>
              <w:t xml:space="preserve">- Baza filtra WWW o wielkości co najmniej 40 milionów adresów URL  pogrupowanych w kategorie tematyczne. W ramach filtra www powinny być dostępne takie kategorie stron jak: spyware, malware, spam, proxy avoidance. Administrator powinien mieć możliwość nadpisywania kategorii lub tworzenia wyjątków i reguł omijania filtra WWW. </w:t>
            </w:r>
          </w:p>
          <w:p w:rsidR="0098755A" w:rsidRDefault="0098755A" w:rsidP="0098755A">
            <w:pPr>
              <w:spacing w:after="0"/>
              <w:rPr>
                <w:sz w:val="20"/>
                <w:szCs w:val="20"/>
              </w:rPr>
            </w:pPr>
            <w:r>
              <w:rPr>
                <w:sz w:val="20"/>
                <w:szCs w:val="20"/>
              </w:rPr>
              <w:t>- Automatyczne aktualizacje sygnatur ataków, aplikacji , szczepionek antywirusowych oraz ciągły dostęp do globalnej bazy zasilającej filtr URL.</w:t>
            </w:r>
          </w:p>
          <w:p w:rsidR="0098755A" w:rsidRDefault="0098755A" w:rsidP="0098755A">
            <w:pPr>
              <w:spacing w:after="0"/>
              <w:rPr>
                <w:sz w:val="20"/>
                <w:szCs w:val="20"/>
              </w:rPr>
            </w:pPr>
            <w:r>
              <w:rPr>
                <w:sz w:val="20"/>
                <w:szCs w:val="20"/>
              </w:rPr>
              <w:t>- System zabezpieczeń musi umożliwiać weryfikację tożsamości użytkowników za pomocą nie mniej niż:</w:t>
            </w:r>
          </w:p>
          <w:p w:rsidR="0098755A" w:rsidRDefault="0098755A" w:rsidP="0098755A">
            <w:pPr>
              <w:spacing w:after="0"/>
              <w:rPr>
                <w:sz w:val="20"/>
                <w:szCs w:val="20"/>
              </w:rPr>
            </w:pPr>
            <w:r>
              <w:rPr>
                <w:sz w:val="20"/>
                <w:szCs w:val="20"/>
              </w:rPr>
              <w:t xml:space="preserve">• Haseł statycznych i definicji użytkowników przechowywanych w lokalnej bazie </w:t>
            </w:r>
            <w:r>
              <w:rPr>
                <w:sz w:val="20"/>
                <w:szCs w:val="20"/>
              </w:rPr>
              <w:lastRenderedPageBreak/>
              <w:t>systemu</w:t>
            </w:r>
          </w:p>
          <w:p w:rsidR="0098755A" w:rsidRDefault="0098755A" w:rsidP="0098755A">
            <w:pPr>
              <w:spacing w:after="0"/>
              <w:rPr>
                <w:sz w:val="20"/>
                <w:szCs w:val="20"/>
              </w:rPr>
            </w:pPr>
            <w:r>
              <w:rPr>
                <w:sz w:val="20"/>
                <w:szCs w:val="20"/>
              </w:rPr>
              <w:t>• haseł statycznych i definicji użytkowników przechowywanych w bazach zgodnych z LDAP</w:t>
            </w:r>
          </w:p>
          <w:p w:rsidR="0098755A" w:rsidRDefault="0098755A" w:rsidP="0098755A">
            <w:pPr>
              <w:spacing w:after="0"/>
              <w:rPr>
                <w:sz w:val="20"/>
                <w:szCs w:val="20"/>
              </w:rPr>
            </w:pPr>
            <w:r>
              <w:rPr>
                <w:sz w:val="20"/>
                <w:szCs w:val="20"/>
              </w:rPr>
              <w:t xml:space="preserve">• haseł dynamicznych (RADIUS, RSA SecurID) w oparciu o zewnętrzne bazy danych </w:t>
            </w:r>
          </w:p>
          <w:p w:rsidR="0098755A" w:rsidRDefault="0098755A" w:rsidP="0098755A">
            <w:pPr>
              <w:spacing w:after="0"/>
              <w:rPr>
                <w:sz w:val="20"/>
                <w:szCs w:val="20"/>
              </w:rPr>
            </w:pPr>
            <w:r>
              <w:rPr>
                <w:sz w:val="20"/>
                <w:szCs w:val="20"/>
              </w:rPr>
              <w:t>• Rozwiązanie powinno umożliwiać budowę architektury uwierzytelniania typu Single Sign On w środowisku Active Directory</w:t>
            </w:r>
          </w:p>
          <w:p w:rsidR="0098755A" w:rsidRDefault="0098755A" w:rsidP="0098755A">
            <w:pPr>
              <w:spacing w:after="0"/>
              <w:rPr>
                <w:sz w:val="20"/>
                <w:szCs w:val="20"/>
              </w:rPr>
            </w:pPr>
            <w:r>
              <w:rPr>
                <w:sz w:val="20"/>
                <w:szCs w:val="20"/>
              </w:rPr>
              <w:t>- Poszczególne elementy oferowanego systemu bezpieczeństwa powinny posiadać  następujące certyfikaty:</w:t>
            </w:r>
          </w:p>
          <w:p w:rsidR="0098755A" w:rsidRDefault="0098755A" w:rsidP="0098755A">
            <w:pPr>
              <w:spacing w:after="0"/>
              <w:rPr>
                <w:sz w:val="20"/>
                <w:szCs w:val="20"/>
              </w:rPr>
            </w:pPr>
            <w:r>
              <w:rPr>
                <w:sz w:val="20"/>
                <w:szCs w:val="20"/>
              </w:rPr>
              <w:t>• ICSA lub EAL4 dla funkcji Firewall</w:t>
            </w:r>
          </w:p>
          <w:p w:rsidR="0098755A" w:rsidRDefault="0098755A" w:rsidP="0098755A">
            <w:pPr>
              <w:spacing w:after="0"/>
              <w:rPr>
                <w:sz w:val="20"/>
                <w:szCs w:val="20"/>
              </w:rPr>
            </w:pPr>
            <w:r>
              <w:rPr>
                <w:sz w:val="20"/>
                <w:szCs w:val="20"/>
              </w:rPr>
              <w:t>• ICSA lub NSS Labs dla funkcji IPS</w:t>
            </w:r>
          </w:p>
          <w:p w:rsidR="0098755A" w:rsidRDefault="0098755A" w:rsidP="0098755A">
            <w:pPr>
              <w:spacing w:after="0"/>
              <w:rPr>
                <w:sz w:val="20"/>
                <w:szCs w:val="20"/>
              </w:rPr>
            </w:pPr>
            <w:r>
              <w:rPr>
                <w:sz w:val="20"/>
                <w:szCs w:val="20"/>
              </w:rPr>
              <w:t>• ICSA dla funkcji: SSL VPN, IPSec VPN</w:t>
            </w:r>
          </w:p>
          <w:p w:rsidR="0098755A" w:rsidRDefault="0098755A" w:rsidP="0098755A">
            <w:pPr>
              <w:spacing w:after="0"/>
              <w:jc w:val="both"/>
              <w:rPr>
                <w:sz w:val="20"/>
                <w:szCs w:val="20"/>
              </w:rPr>
            </w:pPr>
            <w:r>
              <w:rPr>
                <w:sz w:val="20"/>
                <w:szCs w:val="20"/>
              </w:rPr>
              <w:t>- Elementy systemu powinny mieć możliwość zarządzania lokalnego (HTTPS, SSH) jak i mieć możliwość współpracy z platformami dedykowanymi do centralnego zarządzania i monitorowania. Komunikacja systemów zabezpieczeń z platformami  centralnego zarządzania musi być realizowana z wykorzystaniem szyfrowanych protokołów.</w:t>
            </w:r>
            <w:r w:rsidR="001C1D20">
              <w:rPr>
                <w:sz w:val="20"/>
                <w:szCs w:val="20"/>
              </w:rPr>
              <w:t xml:space="preserve"> </w:t>
            </w:r>
          </w:p>
          <w:p w:rsidR="001C1D20" w:rsidRDefault="001C1D20" w:rsidP="0098755A">
            <w:pPr>
              <w:spacing w:after="0"/>
              <w:jc w:val="both"/>
              <w:rPr>
                <w:sz w:val="20"/>
                <w:szCs w:val="20"/>
              </w:rPr>
            </w:pPr>
            <w:r w:rsidRPr="002F2138">
              <w:rPr>
                <w:sz w:val="20"/>
                <w:szCs w:val="20"/>
              </w:rPr>
              <w:t>- rozwiązanie musi mieć możliwość wydzielenia min. 2 stref bezpieczeństwa.</w:t>
            </w:r>
          </w:p>
        </w:tc>
      </w:tr>
      <w:tr w:rsidR="007E1DD4" w:rsidTr="002E49ED">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rPr>
                <w:b/>
                <w:bCs/>
                <w:smallCaps/>
                <w:sz w:val="20"/>
                <w:szCs w:val="20"/>
              </w:rPr>
            </w:pPr>
            <w:r>
              <w:rPr>
                <w:b/>
                <w:bCs/>
                <w:smallCaps/>
                <w:sz w:val="20"/>
                <w:szCs w:val="20"/>
              </w:rPr>
              <w:lastRenderedPageBreak/>
              <w:t>Serwisy i licencje</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rPr>
                <w:sz w:val="20"/>
                <w:szCs w:val="20"/>
              </w:rPr>
            </w:pPr>
            <w:bookmarkStart w:id="447" w:name="OLE_LINK27"/>
            <w:r>
              <w:rPr>
                <w:sz w:val="20"/>
                <w:szCs w:val="20"/>
              </w:rPr>
              <w:t>- w ramach postępowania powinny zostać</w:t>
            </w:r>
            <w:bookmarkEnd w:id="447"/>
            <w:r>
              <w:rPr>
                <w:sz w:val="20"/>
                <w:szCs w:val="20"/>
              </w:rPr>
              <w:t xml:space="preserve"> dostarczone licencje aktywacyjne dla wszystkich wymaganych funkcji ochronnych, upoważniające do pobierania aktualizacji baz zabezpieczeń przez okres pięciu lat;</w:t>
            </w:r>
          </w:p>
        </w:tc>
      </w:tr>
      <w:tr w:rsidR="007E1DD4" w:rsidTr="002E49ED">
        <w:tc>
          <w:tcPr>
            <w:tcW w:w="1795" w:type="dxa"/>
            <w:tcBorders>
              <w:top w:val="nil"/>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rPr>
                <w:b/>
                <w:bCs/>
                <w:smallCaps/>
                <w:sz w:val="20"/>
                <w:szCs w:val="20"/>
              </w:rPr>
            </w:pPr>
            <w:r>
              <w:rPr>
                <w:b/>
                <w:bCs/>
                <w:smallCaps/>
                <w:sz w:val="20"/>
                <w:szCs w:val="20"/>
              </w:rPr>
              <w:t>SZKOLENIE</w:t>
            </w:r>
          </w:p>
        </w:tc>
        <w:tc>
          <w:tcPr>
            <w:tcW w:w="7277" w:type="dxa"/>
            <w:tcBorders>
              <w:top w:val="nil"/>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rPr>
                <w:sz w:val="20"/>
                <w:szCs w:val="20"/>
              </w:rPr>
            </w:pPr>
            <w:r>
              <w:rPr>
                <w:sz w:val="20"/>
                <w:szCs w:val="20"/>
              </w:rPr>
              <w:t>- w ramach postępowania powinno zostać przeprowadzone minimum trzy dniowe szkolenie prowadzone przez producenta sprzętu lub autoryzowanego partnera producenta oferowanego sprzętu;</w:t>
            </w:r>
          </w:p>
        </w:tc>
      </w:tr>
      <w:tr w:rsidR="007E1DD4" w:rsidTr="002E49ED">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rPr>
                <w:b/>
                <w:bCs/>
                <w:smallCaps/>
                <w:sz w:val="20"/>
                <w:szCs w:val="20"/>
              </w:rPr>
            </w:pPr>
            <w:r>
              <w:rPr>
                <w:b/>
                <w:bCs/>
                <w:smallCaps/>
                <w:sz w:val="20"/>
                <w:szCs w:val="20"/>
              </w:rPr>
              <w:t>GWARANCJA I WSPARCIE</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E1DD4" w:rsidRDefault="007E1DD4" w:rsidP="002E49ED">
            <w:pPr>
              <w:spacing w:after="0"/>
              <w:rPr>
                <w:sz w:val="20"/>
                <w:szCs w:val="20"/>
              </w:rPr>
            </w:pPr>
            <w:r>
              <w:rPr>
                <w:sz w:val="20"/>
                <w:szCs w:val="20"/>
              </w:rPr>
              <w:t xml:space="preserve">- system powinien być objęty serwisem gwarancyjnym przez okres 5 lat (lub dłużej zgodnie ze złożoną ofertą), realizowanym na terenie Rzeczpospolitej Polskiej, polegającym na naprawie lub wymianie urządzenia w przypadku jego wadliwości. </w:t>
            </w:r>
          </w:p>
        </w:tc>
      </w:tr>
    </w:tbl>
    <w:p w:rsidR="007E1DD4" w:rsidRPr="00315D0B" w:rsidRDefault="007E1DD4" w:rsidP="00315D0B"/>
    <w:sectPr w:rsidR="007E1DD4" w:rsidRPr="00315D0B" w:rsidSect="00315D0B">
      <w:headerReference w:type="default" r:id="rId15"/>
      <w:footerReference w:type="default" r:id="rId16"/>
      <w:pgSz w:w="11906" w:h="16838"/>
      <w:pgMar w:top="1418" w:right="1418" w:bottom="1418" w:left="1418" w:header="0"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20ED1" w:rsidRDefault="00620ED1" w:rsidP="00315D0B">
      <w:pPr>
        <w:spacing w:after="0" w:line="240" w:lineRule="auto"/>
      </w:pPr>
      <w:r>
        <w:separator/>
      </w:r>
    </w:p>
  </w:endnote>
  <w:endnote w:type="continuationSeparator" w:id="0">
    <w:p w:rsidR="00620ED1" w:rsidRDefault="00620ED1" w:rsidP="00315D0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EE"/>
    <w:family w:val="swiss"/>
    <w:pitch w:val="variable"/>
    <w:sig w:usb0="E00002FF" w:usb1="4000ACFF" w:usb2="00000001" w:usb3="00000000" w:csb0="0000019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EE"/>
    <w:family w:val="swiss"/>
    <w:pitch w:val="variable"/>
    <w:sig w:usb0="A00002EF" w:usb1="4000207B" w:usb2="00000000" w:usb3="00000000" w:csb0="0000019F"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EE"/>
    <w:family w:val="swiss"/>
    <w:pitch w:val="variable"/>
    <w:sig w:usb0="E0002A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Consolas">
    <w:panose1 w:val="020B0609020204030204"/>
    <w:charset w:val="EE"/>
    <w:family w:val="modern"/>
    <w:pitch w:val="fixed"/>
    <w:sig w:usb0="E10002FF" w:usb1="4000FCFF" w:usb2="00000009" w:usb3="00000000" w:csb0="0000019F" w:csb1="00000000"/>
  </w:font>
  <w:font w:name="Book-Antiqua">
    <w:altName w:val="Book Antiqua"/>
    <w:panose1 w:val="00000000000000000000"/>
    <w:charset w:val="00"/>
    <w:family w:val="swiss"/>
    <w:notTrueType/>
    <w:pitch w:val="default"/>
    <w:sig w:usb0="00000003" w:usb1="00000000" w:usb2="00000000" w:usb3="00000000" w:csb0="00000001" w:csb1="00000000"/>
  </w:font>
  <w:font w:name="ArialPL">
    <w:altName w:val="Arial"/>
    <w:charset w:val="00"/>
    <w:family w:val="swiss"/>
    <w:pitch w:val="variable"/>
  </w:font>
  <w:font w:name="ArialNarrow">
    <w:altName w:val="MS Mincho"/>
    <w:panose1 w:val="00000000000000000000"/>
    <w:charset w:val="80"/>
    <w:family w:val="auto"/>
    <w:notTrueType/>
    <w:pitch w:val="default"/>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alibri Baltic">
    <w:altName w:val="Calibri"/>
    <w:panose1 w:val="00000000000000000000"/>
    <w:charset w:val="EE"/>
    <w:family w:val="roman"/>
    <w:notTrueType/>
    <w:pitch w:val="default"/>
    <w:sig w:usb0="00000005" w:usb1="00000000" w:usb2="00000000" w:usb3="00000000" w:csb0="00000002"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20ED1" w:rsidRDefault="00620ED1" w:rsidP="00315D0B">
    <w:pPr>
      <w:pStyle w:val="Stopka"/>
      <w:pBdr>
        <w:top w:val="single" w:sz="4" w:space="1" w:color="auto"/>
      </w:pBdr>
      <w:jc w:val="center"/>
      <w:rPr>
        <w:rFonts w:cs="Calibri"/>
        <w:sz w:val="16"/>
        <w:szCs w:val="16"/>
      </w:rPr>
    </w:pPr>
  </w:p>
  <w:p w:rsidR="00620ED1" w:rsidRPr="00315D0B" w:rsidRDefault="00620ED1" w:rsidP="00315D0B">
    <w:pPr>
      <w:pStyle w:val="Stopka"/>
      <w:pBdr>
        <w:top w:val="single" w:sz="4" w:space="1" w:color="auto"/>
      </w:pBdr>
      <w:jc w:val="center"/>
      <w:rPr>
        <w:rFonts w:cs="Calibri"/>
        <w:b/>
        <w:bCs/>
        <w:sz w:val="16"/>
        <w:szCs w:val="16"/>
      </w:rPr>
    </w:pPr>
    <w:r w:rsidRPr="004B5BD2">
      <w:rPr>
        <w:rFonts w:cs="Calibri"/>
        <w:sz w:val="16"/>
        <w:szCs w:val="16"/>
      </w:rPr>
      <w:t xml:space="preserve">Strona </w:t>
    </w:r>
    <w:r w:rsidRPr="004B5BD2">
      <w:rPr>
        <w:rFonts w:cs="Calibri"/>
        <w:b/>
        <w:bCs/>
        <w:sz w:val="16"/>
        <w:szCs w:val="16"/>
      </w:rPr>
      <w:fldChar w:fldCharType="begin"/>
    </w:r>
    <w:r w:rsidRPr="004B5BD2">
      <w:rPr>
        <w:rFonts w:cs="Calibri"/>
        <w:b/>
        <w:bCs/>
        <w:sz w:val="16"/>
        <w:szCs w:val="16"/>
      </w:rPr>
      <w:instrText>PAGE</w:instrText>
    </w:r>
    <w:r w:rsidRPr="004B5BD2">
      <w:rPr>
        <w:rFonts w:cs="Calibri"/>
        <w:b/>
        <w:bCs/>
        <w:sz w:val="16"/>
        <w:szCs w:val="16"/>
      </w:rPr>
      <w:fldChar w:fldCharType="separate"/>
    </w:r>
    <w:r w:rsidR="00637FC3">
      <w:rPr>
        <w:rFonts w:cs="Calibri"/>
        <w:b/>
        <w:bCs/>
        <w:noProof/>
        <w:sz w:val="16"/>
        <w:szCs w:val="16"/>
      </w:rPr>
      <w:t>2</w:t>
    </w:r>
    <w:r w:rsidRPr="004B5BD2">
      <w:rPr>
        <w:rFonts w:cs="Calibri"/>
        <w:b/>
        <w:bCs/>
        <w:sz w:val="16"/>
        <w:szCs w:val="16"/>
      </w:rPr>
      <w:fldChar w:fldCharType="end"/>
    </w:r>
    <w:r w:rsidRPr="004B5BD2">
      <w:rPr>
        <w:rFonts w:cs="Calibri"/>
        <w:sz w:val="16"/>
        <w:szCs w:val="16"/>
      </w:rPr>
      <w:t xml:space="preserve"> z </w:t>
    </w:r>
    <w:r w:rsidRPr="004B5BD2">
      <w:rPr>
        <w:rFonts w:cs="Calibri"/>
        <w:b/>
        <w:bCs/>
        <w:sz w:val="16"/>
        <w:szCs w:val="16"/>
      </w:rPr>
      <w:fldChar w:fldCharType="begin"/>
    </w:r>
    <w:r w:rsidRPr="004B5BD2">
      <w:rPr>
        <w:rFonts w:cs="Calibri"/>
        <w:b/>
        <w:bCs/>
        <w:sz w:val="16"/>
        <w:szCs w:val="16"/>
      </w:rPr>
      <w:instrText>NUMPAGES</w:instrText>
    </w:r>
    <w:r w:rsidRPr="004B5BD2">
      <w:rPr>
        <w:rFonts w:cs="Calibri"/>
        <w:b/>
        <w:bCs/>
        <w:sz w:val="16"/>
        <w:szCs w:val="16"/>
      </w:rPr>
      <w:fldChar w:fldCharType="separate"/>
    </w:r>
    <w:r w:rsidR="00637FC3">
      <w:rPr>
        <w:rFonts w:cs="Calibri"/>
        <w:b/>
        <w:bCs/>
        <w:noProof/>
        <w:sz w:val="16"/>
        <w:szCs w:val="16"/>
      </w:rPr>
      <w:t>135</w:t>
    </w:r>
    <w:r w:rsidRPr="004B5BD2">
      <w:rPr>
        <w:rFonts w:cs="Calibri"/>
        <w:b/>
        <w:bCs/>
        <w:sz w:val="16"/>
        <w:szCs w:val="16"/>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20ED1" w:rsidRDefault="00620ED1" w:rsidP="00315D0B">
      <w:pPr>
        <w:spacing w:after="0" w:line="240" w:lineRule="auto"/>
      </w:pPr>
      <w:r>
        <w:separator/>
      </w:r>
    </w:p>
  </w:footnote>
  <w:footnote w:type="continuationSeparator" w:id="0">
    <w:p w:rsidR="00620ED1" w:rsidRDefault="00620ED1" w:rsidP="00315D0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20ED1" w:rsidRPr="007B0F3C" w:rsidRDefault="00620ED1" w:rsidP="007B0F3C">
    <w:pPr>
      <w:pBdr>
        <w:bottom w:val="single" w:sz="4" w:space="1" w:color="auto"/>
      </w:pBdr>
      <w:jc w:val="center"/>
    </w:pPr>
    <w:r w:rsidRPr="007B0F3C">
      <w:rPr>
        <w:noProof/>
        <w:lang w:eastAsia="pl-PL"/>
      </w:rPr>
      <w:drawing>
        <wp:inline distT="0" distB="0" distL="0" distR="0">
          <wp:extent cx="5127955" cy="804672"/>
          <wp:effectExtent l="0" t="0" r="0" b="0"/>
          <wp:docPr id="11" name="Obraz 11" descr="http://rpo.dolnyslask.pl/wp-content/uploads/2015/10/FEPR-DS-UE-EFSI-color.jpg"/>
          <wp:cNvGraphicFramePr/>
          <a:graphic xmlns:a="http://schemas.openxmlformats.org/drawingml/2006/main">
            <a:graphicData uri="http://schemas.openxmlformats.org/drawingml/2006/picture">
              <pic:pic xmlns:pic="http://schemas.openxmlformats.org/drawingml/2006/picture">
                <pic:nvPicPr>
                  <pic:cNvPr id="12" name="Obraz 11" descr="http://rpo.dolnyslask.pl/wp-content/uploads/2015/10/FEPR-DS-UE-EFSI-color.jpg"/>
                  <pic:cNvPicPr/>
                </pic:nvPicPr>
                <pic:blipFill>
                  <a:blip r:embed="rId1"/>
                  <a:stretch>
                    <a:fillRect/>
                  </a:stretch>
                </pic:blipFill>
                <pic:spPr bwMode="auto">
                  <a:xfrm>
                    <a:off x="0" y="0"/>
                    <a:ext cx="5501296" cy="863256"/>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2"/>
    <w:multiLevelType w:val="singleLevel"/>
    <w:tmpl w:val="51605210"/>
    <w:lvl w:ilvl="0">
      <w:start w:val="1"/>
      <w:numFmt w:val="bullet"/>
      <w:pStyle w:val="Listapunktowana3"/>
      <w:lvlText w:val=""/>
      <w:lvlJc w:val="left"/>
      <w:pPr>
        <w:tabs>
          <w:tab w:val="num" w:pos="926"/>
        </w:tabs>
        <w:ind w:left="926" w:hanging="360"/>
      </w:pPr>
      <w:rPr>
        <w:rFonts w:ascii="Symbol" w:hAnsi="Symbol" w:hint="default"/>
      </w:rPr>
    </w:lvl>
  </w:abstractNum>
  <w:abstractNum w:abstractNumId="1" w15:restartNumberingAfterBreak="0">
    <w:nsid w:val="01595CAA"/>
    <w:multiLevelType w:val="hybridMultilevel"/>
    <w:tmpl w:val="100A9BF4"/>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01D74CB6"/>
    <w:multiLevelType w:val="multilevel"/>
    <w:tmpl w:val="57B63C8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30749F3"/>
    <w:multiLevelType w:val="hybridMultilevel"/>
    <w:tmpl w:val="9832426A"/>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3B30FB3"/>
    <w:multiLevelType w:val="multilevel"/>
    <w:tmpl w:val="F760C202"/>
    <w:lvl w:ilvl="0">
      <w:start w:val="3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51B12EF"/>
    <w:multiLevelType w:val="multilevel"/>
    <w:tmpl w:val="24F636FC"/>
    <w:lvl w:ilvl="0">
      <w:start w:val="5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5274CB8"/>
    <w:multiLevelType w:val="hybridMultilevel"/>
    <w:tmpl w:val="FB60591A"/>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 w15:restartNumberingAfterBreak="0">
    <w:nsid w:val="060B0112"/>
    <w:multiLevelType w:val="multilevel"/>
    <w:tmpl w:val="97181DDC"/>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75327BB"/>
    <w:multiLevelType w:val="multilevel"/>
    <w:tmpl w:val="DEAC143A"/>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07DF2E4F"/>
    <w:multiLevelType w:val="multilevel"/>
    <w:tmpl w:val="8A54291E"/>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08677E23"/>
    <w:multiLevelType w:val="multilevel"/>
    <w:tmpl w:val="BD4A5E60"/>
    <w:lvl w:ilvl="0">
      <w:start w:val="2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8D460DB"/>
    <w:multiLevelType w:val="multilevel"/>
    <w:tmpl w:val="F5D2FB3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09EF4AB1"/>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0ADB1DBE"/>
    <w:multiLevelType w:val="multilevel"/>
    <w:tmpl w:val="95E03888"/>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0B0A21D4"/>
    <w:multiLevelType w:val="multilevel"/>
    <w:tmpl w:val="D6925D24"/>
    <w:lvl w:ilvl="0">
      <w:start w:val="3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0B950088"/>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0BEE4B75"/>
    <w:multiLevelType w:val="multilevel"/>
    <w:tmpl w:val="0AE2EDB4"/>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0C4A12C9"/>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0C4C7193"/>
    <w:multiLevelType w:val="multilevel"/>
    <w:tmpl w:val="B09280E6"/>
    <w:lvl w:ilvl="0">
      <w:start w:val="2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0C572049"/>
    <w:multiLevelType w:val="hybridMultilevel"/>
    <w:tmpl w:val="A6187224"/>
    <w:numStyleLink w:val="Zaimportowanystyl10"/>
  </w:abstractNum>
  <w:abstractNum w:abstractNumId="20" w15:restartNumberingAfterBreak="0">
    <w:nsid w:val="0D842F67"/>
    <w:multiLevelType w:val="multilevel"/>
    <w:tmpl w:val="7EC2551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0E5040B8"/>
    <w:multiLevelType w:val="multilevel"/>
    <w:tmpl w:val="3BDCCFBA"/>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0E9B0251"/>
    <w:multiLevelType w:val="multilevel"/>
    <w:tmpl w:val="136EC250"/>
    <w:lvl w:ilvl="0">
      <w:start w:val="3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0F8F019D"/>
    <w:multiLevelType w:val="multilevel"/>
    <w:tmpl w:val="43160D7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10135B50"/>
    <w:multiLevelType w:val="multilevel"/>
    <w:tmpl w:val="A644E8F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103B4D90"/>
    <w:multiLevelType w:val="multilevel"/>
    <w:tmpl w:val="B97659F4"/>
    <w:lvl w:ilvl="0">
      <w:start w:val="4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11157676"/>
    <w:multiLevelType w:val="hybridMultilevel"/>
    <w:tmpl w:val="421A6E0A"/>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11714FAC"/>
    <w:multiLevelType w:val="hybridMultilevel"/>
    <w:tmpl w:val="100A9BF4"/>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123939B1"/>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12975F10"/>
    <w:multiLevelType w:val="multilevel"/>
    <w:tmpl w:val="060C583A"/>
    <w:lvl w:ilvl="0">
      <w:start w:val="1"/>
      <w:numFmt w:val="decimal"/>
      <w:lvlText w:val="%1."/>
      <w:lvlJc w:val="left"/>
      <w:pPr>
        <w:ind w:left="360" w:hanging="360"/>
      </w:pPr>
      <w:rPr>
        <w:b/>
        <w:color w:val="auto"/>
      </w:rPr>
    </w:lvl>
    <w:lvl w:ilvl="1">
      <w:start w:val="1"/>
      <w:numFmt w:val="decimal"/>
      <w:lvlText w:val="%1.%2."/>
      <w:lvlJc w:val="left"/>
      <w:pPr>
        <w:ind w:left="792" w:hanging="432"/>
      </w:pPr>
      <w:rPr>
        <w:b w:val="0"/>
        <w:color w:val="auto"/>
      </w:rPr>
    </w:lvl>
    <w:lvl w:ilvl="2">
      <w:start w:val="1"/>
      <w:numFmt w:val="decimal"/>
      <w:lvlText w:val="%1.%2.%3."/>
      <w:lvlJc w:val="left"/>
      <w:pPr>
        <w:ind w:left="1224" w:hanging="504"/>
      </w:pPr>
      <w:rPr>
        <w:b w:val="0"/>
        <w:color w:val="auto"/>
      </w:rPr>
    </w:lvl>
    <w:lvl w:ilvl="3">
      <w:start w:val="1"/>
      <w:numFmt w:val="decimal"/>
      <w:lvlText w:val="%1.%2.%3.%4."/>
      <w:lvlJc w:val="left"/>
      <w:pPr>
        <w:ind w:left="1728" w:hanging="648"/>
      </w:pPr>
      <w:rPr>
        <w:b w:val="0"/>
        <w:color w:val="auto"/>
      </w:rPr>
    </w:lvl>
    <w:lvl w:ilvl="4">
      <w:start w:val="1"/>
      <w:numFmt w:val="decimal"/>
      <w:lvlText w:val="%1.%2.%3.%4.%5."/>
      <w:lvlJc w:val="left"/>
      <w:pPr>
        <w:ind w:left="2232" w:hanging="792"/>
      </w:pPr>
      <w:rPr>
        <w:b w:val="0"/>
      </w:rPr>
    </w:lvl>
    <w:lvl w:ilvl="5">
      <w:start w:val="1"/>
      <w:numFmt w:val="decimal"/>
      <w:lvlText w:val="%1.%2.%3.%4.%5.%6."/>
      <w:lvlJc w:val="left"/>
      <w:pPr>
        <w:ind w:left="2736" w:hanging="936"/>
      </w:pPr>
      <w:rPr>
        <w:b w:val="0"/>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138755C4"/>
    <w:multiLevelType w:val="multilevel"/>
    <w:tmpl w:val="69DCA68C"/>
    <w:lvl w:ilvl="0">
      <w:start w:val="1"/>
      <w:numFmt w:val="decimal"/>
      <w:lvlText w:val="%1."/>
      <w:lvlJc w:val="left"/>
      <w:pPr>
        <w:ind w:left="360" w:hanging="360"/>
      </w:pPr>
      <w:rPr>
        <w:b w:val="0"/>
        <w:color w:val="auto"/>
      </w:rPr>
    </w:lvl>
    <w:lvl w:ilvl="1">
      <w:start w:val="1"/>
      <w:numFmt w:val="decimal"/>
      <w:lvlText w:val="%1.%2."/>
      <w:lvlJc w:val="left"/>
      <w:pPr>
        <w:ind w:left="792" w:hanging="432"/>
      </w:pPr>
      <w:rPr>
        <w:b w:val="0"/>
        <w:color w:val="auto"/>
      </w:rPr>
    </w:lvl>
    <w:lvl w:ilvl="2">
      <w:start w:val="1"/>
      <w:numFmt w:val="decimal"/>
      <w:lvlText w:val="%1.%2.%3."/>
      <w:lvlJc w:val="left"/>
      <w:pPr>
        <w:ind w:left="1224" w:hanging="504"/>
      </w:pPr>
      <w:rPr>
        <w:b w:val="0"/>
        <w:color w:val="auto"/>
      </w:rPr>
    </w:lvl>
    <w:lvl w:ilvl="3">
      <w:start w:val="1"/>
      <w:numFmt w:val="decimal"/>
      <w:lvlText w:val="%1.%2.%3.%4."/>
      <w:lvlJc w:val="left"/>
      <w:pPr>
        <w:ind w:left="1728" w:hanging="648"/>
      </w:pPr>
      <w:rPr>
        <w:b w:val="0"/>
        <w:color w:val="auto"/>
      </w:rPr>
    </w:lvl>
    <w:lvl w:ilvl="4">
      <w:start w:val="1"/>
      <w:numFmt w:val="decimal"/>
      <w:lvlText w:val="%1.%2.%3.%4.%5."/>
      <w:lvlJc w:val="left"/>
      <w:pPr>
        <w:ind w:left="2232" w:hanging="792"/>
      </w:pPr>
      <w:rPr>
        <w:b w:val="0"/>
      </w:rPr>
    </w:lvl>
    <w:lvl w:ilvl="5">
      <w:start w:val="1"/>
      <w:numFmt w:val="decimal"/>
      <w:lvlText w:val="%1.%2.%3.%4.%5.%6."/>
      <w:lvlJc w:val="left"/>
      <w:pPr>
        <w:ind w:left="2736" w:hanging="936"/>
      </w:pPr>
      <w:rPr>
        <w:b w:val="0"/>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13973B42"/>
    <w:multiLevelType w:val="multilevel"/>
    <w:tmpl w:val="69DCA68C"/>
    <w:lvl w:ilvl="0">
      <w:start w:val="1"/>
      <w:numFmt w:val="decimal"/>
      <w:lvlText w:val="%1."/>
      <w:lvlJc w:val="left"/>
      <w:pPr>
        <w:ind w:left="360" w:hanging="360"/>
      </w:pPr>
      <w:rPr>
        <w:b w:val="0"/>
        <w:color w:val="auto"/>
      </w:rPr>
    </w:lvl>
    <w:lvl w:ilvl="1">
      <w:start w:val="1"/>
      <w:numFmt w:val="decimal"/>
      <w:lvlText w:val="%1.%2."/>
      <w:lvlJc w:val="left"/>
      <w:pPr>
        <w:ind w:left="792" w:hanging="432"/>
      </w:pPr>
      <w:rPr>
        <w:b w:val="0"/>
        <w:color w:val="auto"/>
      </w:rPr>
    </w:lvl>
    <w:lvl w:ilvl="2">
      <w:start w:val="1"/>
      <w:numFmt w:val="decimal"/>
      <w:lvlText w:val="%1.%2.%3."/>
      <w:lvlJc w:val="left"/>
      <w:pPr>
        <w:ind w:left="1224" w:hanging="504"/>
      </w:pPr>
      <w:rPr>
        <w:b w:val="0"/>
        <w:color w:val="auto"/>
      </w:rPr>
    </w:lvl>
    <w:lvl w:ilvl="3">
      <w:start w:val="1"/>
      <w:numFmt w:val="decimal"/>
      <w:lvlText w:val="%1.%2.%3.%4."/>
      <w:lvlJc w:val="left"/>
      <w:pPr>
        <w:ind w:left="1728" w:hanging="648"/>
      </w:pPr>
      <w:rPr>
        <w:b w:val="0"/>
        <w:color w:val="auto"/>
      </w:rPr>
    </w:lvl>
    <w:lvl w:ilvl="4">
      <w:start w:val="1"/>
      <w:numFmt w:val="decimal"/>
      <w:lvlText w:val="%1.%2.%3.%4.%5."/>
      <w:lvlJc w:val="left"/>
      <w:pPr>
        <w:ind w:left="2232" w:hanging="792"/>
      </w:pPr>
      <w:rPr>
        <w:b w:val="0"/>
      </w:rPr>
    </w:lvl>
    <w:lvl w:ilvl="5">
      <w:start w:val="1"/>
      <w:numFmt w:val="decimal"/>
      <w:lvlText w:val="%1.%2.%3.%4.%5.%6."/>
      <w:lvlJc w:val="left"/>
      <w:pPr>
        <w:ind w:left="2736" w:hanging="936"/>
      </w:pPr>
      <w:rPr>
        <w:b w:val="0"/>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14AC4F1F"/>
    <w:multiLevelType w:val="hybridMultilevel"/>
    <w:tmpl w:val="6430EB98"/>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15494C39"/>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16BF451D"/>
    <w:multiLevelType w:val="hybridMultilevel"/>
    <w:tmpl w:val="27D44690"/>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1717787F"/>
    <w:multiLevelType w:val="hybridMultilevel"/>
    <w:tmpl w:val="F49CCC6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17DA3B89"/>
    <w:multiLevelType w:val="hybridMultilevel"/>
    <w:tmpl w:val="88E66340"/>
    <w:styleLink w:val="Zaimportowanystyl1"/>
    <w:lvl w:ilvl="0" w:tplc="10749D34">
      <w:start w:val="1"/>
      <w:numFmt w:val="decimal"/>
      <w:lvlText w:val="%1."/>
      <w:lvlJc w:val="left"/>
      <w:pPr>
        <w:ind w:left="720" w:hanging="360"/>
      </w:pPr>
      <w:rPr>
        <w:rFonts w:hAnsi="Arial Unicode MS"/>
        <w:b/>
        <w:bCs/>
        <w:caps w:val="0"/>
        <w:smallCaps w:val="0"/>
        <w:strike w:val="0"/>
        <w:dstrike w:val="0"/>
        <w:outline w:val="0"/>
        <w:shadow w:val="0"/>
        <w:emboss w:val="0"/>
        <w:imprint w:val="0"/>
        <w:spacing w:val="0"/>
        <w:w w:val="100"/>
        <w:kern w:val="0"/>
        <w:position w:val="0"/>
        <w:highlight w:val="none"/>
        <w:u w:val="none"/>
        <w:effect w:val="none"/>
        <w:vertAlign w:val="baseline"/>
      </w:rPr>
    </w:lvl>
    <w:lvl w:ilvl="1" w:tplc="56CADEEA">
      <w:start w:val="1"/>
      <w:numFmt w:val="decimal"/>
      <w:lvlText w:val="%2."/>
      <w:lvlJc w:val="left"/>
      <w:pPr>
        <w:tabs>
          <w:tab w:val="left" w:pos="720"/>
        </w:tabs>
        <w:ind w:left="1440" w:hanging="360"/>
      </w:pPr>
      <w:rPr>
        <w:rFonts w:hAnsi="Arial Unicode MS"/>
        <w:b/>
        <w:bCs/>
        <w:caps w:val="0"/>
        <w:smallCaps w:val="0"/>
        <w:strike w:val="0"/>
        <w:dstrike w:val="0"/>
        <w:outline w:val="0"/>
        <w:shadow w:val="0"/>
        <w:emboss w:val="0"/>
        <w:imprint w:val="0"/>
        <w:spacing w:val="0"/>
        <w:w w:val="100"/>
        <w:kern w:val="0"/>
        <w:position w:val="0"/>
        <w:highlight w:val="none"/>
        <w:u w:val="none"/>
        <w:effect w:val="none"/>
        <w:vertAlign w:val="baseline"/>
      </w:rPr>
    </w:lvl>
    <w:lvl w:ilvl="2" w:tplc="5F2C8520">
      <w:start w:val="1"/>
      <w:numFmt w:val="decimal"/>
      <w:lvlText w:val="%3."/>
      <w:lvlJc w:val="left"/>
      <w:pPr>
        <w:tabs>
          <w:tab w:val="left" w:pos="720"/>
        </w:tabs>
        <w:ind w:left="2160" w:hanging="360"/>
      </w:pPr>
      <w:rPr>
        <w:rFonts w:hAnsi="Arial Unicode MS"/>
        <w:b/>
        <w:bCs/>
        <w:caps w:val="0"/>
        <w:smallCaps w:val="0"/>
        <w:strike w:val="0"/>
        <w:dstrike w:val="0"/>
        <w:outline w:val="0"/>
        <w:shadow w:val="0"/>
        <w:emboss w:val="0"/>
        <w:imprint w:val="0"/>
        <w:spacing w:val="0"/>
        <w:w w:val="100"/>
        <w:kern w:val="0"/>
        <w:position w:val="0"/>
        <w:highlight w:val="none"/>
        <w:u w:val="none"/>
        <w:effect w:val="none"/>
        <w:vertAlign w:val="baseline"/>
      </w:rPr>
    </w:lvl>
    <w:lvl w:ilvl="3" w:tplc="989AB6AE">
      <w:start w:val="1"/>
      <w:numFmt w:val="decimal"/>
      <w:lvlText w:val="%4."/>
      <w:lvlJc w:val="left"/>
      <w:pPr>
        <w:tabs>
          <w:tab w:val="left" w:pos="720"/>
        </w:tabs>
        <w:ind w:left="2880" w:hanging="360"/>
      </w:pPr>
      <w:rPr>
        <w:rFonts w:hAnsi="Arial Unicode MS"/>
        <w:b/>
        <w:bCs/>
        <w:caps w:val="0"/>
        <w:smallCaps w:val="0"/>
        <w:strike w:val="0"/>
        <w:dstrike w:val="0"/>
        <w:outline w:val="0"/>
        <w:shadow w:val="0"/>
        <w:emboss w:val="0"/>
        <w:imprint w:val="0"/>
        <w:spacing w:val="0"/>
        <w:w w:val="100"/>
        <w:kern w:val="0"/>
        <w:position w:val="0"/>
        <w:highlight w:val="none"/>
        <w:u w:val="none"/>
        <w:effect w:val="none"/>
        <w:vertAlign w:val="baseline"/>
      </w:rPr>
    </w:lvl>
    <w:lvl w:ilvl="4" w:tplc="C75497EA">
      <w:start w:val="1"/>
      <w:numFmt w:val="decimal"/>
      <w:lvlText w:val="%5."/>
      <w:lvlJc w:val="left"/>
      <w:pPr>
        <w:tabs>
          <w:tab w:val="left" w:pos="720"/>
        </w:tabs>
        <w:ind w:left="3600" w:hanging="360"/>
      </w:pPr>
      <w:rPr>
        <w:rFonts w:hAnsi="Arial Unicode MS"/>
        <w:b/>
        <w:bCs/>
        <w:caps w:val="0"/>
        <w:smallCaps w:val="0"/>
        <w:strike w:val="0"/>
        <w:dstrike w:val="0"/>
        <w:outline w:val="0"/>
        <w:shadow w:val="0"/>
        <w:emboss w:val="0"/>
        <w:imprint w:val="0"/>
        <w:spacing w:val="0"/>
        <w:w w:val="100"/>
        <w:kern w:val="0"/>
        <w:position w:val="0"/>
        <w:highlight w:val="none"/>
        <w:u w:val="none"/>
        <w:effect w:val="none"/>
        <w:vertAlign w:val="baseline"/>
      </w:rPr>
    </w:lvl>
    <w:lvl w:ilvl="5" w:tplc="77F8058C">
      <w:start w:val="1"/>
      <w:numFmt w:val="decimal"/>
      <w:lvlText w:val="%6."/>
      <w:lvlJc w:val="left"/>
      <w:pPr>
        <w:tabs>
          <w:tab w:val="left" w:pos="720"/>
        </w:tabs>
        <w:ind w:left="4320" w:hanging="360"/>
      </w:pPr>
      <w:rPr>
        <w:rFonts w:hAnsi="Arial Unicode MS"/>
        <w:b/>
        <w:bCs/>
        <w:caps w:val="0"/>
        <w:smallCaps w:val="0"/>
        <w:strike w:val="0"/>
        <w:dstrike w:val="0"/>
        <w:outline w:val="0"/>
        <w:shadow w:val="0"/>
        <w:emboss w:val="0"/>
        <w:imprint w:val="0"/>
        <w:spacing w:val="0"/>
        <w:w w:val="100"/>
        <w:kern w:val="0"/>
        <w:position w:val="0"/>
        <w:highlight w:val="none"/>
        <w:u w:val="none"/>
        <w:effect w:val="none"/>
        <w:vertAlign w:val="baseline"/>
      </w:rPr>
    </w:lvl>
    <w:lvl w:ilvl="6" w:tplc="0E005522">
      <w:start w:val="1"/>
      <w:numFmt w:val="decimal"/>
      <w:lvlText w:val="%7."/>
      <w:lvlJc w:val="left"/>
      <w:pPr>
        <w:tabs>
          <w:tab w:val="left" w:pos="720"/>
        </w:tabs>
        <w:ind w:left="5040" w:hanging="360"/>
      </w:pPr>
      <w:rPr>
        <w:rFonts w:hAnsi="Arial Unicode MS"/>
        <w:b/>
        <w:bCs/>
        <w:caps w:val="0"/>
        <w:smallCaps w:val="0"/>
        <w:strike w:val="0"/>
        <w:dstrike w:val="0"/>
        <w:outline w:val="0"/>
        <w:shadow w:val="0"/>
        <w:emboss w:val="0"/>
        <w:imprint w:val="0"/>
        <w:spacing w:val="0"/>
        <w:w w:val="100"/>
        <w:kern w:val="0"/>
        <w:position w:val="0"/>
        <w:highlight w:val="none"/>
        <w:u w:val="none"/>
        <w:effect w:val="none"/>
        <w:vertAlign w:val="baseline"/>
      </w:rPr>
    </w:lvl>
    <w:lvl w:ilvl="7" w:tplc="7E260890">
      <w:start w:val="1"/>
      <w:numFmt w:val="decimal"/>
      <w:lvlText w:val="%8."/>
      <w:lvlJc w:val="left"/>
      <w:pPr>
        <w:tabs>
          <w:tab w:val="left" w:pos="720"/>
        </w:tabs>
        <w:ind w:left="5760" w:hanging="360"/>
      </w:pPr>
      <w:rPr>
        <w:rFonts w:hAnsi="Arial Unicode MS"/>
        <w:b/>
        <w:bCs/>
        <w:caps w:val="0"/>
        <w:smallCaps w:val="0"/>
        <w:strike w:val="0"/>
        <w:dstrike w:val="0"/>
        <w:outline w:val="0"/>
        <w:shadow w:val="0"/>
        <w:emboss w:val="0"/>
        <w:imprint w:val="0"/>
        <w:spacing w:val="0"/>
        <w:w w:val="100"/>
        <w:kern w:val="0"/>
        <w:position w:val="0"/>
        <w:highlight w:val="none"/>
        <w:u w:val="none"/>
        <w:effect w:val="none"/>
        <w:vertAlign w:val="baseline"/>
      </w:rPr>
    </w:lvl>
    <w:lvl w:ilvl="8" w:tplc="00261FB0">
      <w:start w:val="1"/>
      <w:numFmt w:val="decimal"/>
      <w:lvlText w:val="%9."/>
      <w:lvlJc w:val="left"/>
      <w:pPr>
        <w:tabs>
          <w:tab w:val="left" w:pos="720"/>
        </w:tabs>
        <w:ind w:left="6480" w:hanging="360"/>
      </w:pPr>
      <w:rPr>
        <w:rFonts w:hAnsi="Arial Unicode MS"/>
        <w:b/>
        <w:bCs/>
        <w:caps w:val="0"/>
        <w:smallCaps w:val="0"/>
        <w:strike w:val="0"/>
        <w:dstrike w:val="0"/>
        <w:outline w:val="0"/>
        <w:shadow w:val="0"/>
        <w:emboss w:val="0"/>
        <w:imprint w:val="0"/>
        <w:spacing w:val="0"/>
        <w:w w:val="100"/>
        <w:kern w:val="0"/>
        <w:position w:val="0"/>
        <w:highlight w:val="none"/>
        <w:u w:val="none"/>
        <w:effect w:val="none"/>
        <w:vertAlign w:val="baseline"/>
      </w:rPr>
    </w:lvl>
  </w:abstractNum>
  <w:abstractNum w:abstractNumId="37" w15:restartNumberingAfterBreak="0">
    <w:nsid w:val="18220648"/>
    <w:multiLevelType w:val="multilevel"/>
    <w:tmpl w:val="38BA9DC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190513FA"/>
    <w:multiLevelType w:val="hybridMultilevel"/>
    <w:tmpl w:val="DC86A79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19CA0BA0"/>
    <w:multiLevelType w:val="multilevel"/>
    <w:tmpl w:val="317814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19F57933"/>
    <w:multiLevelType w:val="multilevel"/>
    <w:tmpl w:val="B9D0FA66"/>
    <w:lvl w:ilvl="0">
      <w:start w:val="2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1A8B69C0"/>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15:restartNumberingAfterBreak="0">
    <w:nsid w:val="1AD17798"/>
    <w:multiLevelType w:val="multilevel"/>
    <w:tmpl w:val="97E48BBC"/>
    <w:lvl w:ilvl="0">
      <w:start w:val="3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1AFE423A"/>
    <w:multiLevelType w:val="multilevel"/>
    <w:tmpl w:val="F1C476C8"/>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1CAF2B9C"/>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1D2A0CAD"/>
    <w:multiLevelType w:val="multilevel"/>
    <w:tmpl w:val="FEB2B64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1E1F4C62"/>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7" w15:restartNumberingAfterBreak="0">
    <w:nsid w:val="1FE07F42"/>
    <w:multiLevelType w:val="multilevel"/>
    <w:tmpl w:val="B606A114"/>
    <w:lvl w:ilvl="0">
      <w:start w:val="4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219633F5"/>
    <w:multiLevelType w:val="multilevel"/>
    <w:tmpl w:val="1DC09A2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21B54C1C"/>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0" w15:restartNumberingAfterBreak="0">
    <w:nsid w:val="21E170C1"/>
    <w:multiLevelType w:val="hybridMultilevel"/>
    <w:tmpl w:val="E3141A9C"/>
    <w:lvl w:ilvl="0" w:tplc="04150017">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51" w15:restartNumberingAfterBreak="0">
    <w:nsid w:val="234E278B"/>
    <w:multiLevelType w:val="hybridMultilevel"/>
    <w:tmpl w:val="5950D54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15:restartNumberingAfterBreak="0">
    <w:nsid w:val="241F7CD8"/>
    <w:multiLevelType w:val="hybridMultilevel"/>
    <w:tmpl w:val="2B18BA30"/>
    <w:lvl w:ilvl="0" w:tplc="7A2C6270">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15:restartNumberingAfterBreak="0">
    <w:nsid w:val="25167B34"/>
    <w:multiLevelType w:val="multilevel"/>
    <w:tmpl w:val="8ED276E4"/>
    <w:lvl w:ilvl="0">
      <w:start w:val="4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25D8762B"/>
    <w:multiLevelType w:val="multilevel"/>
    <w:tmpl w:val="5B4E201C"/>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261D5AA2"/>
    <w:multiLevelType w:val="hybridMultilevel"/>
    <w:tmpl w:val="880EF000"/>
    <w:lvl w:ilvl="0" w:tplc="DF6E19E6">
      <w:start w:val="1"/>
      <w:numFmt w:val="bullet"/>
      <w:lvlText w:val="-"/>
      <w:lvlJc w:val="left"/>
      <w:pPr>
        <w:ind w:left="360" w:hanging="360"/>
      </w:pPr>
      <w:rPr>
        <w:rFonts w:ascii="Calibri" w:hAnsi="Calibri"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56" w15:restartNumberingAfterBreak="0">
    <w:nsid w:val="275C2A92"/>
    <w:multiLevelType w:val="multilevel"/>
    <w:tmpl w:val="69DCA68C"/>
    <w:lvl w:ilvl="0">
      <w:start w:val="1"/>
      <w:numFmt w:val="decimal"/>
      <w:lvlText w:val="%1."/>
      <w:lvlJc w:val="left"/>
      <w:pPr>
        <w:ind w:left="360" w:hanging="360"/>
      </w:pPr>
      <w:rPr>
        <w:b w:val="0"/>
        <w:color w:val="auto"/>
      </w:rPr>
    </w:lvl>
    <w:lvl w:ilvl="1">
      <w:start w:val="1"/>
      <w:numFmt w:val="decimal"/>
      <w:lvlText w:val="%1.%2."/>
      <w:lvlJc w:val="left"/>
      <w:pPr>
        <w:ind w:left="792" w:hanging="432"/>
      </w:pPr>
      <w:rPr>
        <w:b w:val="0"/>
        <w:color w:val="auto"/>
      </w:rPr>
    </w:lvl>
    <w:lvl w:ilvl="2">
      <w:start w:val="1"/>
      <w:numFmt w:val="decimal"/>
      <w:lvlText w:val="%1.%2.%3."/>
      <w:lvlJc w:val="left"/>
      <w:pPr>
        <w:ind w:left="1224" w:hanging="504"/>
      </w:pPr>
      <w:rPr>
        <w:b w:val="0"/>
        <w:color w:val="auto"/>
      </w:rPr>
    </w:lvl>
    <w:lvl w:ilvl="3">
      <w:start w:val="1"/>
      <w:numFmt w:val="decimal"/>
      <w:lvlText w:val="%1.%2.%3.%4."/>
      <w:lvlJc w:val="left"/>
      <w:pPr>
        <w:ind w:left="1728" w:hanging="648"/>
      </w:pPr>
      <w:rPr>
        <w:b w:val="0"/>
        <w:color w:val="auto"/>
      </w:rPr>
    </w:lvl>
    <w:lvl w:ilvl="4">
      <w:start w:val="1"/>
      <w:numFmt w:val="decimal"/>
      <w:lvlText w:val="%1.%2.%3.%4.%5."/>
      <w:lvlJc w:val="left"/>
      <w:pPr>
        <w:ind w:left="2232" w:hanging="792"/>
      </w:pPr>
      <w:rPr>
        <w:b w:val="0"/>
      </w:rPr>
    </w:lvl>
    <w:lvl w:ilvl="5">
      <w:start w:val="1"/>
      <w:numFmt w:val="decimal"/>
      <w:lvlText w:val="%1.%2.%3.%4.%5.%6."/>
      <w:lvlJc w:val="left"/>
      <w:pPr>
        <w:ind w:left="2736" w:hanging="936"/>
      </w:pPr>
      <w:rPr>
        <w:b w:val="0"/>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7" w15:restartNumberingAfterBreak="0">
    <w:nsid w:val="27CB3E0B"/>
    <w:multiLevelType w:val="multilevel"/>
    <w:tmpl w:val="F9D87850"/>
    <w:lvl w:ilvl="0">
      <w:start w:val="1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27E36653"/>
    <w:multiLevelType w:val="multilevel"/>
    <w:tmpl w:val="7DA6BD8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29141B3C"/>
    <w:multiLevelType w:val="multilevel"/>
    <w:tmpl w:val="2912ED6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2AEF537F"/>
    <w:multiLevelType w:val="multilevel"/>
    <w:tmpl w:val="045C8938"/>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2B5224A3"/>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2" w15:restartNumberingAfterBreak="0">
    <w:nsid w:val="2B760651"/>
    <w:multiLevelType w:val="multilevel"/>
    <w:tmpl w:val="249E19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2BC13587"/>
    <w:multiLevelType w:val="multilevel"/>
    <w:tmpl w:val="4A5AD63C"/>
    <w:lvl w:ilvl="0">
      <w:start w:val="1"/>
      <w:numFmt w:val="none"/>
      <w:lvlText w:val="%1"/>
      <w:lvlJc w:val="left"/>
      <w:pPr>
        <w:ind w:left="432" w:hanging="432"/>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start w:val="1"/>
      <w:numFmt w:val="none"/>
      <w:lvlText w:val="%1.%2"/>
      <w:lvlJc w:val="left"/>
      <w:pPr>
        <w:ind w:left="0" w:firstLine="0"/>
      </w:pPr>
      <w:rPr>
        <w:rFonts w:hint="default"/>
      </w:rPr>
    </w:lvl>
    <w:lvl w:ilvl="2">
      <w:start w:val="1"/>
      <w:numFmt w:val="decimal"/>
      <w:lvlText w:val="%1.%2.%3"/>
      <w:lvlJc w:val="left"/>
      <w:pPr>
        <w:ind w:left="720" w:hanging="720"/>
      </w:pPr>
      <w:rPr>
        <w:rFonts w:hint="default"/>
        <w:b/>
        <w:sz w:val="28"/>
        <w:szCs w:val="28"/>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4" w15:restartNumberingAfterBreak="0">
    <w:nsid w:val="2C1607A8"/>
    <w:multiLevelType w:val="multilevel"/>
    <w:tmpl w:val="B46E65AC"/>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2D026A4E"/>
    <w:multiLevelType w:val="multilevel"/>
    <w:tmpl w:val="108AF9D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2EE1208D"/>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7" w15:restartNumberingAfterBreak="0">
    <w:nsid w:val="2F9B179D"/>
    <w:multiLevelType w:val="multilevel"/>
    <w:tmpl w:val="0F7C6F7A"/>
    <w:lvl w:ilvl="0">
      <w:start w:val="3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2FE52488"/>
    <w:multiLevelType w:val="hybridMultilevel"/>
    <w:tmpl w:val="E10AD660"/>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 w15:restartNumberingAfterBreak="0">
    <w:nsid w:val="30766ECD"/>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0" w15:restartNumberingAfterBreak="0">
    <w:nsid w:val="332A1114"/>
    <w:multiLevelType w:val="multilevel"/>
    <w:tmpl w:val="AB4E7AB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15:restartNumberingAfterBreak="0">
    <w:nsid w:val="3432158B"/>
    <w:multiLevelType w:val="multilevel"/>
    <w:tmpl w:val="6A3883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367A2433"/>
    <w:multiLevelType w:val="multilevel"/>
    <w:tmpl w:val="097E74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37654F00"/>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4" w15:restartNumberingAfterBreak="0">
    <w:nsid w:val="376900FC"/>
    <w:multiLevelType w:val="multilevel"/>
    <w:tmpl w:val="D5523EBA"/>
    <w:lvl w:ilvl="0">
      <w:start w:val="1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37AE4B53"/>
    <w:multiLevelType w:val="hybridMultilevel"/>
    <w:tmpl w:val="F12E0F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6" w15:restartNumberingAfterBreak="0">
    <w:nsid w:val="382F2D6C"/>
    <w:multiLevelType w:val="hybridMultilevel"/>
    <w:tmpl w:val="BC4C2DF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 w15:restartNumberingAfterBreak="0">
    <w:nsid w:val="38C46A1D"/>
    <w:multiLevelType w:val="hybridMultilevel"/>
    <w:tmpl w:val="A180393C"/>
    <w:lvl w:ilvl="0" w:tplc="1FD8EB68">
      <w:start w:val="1"/>
      <w:numFmt w:val="decimal"/>
      <w:lvlText w:val="%1)"/>
      <w:lvlJc w:val="left"/>
      <w:pPr>
        <w:ind w:left="1080" w:hanging="360"/>
      </w:pPr>
      <w:rPr>
        <w:rFonts w:hint="default"/>
      </w:r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8" w15:restartNumberingAfterBreak="0">
    <w:nsid w:val="39AC2FB2"/>
    <w:multiLevelType w:val="multilevel"/>
    <w:tmpl w:val="79067C1E"/>
    <w:lvl w:ilvl="0">
      <w:start w:val="1"/>
      <w:numFmt w:val="decimal"/>
      <w:lvlText w:val="%1."/>
      <w:lvlJc w:val="left"/>
      <w:pPr>
        <w:tabs>
          <w:tab w:val="num" w:pos="360"/>
        </w:tabs>
        <w:ind w:left="360" w:hanging="360"/>
      </w:pPr>
      <w:rPr>
        <w:rFonts w:cs="Times New Roman" w:hint="default"/>
        <w:b/>
        <w:bCs w:val="0"/>
        <w:sz w:val="28"/>
        <w:szCs w:val="28"/>
      </w:rPr>
    </w:lvl>
    <w:lvl w:ilvl="1">
      <w:start w:val="1"/>
      <w:numFmt w:val="decimal"/>
      <w:lvlText w:val="%1.%2."/>
      <w:lvlJc w:val="left"/>
      <w:pPr>
        <w:tabs>
          <w:tab w:val="num" w:pos="1115"/>
        </w:tabs>
        <w:ind w:left="1000" w:hanging="432"/>
      </w:pPr>
      <w:rPr>
        <w:rFonts w:cs="Times New Roman" w:hint="default"/>
        <w:b/>
        <w:bCs/>
      </w:rPr>
    </w:lvl>
    <w:lvl w:ilvl="2">
      <w:start w:val="1"/>
      <w:numFmt w:val="decimal"/>
      <w:lvlText w:val="%1.%2.%3."/>
      <w:lvlJc w:val="left"/>
      <w:pPr>
        <w:tabs>
          <w:tab w:val="num" w:pos="1997"/>
        </w:tabs>
        <w:ind w:left="1781" w:hanging="504"/>
      </w:pPr>
      <w:rPr>
        <w:rFonts w:cs="Times New Roman" w:hint="default"/>
        <w:b w:val="0"/>
        <w:bCs w:val="0"/>
        <w:color w:val="auto"/>
        <w:sz w:val="24"/>
        <w:szCs w:val="24"/>
      </w:rPr>
    </w:lvl>
    <w:lvl w:ilvl="3">
      <w:start w:val="1"/>
      <w:numFmt w:val="decimal"/>
      <w:lvlText w:val="%1.%2.%3.%4."/>
      <w:lvlJc w:val="left"/>
      <w:pPr>
        <w:tabs>
          <w:tab w:val="num" w:pos="3360"/>
        </w:tabs>
        <w:ind w:left="2928" w:hanging="648"/>
      </w:pPr>
      <w:rPr>
        <w:rFonts w:ascii="Times New Roman" w:eastAsia="Arial Unicode MS" w:hAnsi="Times New Roman" w:cs="Times New Roman" w:hint="default"/>
        <w:b w:val="0"/>
      </w:rPr>
    </w:lvl>
    <w:lvl w:ilvl="4">
      <w:start w:val="1"/>
      <w:numFmt w:val="lowerLetter"/>
      <w:lvlText w:val="%5)"/>
      <w:lvlJc w:val="left"/>
      <w:pPr>
        <w:tabs>
          <w:tab w:val="num" w:pos="1800"/>
        </w:tabs>
        <w:ind w:left="1800" w:hanging="360"/>
      </w:pPr>
      <w:rPr>
        <w:rFonts w:cs="Times New Roman" w:hint="default"/>
        <w:b w:val="0"/>
        <w:color w:val="auto"/>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5040"/>
        </w:tabs>
        <w:ind w:left="4320" w:hanging="1440"/>
      </w:pPr>
      <w:rPr>
        <w:rFonts w:cs="Times New Roman" w:hint="default"/>
      </w:rPr>
    </w:lvl>
  </w:abstractNum>
  <w:abstractNum w:abstractNumId="79" w15:restartNumberingAfterBreak="0">
    <w:nsid w:val="3A9D6B80"/>
    <w:multiLevelType w:val="multilevel"/>
    <w:tmpl w:val="A9940E2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15:restartNumberingAfterBreak="0">
    <w:nsid w:val="3B237175"/>
    <w:multiLevelType w:val="hybridMultilevel"/>
    <w:tmpl w:val="E9F2A2B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1" w15:restartNumberingAfterBreak="0">
    <w:nsid w:val="3BD80FD9"/>
    <w:multiLevelType w:val="hybridMultilevel"/>
    <w:tmpl w:val="88E66340"/>
    <w:numStyleLink w:val="Zaimportowanystyl1"/>
  </w:abstractNum>
  <w:abstractNum w:abstractNumId="82" w15:restartNumberingAfterBreak="0">
    <w:nsid w:val="3CD4606E"/>
    <w:multiLevelType w:val="hybridMultilevel"/>
    <w:tmpl w:val="70D4F43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3" w15:restartNumberingAfterBreak="0">
    <w:nsid w:val="3E700A4C"/>
    <w:multiLevelType w:val="hybridMultilevel"/>
    <w:tmpl w:val="8594F0CE"/>
    <w:lvl w:ilvl="0" w:tplc="DF6E19E6">
      <w:start w:val="1"/>
      <w:numFmt w:val="bullet"/>
      <w:lvlText w:val="-"/>
      <w:lvlJc w:val="left"/>
      <w:pPr>
        <w:ind w:left="360" w:hanging="360"/>
      </w:pPr>
      <w:rPr>
        <w:rFonts w:ascii="Calibri" w:hAnsi="Calibri"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4" w15:restartNumberingAfterBreak="0">
    <w:nsid w:val="3EC30B15"/>
    <w:multiLevelType w:val="multilevel"/>
    <w:tmpl w:val="CB7265FA"/>
    <w:lvl w:ilvl="0">
      <w:start w:val="2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 w15:restartNumberingAfterBreak="0">
    <w:nsid w:val="3F805F7A"/>
    <w:multiLevelType w:val="multilevel"/>
    <w:tmpl w:val="1C86BB3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6" w15:restartNumberingAfterBreak="0">
    <w:nsid w:val="3FD64761"/>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7" w15:restartNumberingAfterBreak="0">
    <w:nsid w:val="400D0357"/>
    <w:multiLevelType w:val="multilevel"/>
    <w:tmpl w:val="A678B78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8" w15:restartNumberingAfterBreak="0">
    <w:nsid w:val="40861140"/>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9" w15:restartNumberingAfterBreak="0">
    <w:nsid w:val="40AE1803"/>
    <w:multiLevelType w:val="multilevel"/>
    <w:tmpl w:val="C568B45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15:restartNumberingAfterBreak="0">
    <w:nsid w:val="40CD3F24"/>
    <w:multiLevelType w:val="multilevel"/>
    <w:tmpl w:val="38A2EDF8"/>
    <w:lvl w:ilvl="0">
      <w:start w:val="3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 w15:restartNumberingAfterBreak="0">
    <w:nsid w:val="40FF3047"/>
    <w:multiLevelType w:val="hybridMultilevel"/>
    <w:tmpl w:val="620AAC1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2" w15:restartNumberingAfterBreak="0">
    <w:nsid w:val="41330FF2"/>
    <w:multiLevelType w:val="multilevel"/>
    <w:tmpl w:val="F4A85A3E"/>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15:restartNumberingAfterBreak="0">
    <w:nsid w:val="41615BC6"/>
    <w:multiLevelType w:val="hybridMultilevel"/>
    <w:tmpl w:val="6430EB98"/>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4" w15:restartNumberingAfterBreak="0">
    <w:nsid w:val="418D78E5"/>
    <w:multiLevelType w:val="multilevel"/>
    <w:tmpl w:val="63CE62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5" w15:restartNumberingAfterBreak="0">
    <w:nsid w:val="41CC697A"/>
    <w:multiLevelType w:val="multilevel"/>
    <w:tmpl w:val="5AEEB07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15:restartNumberingAfterBreak="0">
    <w:nsid w:val="431378B8"/>
    <w:multiLevelType w:val="multilevel"/>
    <w:tmpl w:val="158A8F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7" w15:restartNumberingAfterBreak="0">
    <w:nsid w:val="43460CDA"/>
    <w:multiLevelType w:val="multilevel"/>
    <w:tmpl w:val="69DCA68C"/>
    <w:lvl w:ilvl="0">
      <w:start w:val="1"/>
      <w:numFmt w:val="decimal"/>
      <w:lvlText w:val="%1."/>
      <w:lvlJc w:val="left"/>
      <w:pPr>
        <w:ind w:left="360" w:hanging="360"/>
      </w:pPr>
      <w:rPr>
        <w:b w:val="0"/>
        <w:color w:val="auto"/>
      </w:rPr>
    </w:lvl>
    <w:lvl w:ilvl="1">
      <w:start w:val="1"/>
      <w:numFmt w:val="decimal"/>
      <w:lvlText w:val="%1.%2."/>
      <w:lvlJc w:val="left"/>
      <w:pPr>
        <w:ind w:left="792" w:hanging="432"/>
      </w:pPr>
      <w:rPr>
        <w:b w:val="0"/>
        <w:color w:val="auto"/>
      </w:rPr>
    </w:lvl>
    <w:lvl w:ilvl="2">
      <w:start w:val="1"/>
      <w:numFmt w:val="decimal"/>
      <w:lvlText w:val="%1.%2.%3."/>
      <w:lvlJc w:val="left"/>
      <w:pPr>
        <w:ind w:left="1224" w:hanging="504"/>
      </w:pPr>
      <w:rPr>
        <w:b w:val="0"/>
        <w:color w:val="auto"/>
      </w:rPr>
    </w:lvl>
    <w:lvl w:ilvl="3">
      <w:start w:val="1"/>
      <w:numFmt w:val="decimal"/>
      <w:lvlText w:val="%1.%2.%3.%4."/>
      <w:lvlJc w:val="left"/>
      <w:pPr>
        <w:ind w:left="1728" w:hanging="648"/>
      </w:pPr>
      <w:rPr>
        <w:b w:val="0"/>
        <w:color w:val="auto"/>
      </w:rPr>
    </w:lvl>
    <w:lvl w:ilvl="4">
      <w:start w:val="1"/>
      <w:numFmt w:val="decimal"/>
      <w:lvlText w:val="%1.%2.%3.%4.%5."/>
      <w:lvlJc w:val="left"/>
      <w:pPr>
        <w:ind w:left="2232" w:hanging="792"/>
      </w:pPr>
      <w:rPr>
        <w:b w:val="0"/>
      </w:rPr>
    </w:lvl>
    <w:lvl w:ilvl="5">
      <w:start w:val="1"/>
      <w:numFmt w:val="decimal"/>
      <w:lvlText w:val="%1.%2.%3.%4.%5.%6."/>
      <w:lvlJc w:val="left"/>
      <w:pPr>
        <w:ind w:left="2736" w:hanging="936"/>
      </w:pPr>
      <w:rPr>
        <w:b w:val="0"/>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8" w15:restartNumberingAfterBreak="0">
    <w:nsid w:val="435858CD"/>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9" w15:restartNumberingAfterBreak="0">
    <w:nsid w:val="43B37C40"/>
    <w:multiLevelType w:val="hybridMultilevel"/>
    <w:tmpl w:val="EFD41FA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0" w15:restartNumberingAfterBreak="0">
    <w:nsid w:val="43B82992"/>
    <w:multiLevelType w:val="multilevel"/>
    <w:tmpl w:val="E4AAE138"/>
    <w:lvl w:ilvl="0">
      <w:start w:val="2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1" w15:restartNumberingAfterBreak="0">
    <w:nsid w:val="44582D92"/>
    <w:multiLevelType w:val="multilevel"/>
    <w:tmpl w:val="C6E02AF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2" w15:restartNumberingAfterBreak="0">
    <w:nsid w:val="45ED51D5"/>
    <w:multiLevelType w:val="multilevel"/>
    <w:tmpl w:val="D49859B2"/>
    <w:lvl w:ilvl="0">
      <w:start w:val="1"/>
      <w:numFmt w:val="decimal"/>
      <w:lvlText w:val="%1."/>
      <w:lvlJc w:val="left"/>
      <w:pPr>
        <w:ind w:left="600" w:hanging="600"/>
      </w:pPr>
      <w:rPr>
        <w:rFonts w:hint="default"/>
        <w:b/>
      </w:rPr>
    </w:lvl>
    <w:lvl w:ilvl="1">
      <w:start w:val="1"/>
      <w:numFmt w:val="decimal"/>
      <w:lvlText w:val="%1.%2."/>
      <w:lvlJc w:val="left"/>
      <w:pPr>
        <w:ind w:left="600" w:hanging="600"/>
      </w:pPr>
      <w:rPr>
        <w:rFonts w:hint="default"/>
        <w:b/>
      </w:rPr>
    </w:lvl>
    <w:lvl w:ilvl="2">
      <w:start w:val="12"/>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03" w15:restartNumberingAfterBreak="0">
    <w:nsid w:val="4614428B"/>
    <w:multiLevelType w:val="multilevel"/>
    <w:tmpl w:val="134A75C4"/>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4" w15:restartNumberingAfterBreak="0">
    <w:nsid w:val="46C70BA3"/>
    <w:multiLevelType w:val="multilevel"/>
    <w:tmpl w:val="22A43B1A"/>
    <w:lvl w:ilvl="0">
      <w:start w:val="4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5" w15:restartNumberingAfterBreak="0">
    <w:nsid w:val="46E9190F"/>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6" w15:restartNumberingAfterBreak="0">
    <w:nsid w:val="475131A9"/>
    <w:multiLevelType w:val="hybridMultilevel"/>
    <w:tmpl w:val="A29A88F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7" w15:restartNumberingAfterBreak="0">
    <w:nsid w:val="479305A1"/>
    <w:multiLevelType w:val="multilevel"/>
    <w:tmpl w:val="2A30DCC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8" w15:restartNumberingAfterBreak="0">
    <w:nsid w:val="47F12156"/>
    <w:multiLevelType w:val="hybridMultilevel"/>
    <w:tmpl w:val="1B841A36"/>
    <w:lvl w:ilvl="0" w:tplc="04150001">
      <w:start w:val="1"/>
      <w:numFmt w:val="bullet"/>
      <w:lvlText w:val=""/>
      <w:lvlJc w:val="left"/>
      <w:pPr>
        <w:tabs>
          <w:tab w:val="num" w:pos="720"/>
        </w:tabs>
        <w:ind w:left="720" w:hanging="360"/>
      </w:pPr>
      <w:rPr>
        <w:rFonts w:ascii="Symbol" w:hAnsi="Symbol"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09" w15:restartNumberingAfterBreak="0">
    <w:nsid w:val="4A1B3139"/>
    <w:multiLevelType w:val="multilevel"/>
    <w:tmpl w:val="157CA1C8"/>
    <w:lvl w:ilvl="0">
      <w:start w:val="1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0" w15:restartNumberingAfterBreak="0">
    <w:nsid w:val="4A8C236D"/>
    <w:multiLevelType w:val="multilevel"/>
    <w:tmpl w:val="AC1EA8D2"/>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1" w15:restartNumberingAfterBreak="0">
    <w:nsid w:val="4B9C5DD5"/>
    <w:multiLevelType w:val="multilevel"/>
    <w:tmpl w:val="00004DA2"/>
    <w:lvl w:ilvl="0">
      <w:start w:val="4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15:restartNumberingAfterBreak="0">
    <w:nsid w:val="4D3D597C"/>
    <w:multiLevelType w:val="multilevel"/>
    <w:tmpl w:val="60169426"/>
    <w:lvl w:ilvl="0">
      <w:start w:val="4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15:restartNumberingAfterBreak="0">
    <w:nsid w:val="4E0719A9"/>
    <w:multiLevelType w:val="multilevel"/>
    <w:tmpl w:val="3C1C8214"/>
    <w:lvl w:ilvl="0">
      <w:start w:val="2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4" w15:restartNumberingAfterBreak="0">
    <w:nsid w:val="4E94462B"/>
    <w:multiLevelType w:val="multilevel"/>
    <w:tmpl w:val="67BACC74"/>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5" w15:restartNumberingAfterBreak="0">
    <w:nsid w:val="4F0A69A5"/>
    <w:multiLevelType w:val="multilevel"/>
    <w:tmpl w:val="38765B7E"/>
    <w:lvl w:ilvl="0">
      <w:start w:val="2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6" w15:restartNumberingAfterBreak="0">
    <w:nsid w:val="4F233846"/>
    <w:multiLevelType w:val="multilevel"/>
    <w:tmpl w:val="193C6C4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7" w15:restartNumberingAfterBreak="0">
    <w:nsid w:val="4F3017AC"/>
    <w:multiLevelType w:val="multilevel"/>
    <w:tmpl w:val="CDDCE5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8" w15:restartNumberingAfterBreak="0">
    <w:nsid w:val="4F315352"/>
    <w:multiLevelType w:val="hybridMultilevel"/>
    <w:tmpl w:val="16181BB2"/>
    <w:lvl w:ilvl="0" w:tplc="0415000F">
      <w:start w:val="1"/>
      <w:numFmt w:val="decimal"/>
      <w:lvlText w:val="%1."/>
      <w:lvlJc w:val="left"/>
      <w:pPr>
        <w:ind w:left="720" w:hanging="360"/>
      </w:pPr>
      <w:rPr>
        <w:rFonts w:hint="default"/>
      </w:rPr>
    </w:lvl>
    <w:lvl w:ilvl="1" w:tplc="FFF05322">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9" w15:restartNumberingAfterBreak="0">
    <w:nsid w:val="4FAF2D55"/>
    <w:multiLevelType w:val="multilevel"/>
    <w:tmpl w:val="BA526584"/>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0" w15:restartNumberingAfterBreak="0">
    <w:nsid w:val="50017218"/>
    <w:multiLevelType w:val="multilevel"/>
    <w:tmpl w:val="915E3330"/>
    <w:lvl w:ilvl="0">
      <w:start w:val="3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1" w15:restartNumberingAfterBreak="0">
    <w:nsid w:val="506B609F"/>
    <w:multiLevelType w:val="hybridMultilevel"/>
    <w:tmpl w:val="FC90A60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22" w15:restartNumberingAfterBreak="0">
    <w:nsid w:val="50896BBF"/>
    <w:multiLevelType w:val="multilevel"/>
    <w:tmpl w:val="0415001F"/>
    <w:lvl w:ilvl="0">
      <w:start w:val="1"/>
      <w:numFmt w:val="decimal"/>
      <w:lvlText w:val="%1."/>
      <w:lvlJc w:val="left"/>
      <w:pPr>
        <w:ind w:left="720" w:hanging="360"/>
      </w:pPr>
    </w:lvl>
    <w:lvl w:ilvl="1">
      <w:start w:val="1"/>
      <w:numFmt w:val="decimal"/>
      <w:lvlText w:val="%1.%2."/>
      <w:lvlJc w:val="left"/>
      <w:pPr>
        <w:ind w:left="1502" w:hanging="432"/>
      </w:pPr>
    </w:lvl>
    <w:lvl w:ilvl="2">
      <w:start w:val="1"/>
      <w:numFmt w:val="decimal"/>
      <w:lvlText w:val="%1.%2.%3."/>
      <w:lvlJc w:val="left"/>
      <w:pPr>
        <w:ind w:left="1584" w:hanging="504"/>
      </w:pPr>
    </w:lvl>
    <w:lvl w:ilvl="3">
      <w:start w:val="1"/>
      <w:numFmt w:val="decimal"/>
      <w:lvlText w:val="%1.%2.%3.%4."/>
      <w:lvlJc w:val="left"/>
      <w:pPr>
        <w:ind w:left="256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23" w15:restartNumberingAfterBreak="0">
    <w:nsid w:val="50BF685C"/>
    <w:multiLevelType w:val="multilevel"/>
    <w:tmpl w:val="C652ECB6"/>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4" w15:restartNumberingAfterBreak="0">
    <w:nsid w:val="53CB4CA5"/>
    <w:multiLevelType w:val="multilevel"/>
    <w:tmpl w:val="35EAD7D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5" w15:restartNumberingAfterBreak="0">
    <w:nsid w:val="54AB61A4"/>
    <w:multiLevelType w:val="multilevel"/>
    <w:tmpl w:val="5964E78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6" w15:restartNumberingAfterBreak="0">
    <w:nsid w:val="556138EF"/>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7" w15:restartNumberingAfterBreak="0">
    <w:nsid w:val="55D64CC2"/>
    <w:multiLevelType w:val="multilevel"/>
    <w:tmpl w:val="D60659D8"/>
    <w:lvl w:ilvl="0">
      <w:start w:val="2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8" w15:restartNumberingAfterBreak="0">
    <w:nsid w:val="55E33252"/>
    <w:multiLevelType w:val="multilevel"/>
    <w:tmpl w:val="6FA0B93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9" w15:restartNumberingAfterBreak="0">
    <w:nsid w:val="57687DF3"/>
    <w:multiLevelType w:val="multilevel"/>
    <w:tmpl w:val="35F2EEBA"/>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0" w15:restartNumberingAfterBreak="0">
    <w:nsid w:val="58672419"/>
    <w:multiLevelType w:val="hybridMultilevel"/>
    <w:tmpl w:val="2B18BA30"/>
    <w:lvl w:ilvl="0" w:tplc="7A2C6270">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1" w15:restartNumberingAfterBreak="0">
    <w:nsid w:val="588A6EB7"/>
    <w:multiLevelType w:val="multilevel"/>
    <w:tmpl w:val="416AF530"/>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2" w15:restartNumberingAfterBreak="0">
    <w:nsid w:val="593F1E48"/>
    <w:multiLevelType w:val="hybridMultilevel"/>
    <w:tmpl w:val="A27876DC"/>
    <w:lvl w:ilvl="0" w:tplc="716CDA34">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3" w15:restartNumberingAfterBreak="0">
    <w:nsid w:val="59957517"/>
    <w:multiLevelType w:val="hybridMultilevel"/>
    <w:tmpl w:val="92B83438"/>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4" w15:restartNumberingAfterBreak="0">
    <w:nsid w:val="5A257A7E"/>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5" w15:restartNumberingAfterBreak="0">
    <w:nsid w:val="5A8737AF"/>
    <w:multiLevelType w:val="multilevel"/>
    <w:tmpl w:val="EEC0E6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6" w15:restartNumberingAfterBreak="0">
    <w:nsid w:val="5A93778E"/>
    <w:multiLevelType w:val="multilevel"/>
    <w:tmpl w:val="B3904390"/>
    <w:lvl w:ilvl="0">
      <w:start w:val="3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7" w15:restartNumberingAfterBreak="0">
    <w:nsid w:val="5B157067"/>
    <w:multiLevelType w:val="multilevel"/>
    <w:tmpl w:val="FADA0E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8" w15:restartNumberingAfterBreak="0">
    <w:nsid w:val="5B884C80"/>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9" w15:restartNumberingAfterBreak="0">
    <w:nsid w:val="5BE77503"/>
    <w:multiLevelType w:val="hybridMultilevel"/>
    <w:tmpl w:val="84E24008"/>
    <w:lvl w:ilvl="0" w:tplc="2A58BFF6">
      <w:start w:val="1"/>
      <w:numFmt w:val="decimal"/>
      <w:lvlText w:val="WFORMS%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0" w15:restartNumberingAfterBreak="0">
    <w:nsid w:val="5C06191D"/>
    <w:multiLevelType w:val="multilevel"/>
    <w:tmpl w:val="657A735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1" w15:restartNumberingAfterBreak="0">
    <w:nsid w:val="5C271913"/>
    <w:multiLevelType w:val="hybridMultilevel"/>
    <w:tmpl w:val="B770B706"/>
    <w:lvl w:ilvl="0" w:tplc="34DAFBA6">
      <w:start w:val="1"/>
      <w:numFmt w:val="decimal"/>
      <w:lvlText w:val="%1)"/>
      <w:lvlJc w:val="left"/>
      <w:pPr>
        <w:ind w:left="1080" w:hanging="360"/>
      </w:pPr>
      <w:rPr>
        <w:rFonts w:hint="default"/>
      </w:r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42" w15:restartNumberingAfterBreak="0">
    <w:nsid w:val="5D0667EC"/>
    <w:multiLevelType w:val="multilevel"/>
    <w:tmpl w:val="278EE526"/>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3" w15:restartNumberingAfterBreak="0">
    <w:nsid w:val="5DAB3F73"/>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4" w15:restartNumberingAfterBreak="0">
    <w:nsid w:val="5EA53B32"/>
    <w:multiLevelType w:val="multilevel"/>
    <w:tmpl w:val="1E88AC84"/>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5" w15:restartNumberingAfterBreak="0">
    <w:nsid w:val="5EE71D80"/>
    <w:multiLevelType w:val="hybridMultilevel"/>
    <w:tmpl w:val="2A8A6E64"/>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46" w15:restartNumberingAfterBreak="0">
    <w:nsid w:val="5F173EA1"/>
    <w:multiLevelType w:val="hybridMultilevel"/>
    <w:tmpl w:val="D8F6E9B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7" w15:restartNumberingAfterBreak="0">
    <w:nsid w:val="5F493AA7"/>
    <w:multiLevelType w:val="multilevel"/>
    <w:tmpl w:val="8D268CDE"/>
    <w:lvl w:ilvl="0">
      <w:start w:val="2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8" w15:restartNumberingAfterBreak="0">
    <w:nsid w:val="603D5BB3"/>
    <w:multiLevelType w:val="hybridMultilevel"/>
    <w:tmpl w:val="066E09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9" w15:restartNumberingAfterBreak="0">
    <w:nsid w:val="606C5CCC"/>
    <w:multiLevelType w:val="multilevel"/>
    <w:tmpl w:val="90382FE2"/>
    <w:lvl w:ilvl="0">
      <w:start w:val="3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0" w15:restartNumberingAfterBreak="0">
    <w:nsid w:val="60920FB9"/>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1" w15:restartNumberingAfterBreak="0">
    <w:nsid w:val="62941FB7"/>
    <w:multiLevelType w:val="multilevel"/>
    <w:tmpl w:val="E4E4ABD6"/>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2" w15:restartNumberingAfterBreak="0">
    <w:nsid w:val="63143230"/>
    <w:multiLevelType w:val="multilevel"/>
    <w:tmpl w:val="1F6E0680"/>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3" w15:restartNumberingAfterBreak="0">
    <w:nsid w:val="6361529A"/>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4" w15:restartNumberingAfterBreak="0">
    <w:nsid w:val="649E44DA"/>
    <w:multiLevelType w:val="multilevel"/>
    <w:tmpl w:val="666A798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5" w15:restartNumberingAfterBreak="0">
    <w:nsid w:val="64BE1BD9"/>
    <w:multiLevelType w:val="multilevel"/>
    <w:tmpl w:val="0E0AD9EC"/>
    <w:lvl w:ilvl="0">
      <w:start w:val="3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6" w15:restartNumberingAfterBreak="0">
    <w:nsid w:val="66A056C9"/>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7" w15:restartNumberingAfterBreak="0">
    <w:nsid w:val="66ED62BD"/>
    <w:multiLevelType w:val="multilevel"/>
    <w:tmpl w:val="6BC0FFC0"/>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8" w15:restartNumberingAfterBreak="0">
    <w:nsid w:val="67A16704"/>
    <w:multiLevelType w:val="multilevel"/>
    <w:tmpl w:val="8DAC9A6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9" w15:restartNumberingAfterBreak="0">
    <w:nsid w:val="6CB536AA"/>
    <w:multiLevelType w:val="multilevel"/>
    <w:tmpl w:val="A53C707C"/>
    <w:lvl w:ilvl="0">
      <w:start w:val="2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0" w15:restartNumberingAfterBreak="0">
    <w:nsid w:val="6EDD6100"/>
    <w:multiLevelType w:val="hybridMultilevel"/>
    <w:tmpl w:val="08805D3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1" w15:restartNumberingAfterBreak="0">
    <w:nsid w:val="6F8752CA"/>
    <w:multiLevelType w:val="multilevel"/>
    <w:tmpl w:val="9A16B014"/>
    <w:lvl w:ilvl="0">
      <w:start w:val="1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2" w15:restartNumberingAfterBreak="0">
    <w:nsid w:val="6FB24640"/>
    <w:multiLevelType w:val="hybridMultilevel"/>
    <w:tmpl w:val="A6187224"/>
    <w:styleLink w:val="Zaimportowanystyl10"/>
    <w:lvl w:ilvl="0" w:tplc="41A83C2A">
      <w:start w:val="1"/>
      <w:numFmt w:val="bullet"/>
      <w:lvlText w:val="o"/>
      <w:lvlJc w:val="left"/>
      <w:pPr>
        <w:tabs>
          <w:tab w:val="left" w:pos="1440"/>
        </w:tabs>
        <w:ind w:left="360" w:hanging="360"/>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1" w:tplc="7A0EE8DC">
      <w:start w:val="1"/>
      <w:numFmt w:val="bullet"/>
      <w:lvlText w:val="o"/>
      <w:lvlJc w:val="left"/>
      <w:pPr>
        <w:ind w:left="1440" w:hanging="360"/>
      </w:pPr>
      <w:rPr>
        <w:rFonts w:ascii="Courier New" w:eastAsia="Courier New" w:hAnsi="Courier New" w:cs="Courier New"/>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lvl w:ilvl="2" w:tplc="EF54FDD0">
      <w:start w:val="1"/>
      <w:numFmt w:val="bullet"/>
      <w:lvlText w:val="o"/>
      <w:lvlJc w:val="left"/>
      <w:pPr>
        <w:tabs>
          <w:tab w:val="left" w:pos="1440"/>
        </w:tabs>
        <w:ind w:left="2520" w:hanging="360"/>
      </w:pPr>
      <w:rPr>
        <w:rFonts w:ascii="Courier New" w:eastAsia="Courier New" w:hAnsi="Courier New" w:cs="Courier New"/>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lvl w:ilvl="3" w:tplc="CE369CCC">
      <w:start w:val="1"/>
      <w:numFmt w:val="bullet"/>
      <w:lvlText w:val="o"/>
      <w:lvlJc w:val="left"/>
      <w:pPr>
        <w:tabs>
          <w:tab w:val="left" w:pos="1440"/>
        </w:tabs>
        <w:ind w:left="3600" w:hanging="360"/>
      </w:pPr>
      <w:rPr>
        <w:rFonts w:ascii="Courier New" w:eastAsia="Courier New" w:hAnsi="Courier New" w:cs="Courier New"/>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lvl w:ilvl="4" w:tplc="DA429FD6">
      <w:start w:val="1"/>
      <w:numFmt w:val="bullet"/>
      <w:lvlText w:val="o"/>
      <w:lvlJc w:val="left"/>
      <w:pPr>
        <w:tabs>
          <w:tab w:val="left" w:pos="1440"/>
        </w:tabs>
        <w:ind w:left="4680" w:hanging="360"/>
      </w:pPr>
      <w:rPr>
        <w:rFonts w:ascii="Courier New" w:eastAsia="Courier New" w:hAnsi="Courier New" w:cs="Courier New"/>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lvl w:ilvl="5" w:tplc="3CECB382">
      <w:start w:val="1"/>
      <w:numFmt w:val="bullet"/>
      <w:lvlText w:val="o"/>
      <w:lvlJc w:val="left"/>
      <w:pPr>
        <w:tabs>
          <w:tab w:val="left" w:pos="1440"/>
        </w:tabs>
        <w:ind w:left="5760" w:hanging="360"/>
      </w:pPr>
      <w:rPr>
        <w:rFonts w:ascii="Courier New" w:eastAsia="Courier New" w:hAnsi="Courier New" w:cs="Courier New"/>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lvl w:ilvl="6" w:tplc="331E6768">
      <w:start w:val="1"/>
      <w:numFmt w:val="bullet"/>
      <w:lvlText w:val="o"/>
      <w:lvlJc w:val="left"/>
      <w:pPr>
        <w:tabs>
          <w:tab w:val="left" w:pos="1440"/>
        </w:tabs>
        <w:ind w:left="6840" w:hanging="360"/>
      </w:pPr>
      <w:rPr>
        <w:rFonts w:ascii="Courier New" w:eastAsia="Courier New" w:hAnsi="Courier New" w:cs="Courier New"/>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lvl w:ilvl="7" w:tplc="56F20F36">
      <w:start w:val="1"/>
      <w:numFmt w:val="bullet"/>
      <w:lvlText w:val="o"/>
      <w:lvlJc w:val="left"/>
      <w:pPr>
        <w:tabs>
          <w:tab w:val="left" w:pos="1440"/>
        </w:tabs>
        <w:ind w:left="7920" w:hanging="360"/>
      </w:pPr>
      <w:rPr>
        <w:rFonts w:ascii="Courier New" w:eastAsia="Courier New" w:hAnsi="Courier New" w:cs="Courier New"/>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lvl w:ilvl="8" w:tplc="CD7EE68A">
      <w:start w:val="1"/>
      <w:numFmt w:val="bullet"/>
      <w:lvlText w:val="o"/>
      <w:lvlJc w:val="left"/>
      <w:pPr>
        <w:tabs>
          <w:tab w:val="left" w:pos="1440"/>
        </w:tabs>
        <w:ind w:left="9000" w:hanging="360"/>
      </w:pPr>
      <w:rPr>
        <w:rFonts w:ascii="Courier New" w:eastAsia="Courier New" w:hAnsi="Courier New" w:cs="Courier New"/>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abstractNum>
  <w:abstractNum w:abstractNumId="163" w15:restartNumberingAfterBreak="0">
    <w:nsid w:val="6FD338B1"/>
    <w:multiLevelType w:val="multilevel"/>
    <w:tmpl w:val="5E0C4FF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4" w15:restartNumberingAfterBreak="0">
    <w:nsid w:val="6FE5622F"/>
    <w:multiLevelType w:val="multilevel"/>
    <w:tmpl w:val="E37220B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5" w15:restartNumberingAfterBreak="0">
    <w:nsid w:val="706234BD"/>
    <w:multiLevelType w:val="multilevel"/>
    <w:tmpl w:val="C344AEB4"/>
    <w:lvl w:ilvl="0">
      <w:start w:val="4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6" w15:restartNumberingAfterBreak="0">
    <w:nsid w:val="72271E99"/>
    <w:multiLevelType w:val="hybridMultilevel"/>
    <w:tmpl w:val="FAB6B5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7" w15:restartNumberingAfterBreak="0">
    <w:nsid w:val="726A0DEA"/>
    <w:multiLevelType w:val="multilevel"/>
    <w:tmpl w:val="05DE7972"/>
    <w:lvl w:ilvl="0">
      <w:start w:val="4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8" w15:restartNumberingAfterBreak="0">
    <w:nsid w:val="72B00991"/>
    <w:multiLevelType w:val="multilevel"/>
    <w:tmpl w:val="69DCA68C"/>
    <w:lvl w:ilvl="0">
      <w:start w:val="1"/>
      <w:numFmt w:val="decimal"/>
      <w:lvlText w:val="%1."/>
      <w:lvlJc w:val="left"/>
      <w:pPr>
        <w:ind w:left="360" w:hanging="360"/>
      </w:pPr>
      <w:rPr>
        <w:b w:val="0"/>
        <w:color w:val="auto"/>
      </w:rPr>
    </w:lvl>
    <w:lvl w:ilvl="1">
      <w:start w:val="1"/>
      <w:numFmt w:val="decimal"/>
      <w:lvlText w:val="%1.%2."/>
      <w:lvlJc w:val="left"/>
      <w:pPr>
        <w:ind w:left="792" w:hanging="432"/>
      </w:pPr>
      <w:rPr>
        <w:b w:val="0"/>
        <w:color w:val="auto"/>
      </w:rPr>
    </w:lvl>
    <w:lvl w:ilvl="2">
      <w:start w:val="1"/>
      <w:numFmt w:val="decimal"/>
      <w:lvlText w:val="%1.%2.%3."/>
      <w:lvlJc w:val="left"/>
      <w:pPr>
        <w:ind w:left="1224" w:hanging="504"/>
      </w:pPr>
      <w:rPr>
        <w:b w:val="0"/>
        <w:color w:val="auto"/>
      </w:rPr>
    </w:lvl>
    <w:lvl w:ilvl="3">
      <w:start w:val="1"/>
      <w:numFmt w:val="decimal"/>
      <w:lvlText w:val="%1.%2.%3.%4."/>
      <w:lvlJc w:val="left"/>
      <w:pPr>
        <w:ind w:left="1728" w:hanging="648"/>
      </w:pPr>
      <w:rPr>
        <w:b w:val="0"/>
        <w:color w:val="auto"/>
      </w:rPr>
    </w:lvl>
    <w:lvl w:ilvl="4">
      <w:start w:val="1"/>
      <w:numFmt w:val="decimal"/>
      <w:lvlText w:val="%1.%2.%3.%4.%5."/>
      <w:lvlJc w:val="left"/>
      <w:pPr>
        <w:ind w:left="2232" w:hanging="792"/>
      </w:pPr>
      <w:rPr>
        <w:b w:val="0"/>
      </w:rPr>
    </w:lvl>
    <w:lvl w:ilvl="5">
      <w:start w:val="1"/>
      <w:numFmt w:val="decimal"/>
      <w:lvlText w:val="%1.%2.%3.%4.%5.%6."/>
      <w:lvlJc w:val="left"/>
      <w:pPr>
        <w:ind w:left="2736" w:hanging="936"/>
      </w:pPr>
      <w:rPr>
        <w:b w:val="0"/>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9" w15:restartNumberingAfterBreak="0">
    <w:nsid w:val="745F44C0"/>
    <w:multiLevelType w:val="multilevel"/>
    <w:tmpl w:val="7286091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0" w15:restartNumberingAfterBreak="0">
    <w:nsid w:val="74DB3571"/>
    <w:multiLevelType w:val="hybridMultilevel"/>
    <w:tmpl w:val="1464BE42"/>
    <w:lvl w:ilvl="0" w:tplc="1004CA36">
      <w:start w:val="1"/>
      <w:numFmt w:val="decimal"/>
      <w:lvlText w:val="INT%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1" w15:restartNumberingAfterBreak="0">
    <w:nsid w:val="75CA0D31"/>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2" w15:restartNumberingAfterBreak="0">
    <w:nsid w:val="79EA6B28"/>
    <w:multiLevelType w:val="multilevel"/>
    <w:tmpl w:val="5AF26B9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3" w15:restartNumberingAfterBreak="0">
    <w:nsid w:val="7A013961"/>
    <w:multiLevelType w:val="multilevel"/>
    <w:tmpl w:val="0FF22B7C"/>
    <w:lvl w:ilvl="0">
      <w:start w:val="4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4" w15:restartNumberingAfterBreak="0">
    <w:nsid w:val="7A3F199A"/>
    <w:multiLevelType w:val="multilevel"/>
    <w:tmpl w:val="1922AC5C"/>
    <w:lvl w:ilvl="0">
      <w:start w:val="1"/>
      <w:numFmt w:val="decimal"/>
      <w:pStyle w:val="Nagwek1"/>
      <w:lvlText w:val="%1"/>
      <w:lvlJc w:val="left"/>
      <w:pPr>
        <w:ind w:left="432" w:hanging="432"/>
      </w:pPr>
    </w:lvl>
    <w:lvl w:ilvl="1">
      <w:start w:val="1"/>
      <w:numFmt w:val="decimal"/>
      <w:pStyle w:val="Nagwek2"/>
      <w:lvlText w:val="%1.%2"/>
      <w:lvlJc w:val="left"/>
      <w:pPr>
        <w:ind w:left="576" w:hanging="576"/>
      </w:pPr>
    </w:lvl>
    <w:lvl w:ilvl="2">
      <w:start w:val="1"/>
      <w:numFmt w:val="decimal"/>
      <w:pStyle w:val="Nagwek3"/>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abstractNum w:abstractNumId="175" w15:restartNumberingAfterBreak="0">
    <w:nsid w:val="7C2456EF"/>
    <w:multiLevelType w:val="multilevel"/>
    <w:tmpl w:val="9DCE752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6" w15:restartNumberingAfterBreak="0">
    <w:nsid w:val="7DA731F7"/>
    <w:multiLevelType w:val="multilevel"/>
    <w:tmpl w:val="33E0983C"/>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7" w15:restartNumberingAfterBreak="0">
    <w:nsid w:val="7DB029F2"/>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8" w15:restartNumberingAfterBreak="0">
    <w:nsid w:val="7E973F25"/>
    <w:multiLevelType w:val="multilevel"/>
    <w:tmpl w:val="49F48ADA"/>
    <w:lvl w:ilvl="0">
      <w:start w:val="4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63"/>
  </w:num>
  <w:num w:numId="2">
    <w:abstractNumId w:val="0"/>
  </w:num>
  <w:num w:numId="3">
    <w:abstractNumId w:val="27"/>
  </w:num>
  <w:num w:numId="4">
    <w:abstractNumId w:val="170"/>
  </w:num>
  <w:num w:numId="5">
    <w:abstractNumId w:val="3"/>
  </w:num>
  <w:num w:numId="6">
    <w:abstractNumId w:val="77"/>
  </w:num>
  <w:num w:numId="7">
    <w:abstractNumId w:val="141"/>
  </w:num>
  <w:num w:numId="8">
    <w:abstractNumId w:val="140"/>
    <w:lvlOverride w:ilvl="0">
      <w:lvl w:ilvl="0">
        <w:numFmt w:val="decimal"/>
        <w:lvlText w:val="%1."/>
        <w:lvlJc w:val="left"/>
      </w:lvl>
    </w:lvlOverride>
  </w:num>
  <w:num w:numId="9">
    <w:abstractNumId w:val="24"/>
    <w:lvlOverride w:ilvl="0">
      <w:lvl w:ilvl="0">
        <w:numFmt w:val="decimal"/>
        <w:lvlText w:val="%1."/>
        <w:lvlJc w:val="left"/>
      </w:lvl>
    </w:lvlOverride>
  </w:num>
  <w:num w:numId="10">
    <w:abstractNumId w:val="172"/>
    <w:lvlOverride w:ilvl="0">
      <w:lvl w:ilvl="0">
        <w:numFmt w:val="decimal"/>
        <w:lvlText w:val="%1."/>
        <w:lvlJc w:val="left"/>
      </w:lvl>
    </w:lvlOverride>
  </w:num>
  <w:num w:numId="11">
    <w:abstractNumId w:val="163"/>
    <w:lvlOverride w:ilvl="0">
      <w:lvl w:ilvl="0">
        <w:numFmt w:val="decimal"/>
        <w:lvlText w:val="%1."/>
        <w:lvlJc w:val="left"/>
      </w:lvl>
    </w:lvlOverride>
  </w:num>
  <w:num w:numId="12">
    <w:abstractNumId w:val="114"/>
    <w:lvlOverride w:ilvl="0">
      <w:lvl w:ilvl="0">
        <w:numFmt w:val="decimal"/>
        <w:lvlText w:val="%1."/>
        <w:lvlJc w:val="left"/>
      </w:lvl>
    </w:lvlOverride>
  </w:num>
  <w:num w:numId="13">
    <w:abstractNumId w:val="21"/>
    <w:lvlOverride w:ilvl="0">
      <w:lvl w:ilvl="0">
        <w:numFmt w:val="decimal"/>
        <w:lvlText w:val="%1."/>
        <w:lvlJc w:val="left"/>
      </w:lvl>
    </w:lvlOverride>
  </w:num>
  <w:num w:numId="14">
    <w:abstractNumId w:val="123"/>
    <w:lvlOverride w:ilvl="0">
      <w:lvl w:ilvl="0">
        <w:numFmt w:val="decimal"/>
        <w:lvlText w:val="%1."/>
        <w:lvlJc w:val="left"/>
      </w:lvl>
    </w:lvlOverride>
  </w:num>
  <w:num w:numId="15">
    <w:abstractNumId w:val="131"/>
    <w:lvlOverride w:ilvl="0">
      <w:lvl w:ilvl="0">
        <w:numFmt w:val="decimal"/>
        <w:lvlText w:val="%1."/>
        <w:lvlJc w:val="left"/>
      </w:lvl>
    </w:lvlOverride>
  </w:num>
  <w:num w:numId="16">
    <w:abstractNumId w:val="152"/>
    <w:lvlOverride w:ilvl="0">
      <w:lvl w:ilvl="0">
        <w:numFmt w:val="decimal"/>
        <w:lvlText w:val="%1."/>
        <w:lvlJc w:val="left"/>
      </w:lvl>
    </w:lvlOverride>
  </w:num>
  <w:num w:numId="17">
    <w:abstractNumId w:val="129"/>
    <w:lvlOverride w:ilvl="0">
      <w:lvl w:ilvl="0">
        <w:numFmt w:val="decimal"/>
        <w:lvlText w:val="%1."/>
        <w:lvlJc w:val="left"/>
      </w:lvl>
    </w:lvlOverride>
  </w:num>
  <w:num w:numId="18">
    <w:abstractNumId w:val="13"/>
    <w:lvlOverride w:ilvl="0">
      <w:lvl w:ilvl="0">
        <w:numFmt w:val="decimal"/>
        <w:lvlText w:val="%1."/>
        <w:lvlJc w:val="left"/>
      </w:lvl>
    </w:lvlOverride>
  </w:num>
  <w:num w:numId="19">
    <w:abstractNumId w:val="16"/>
    <w:lvlOverride w:ilvl="0">
      <w:lvl w:ilvl="0">
        <w:numFmt w:val="decimal"/>
        <w:lvlText w:val="%1."/>
        <w:lvlJc w:val="left"/>
      </w:lvl>
    </w:lvlOverride>
  </w:num>
  <w:num w:numId="20">
    <w:abstractNumId w:val="151"/>
    <w:lvlOverride w:ilvl="0">
      <w:lvl w:ilvl="0">
        <w:numFmt w:val="decimal"/>
        <w:lvlText w:val="%1."/>
        <w:lvlJc w:val="left"/>
      </w:lvl>
    </w:lvlOverride>
  </w:num>
  <w:num w:numId="21">
    <w:abstractNumId w:val="157"/>
    <w:lvlOverride w:ilvl="0">
      <w:lvl w:ilvl="0">
        <w:numFmt w:val="decimal"/>
        <w:lvlText w:val="%1."/>
        <w:lvlJc w:val="left"/>
      </w:lvl>
    </w:lvlOverride>
  </w:num>
  <w:num w:numId="22">
    <w:abstractNumId w:val="43"/>
    <w:lvlOverride w:ilvl="0">
      <w:lvl w:ilvl="0">
        <w:numFmt w:val="decimal"/>
        <w:lvlText w:val="%1."/>
        <w:lvlJc w:val="left"/>
      </w:lvl>
    </w:lvlOverride>
  </w:num>
  <w:num w:numId="23">
    <w:abstractNumId w:val="74"/>
    <w:lvlOverride w:ilvl="0">
      <w:lvl w:ilvl="0">
        <w:numFmt w:val="decimal"/>
        <w:lvlText w:val="%1."/>
        <w:lvlJc w:val="left"/>
      </w:lvl>
    </w:lvlOverride>
  </w:num>
  <w:num w:numId="24">
    <w:abstractNumId w:val="161"/>
    <w:lvlOverride w:ilvl="0">
      <w:lvl w:ilvl="0">
        <w:numFmt w:val="decimal"/>
        <w:lvlText w:val="%1."/>
        <w:lvlJc w:val="left"/>
      </w:lvl>
    </w:lvlOverride>
  </w:num>
  <w:num w:numId="25">
    <w:abstractNumId w:val="109"/>
    <w:lvlOverride w:ilvl="0">
      <w:lvl w:ilvl="0">
        <w:numFmt w:val="decimal"/>
        <w:lvlText w:val="%1."/>
        <w:lvlJc w:val="left"/>
      </w:lvl>
    </w:lvlOverride>
  </w:num>
  <w:num w:numId="26">
    <w:abstractNumId w:val="169"/>
    <w:lvlOverride w:ilvl="0">
      <w:lvl w:ilvl="0">
        <w:numFmt w:val="decimal"/>
        <w:lvlText w:val=""/>
        <w:lvlJc w:val="left"/>
      </w:lvl>
    </w:lvlOverride>
    <w:lvlOverride w:ilvl="1">
      <w:lvl w:ilvl="1">
        <w:numFmt w:val="decimal"/>
        <w:lvlText w:val=""/>
        <w:lvlJc w:val="left"/>
      </w:lvl>
    </w:lvlOverride>
    <w:lvlOverride w:ilvl="2">
      <w:lvl w:ilvl="2">
        <w:numFmt w:val="lowerLetter"/>
        <w:lvlText w:val="%3."/>
        <w:lvlJc w:val="left"/>
      </w:lvl>
    </w:lvlOverride>
  </w:num>
  <w:num w:numId="27">
    <w:abstractNumId w:val="113"/>
    <w:lvlOverride w:ilvl="0">
      <w:lvl w:ilvl="0">
        <w:numFmt w:val="decimal"/>
        <w:lvlText w:val="%1."/>
        <w:lvlJc w:val="left"/>
      </w:lvl>
    </w:lvlOverride>
  </w:num>
  <w:num w:numId="28">
    <w:abstractNumId w:val="159"/>
    <w:lvlOverride w:ilvl="0">
      <w:lvl w:ilvl="0">
        <w:numFmt w:val="decimal"/>
        <w:lvlText w:val="%1."/>
        <w:lvlJc w:val="left"/>
      </w:lvl>
    </w:lvlOverride>
  </w:num>
  <w:num w:numId="29">
    <w:abstractNumId w:val="127"/>
    <w:lvlOverride w:ilvl="0">
      <w:lvl w:ilvl="0">
        <w:numFmt w:val="decimal"/>
        <w:lvlText w:val="%1."/>
        <w:lvlJc w:val="left"/>
      </w:lvl>
    </w:lvlOverride>
  </w:num>
  <w:num w:numId="30">
    <w:abstractNumId w:val="10"/>
    <w:lvlOverride w:ilvl="0">
      <w:lvl w:ilvl="0">
        <w:numFmt w:val="decimal"/>
        <w:lvlText w:val="%1."/>
        <w:lvlJc w:val="left"/>
      </w:lvl>
    </w:lvlOverride>
  </w:num>
  <w:num w:numId="31">
    <w:abstractNumId w:val="18"/>
    <w:lvlOverride w:ilvl="0">
      <w:lvl w:ilvl="0">
        <w:numFmt w:val="decimal"/>
        <w:lvlText w:val="%1."/>
        <w:lvlJc w:val="left"/>
      </w:lvl>
    </w:lvlOverride>
  </w:num>
  <w:num w:numId="32">
    <w:abstractNumId w:val="100"/>
    <w:lvlOverride w:ilvl="0">
      <w:lvl w:ilvl="0">
        <w:numFmt w:val="decimal"/>
        <w:lvlText w:val="%1."/>
        <w:lvlJc w:val="left"/>
      </w:lvl>
    </w:lvlOverride>
  </w:num>
  <w:num w:numId="33">
    <w:abstractNumId w:val="147"/>
    <w:lvlOverride w:ilvl="0">
      <w:lvl w:ilvl="0">
        <w:numFmt w:val="decimal"/>
        <w:lvlText w:val="%1."/>
        <w:lvlJc w:val="left"/>
      </w:lvl>
    </w:lvlOverride>
  </w:num>
  <w:num w:numId="34">
    <w:abstractNumId w:val="115"/>
    <w:lvlOverride w:ilvl="0">
      <w:lvl w:ilvl="0">
        <w:numFmt w:val="decimal"/>
        <w:lvlText w:val="%1."/>
        <w:lvlJc w:val="left"/>
      </w:lvl>
    </w:lvlOverride>
  </w:num>
  <w:num w:numId="35">
    <w:abstractNumId w:val="94"/>
    <w:lvlOverride w:ilvl="0">
      <w:lvl w:ilvl="0">
        <w:numFmt w:val="lowerLetter"/>
        <w:lvlText w:val="%1."/>
        <w:lvlJc w:val="left"/>
      </w:lvl>
    </w:lvlOverride>
  </w:num>
  <w:num w:numId="36">
    <w:abstractNumId w:val="84"/>
    <w:lvlOverride w:ilvl="0">
      <w:lvl w:ilvl="0">
        <w:numFmt w:val="decimal"/>
        <w:lvlText w:val="%1."/>
        <w:lvlJc w:val="left"/>
      </w:lvl>
    </w:lvlOverride>
  </w:num>
  <w:num w:numId="37">
    <w:abstractNumId w:val="89"/>
    <w:lvlOverride w:ilvl="0">
      <w:lvl w:ilvl="0">
        <w:numFmt w:val="decimal"/>
        <w:lvlText w:val=""/>
        <w:lvlJc w:val="left"/>
      </w:lvl>
    </w:lvlOverride>
    <w:lvlOverride w:ilvl="1">
      <w:lvl w:ilvl="1">
        <w:numFmt w:val="decimal"/>
        <w:lvlText w:val=""/>
        <w:lvlJc w:val="left"/>
      </w:lvl>
    </w:lvlOverride>
    <w:lvlOverride w:ilvl="2">
      <w:lvl w:ilvl="2">
        <w:numFmt w:val="lowerLetter"/>
        <w:lvlText w:val="%3."/>
        <w:lvlJc w:val="left"/>
      </w:lvl>
    </w:lvlOverride>
  </w:num>
  <w:num w:numId="38">
    <w:abstractNumId w:val="40"/>
    <w:lvlOverride w:ilvl="0">
      <w:lvl w:ilvl="0">
        <w:numFmt w:val="decimal"/>
        <w:lvlText w:val="%1."/>
        <w:lvlJc w:val="left"/>
      </w:lvl>
    </w:lvlOverride>
  </w:num>
  <w:num w:numId="39">
    <w:abstractNumId w:val="155"/>
    <w:lvlOverride w:ilvl="0">
      <w:lvl w:ilvl="0">
        <w:numFmt w:val="decimal"/>
        <w:lvlText w:val="%1."/>
        <w:lvlJc w:val="left"/>
      </w:lvl>
    </w:lvlOverride>
  </w:num>
  <w:num w:numId="40">
    <w:abstractNumId w:val="135"/>
    <w:lvlOverride w:ilvl="0">
      <w:lvl w:ilvl="0">
        <w:numFmt w:val="lowerLetter"/>
        <w:lvlText w:val="%1."/>
        <w:lvlJc w:val="left"/>
      </w:lvl>
    </w:lvlOverride>
  </w:num>
  <w:num w:numId="41">
    <w:abstractNumId w:val="149"/>
    <w:lvlOverride w:ilvl="0">
      <w:lvl w:ilvl="0">
        <w:numFmt w:val="decimal"/>
        <w:lvlText w:val="%1."/>
        <w:lvlJc w:val="left"/>
      </w:lvl>
    </w:lvlOverride>
  </w:num>
  <w:num w:numId="42">
    <w:abstractNumId w:val="42"/>
    <w:lvlOverride w:ilvl="0">
      <w:lvl w:ilvl="0">
        <w:numFmt w:val="decimal"/>
        <w:lvlText w:val="%1."/>
        <w:lvlJc w:val="left"/>
      </w:lvl>
    </w:lvlOverride>
  </w:num>
  <w:num w:numId="43">
    <w:abstractNumId w:val="48"/>
    <w:lvlOverride w:ilvl="0">
      <w:lvl w:ilvl="0">
        <w:numFmt w:val="decimal"/>
        <w:lvlText w:val=""/>
        <w:lvlJc w:val="left"/>
      </w:lvl>
    </w:lvlOverride>
    <w:lvlOverride w:ilvl="1">
      <w:lvl w:ilvl="1">
        <w:numFmt w:val="lowerLetter"/>
        <w:lvlText w:val="%2."/>
        <w:lvlJc w:val="left"/>
      </w:lvl>
    </w:lvlOverride>
  </w:num>
  <w:num w:numId="44">
    <w:abstractNumId w:val="120"/>
    <w:lvlOverride w:ilvl="0">
      <w:lvl w:ilvl="0">
        <w:numFmt w:val="decimal"/>
        <w:lvlText w:val="%1."/>
        <w:lvlJc w:val="left"/>
      </w:lvl>
    </w:lvlOverride>
  </w:num>
  <w:num w:numId="45">
    <w:abstractNumId w:val="39"/>
    <w:lvlOverride w:ilvl="0">
      <w:lvl w:ilvl="0">
        <w:numFmt w:val="lowerLetter"/>
        <w:lvlText w:val="%1."/>
        <w:lvlJc w:val="left"/>
      </w:lvl>
    </w:lvlOverride>
  </w:num>
  <w:num w:numId="46">
    <w:abstractNumId w:val="90"/>
    <w:lvlOverride w:ilvl="0">
      <w:lvl w:ilvl="0">
        <w:numFmt w:val="decimal"/>
        <w:lvlText w:val="%1."/>
        <w:lvlJc w:val="left"/>
      </w:lvl>
    </w:lvlOverride>
  </w:num>
  <w:num w:numId="47">
    <w:abstractNumId w:val="4"/>
    <w:lvlOverride w:ilvl="0">
      <w:lvl w:ilvl="0">
        <w:numFmt w:val="decimal"/>
        <w:lvlText w:val="%1."/>
        <w:lvlJc w:val="left"/>
      </w:lvl>
    </w:lvlOverride>
  </w:num>
  <w:num w:numId="48">
    <w:abstractNumId w:val="67"/>
    <w:lvlOverride w:ilvl="0">
      <w:lvl w:ilvl="0">
        <w:numFmt w:val="decimal"/>
        <w:lvlText w:val="%1."/>
        <w:lvlJc w:val="left"/>
      </w:lvl>
    </w:lvlOverride>
  </w:num>
  <w:num w:numId="49">
    <w:abstractNumId w:val="22"/>
    <w:lvlOverride w:ilvl="0">
      <w:lvl w:ilvl="0">
        <w:numFmt w:val="decimal"/>
        <w:lvlText w:val="%1."/>
        <w:lvlJc w:val="left"/>
      </w:lvl>
    </w:lvlOverride>
  </w:num>
  <w:num w:numId="50">
    <w:abstractNumId w:val="14"/>
    <w:lvlOverride w:ilvl="0">
      <w:lvl w:ilvl="0">
        <w:numFmt w:val="decimal"/>
        <w:lvlText w:val="%1."/>
        <w:lvlJc w:val="left"/>
      </w:lvl>
    </w:lvlOverride>
  </w:num>
  <w:num w:numId="51">
    <w:abstractNumId w:val="136"/>
    <w:lvlOverride w:ilvl="0">
      <w:lvl w:ilvl="0">
        <w:numFmt w:val="decimal"/>
        <w:lvlText w:val="%1."/>
        <w:lvlJc w:val="left"/>
      </w:lvl>
    </w:lvlOverride>
  </w:num>
  <w:num w:numId="52">
    <w:abstractNumId w:val="47"/>
    <w:lvlOverride w:ilvl="0">
      <w:lvl w:ilvl="0">
        <w:numFmt w:val="decimal"/>
        <w:lvlText w:val="%1."/>
        <w:lvlJc w:val="left"/>
      </w:lvl>
    </w:lvlOverride>
  </w:num>
  <w:num w:numId="53">
    <w:abstractNumId w:val="173"/>
    <w:lvlOverride w:ilvl="0">
      <w:lvl w:ilvl="0">
        <w:numFmt w:val="decimal"/>
        <w:lvlText w:val="%1."/>
        <w:lvlJc w:val="left"/>
      </w:lvl>
    </w:lvlOverride>
  </w:num>
  <w:num w:numId="54">
    <w:abstractNumId w:val="111"/>
    <w:lvlOverride w:ilvl="0">
      <w:lvl w:ilvl="0">
        <w:numFmt w:val="decimal"/>
        <w:lvlText w:val="%1."/>
        <w:lvlJc w:val="left"/>
      </w:lvl>
    </w:lvlOverride>
  </w:num>
  <w:num w:numId="55">
    <w:abstractNumId w:val="104"/>
    <w:lvlOverride w:ilvl="0">
      <w:lvl w:ilvl="0">
        <w:numFmt w:val="decimal"/>
        <w:lvlText w:val="%1."/>
        <w:lvlJc w:val="left"/>
      </w:lvl>
    </w:lvlOverride>
  </w:num>
  <w:num w:numId="56">
    <w:abstractNumId w:val="165"/>
    <w:lvlOverride w:ilvl="0">
      <w:lvl w:ilvl="0">
        <w:numFmt w:val="decimal"/>
        <w:lvlText w:val="%1."/>
        <w:lvlJc w:val="left"/>
      </w:lvl>
    </w:lvlOverride>
  </w:num>
  <w:num w:numId="57">
    <w:abstractNumId w:val="128"/>
    <w:lvlOverride w:ilvl="0">
      <w:lvl w:ilvl="0">
        <w:numFmt w:val="decimal"/>
        <w:lvlText w:val=""/>
        <w:lvlJc w:val="left"/>
      </w:lvl>
    </w:lvlOverride>
    <w:lvlOverride w:ilvl="1">
      <w:lvl w:ilvl="1">
        <w:numFmt w:val="lowerLetter"/>
        <w:lvlText w:val="%2."/>
        <w:lvlJc w:val="left"/>
      </w:lvl>
    </w:lvlOverride>
  </w:num>
  <w:num w:numId="58">
    <w:abstractNumId w:val="178"/>
    <w:lvlOverride w:ilvl="0">
      <w:lvl w:ilvl="0">
        <w:numFmt w:val="decimal"/>
        <w:lvlText w:val="%1."/>
        <w:lvlJc w:val="left"/>
      </w:lvl>
    </w:lvlOverride>
  </w:num>
  <w:num w:numId="59">
    <w:abstractNumId w:val="62"/>
    <w:lvlOverride w:ilvl="0">
      <w:lvl w:ilvl="0">
        <w:numFmt w:val="lowerLetter"/>
        <w:lvlText w:val="%1."/>
        <w:lvlJc w:val="left"/>
      </w:lvl>
    </w:lvlOverride>
  </w:num>
  <w:num w:numId="60">
    <w:abstractNumId w:val="167"/>
    <w:lvlOverride w:ilvl="0">
      <w:lvl w:ilvl="0">
        <w:numFmt w:val="decimal"/>
        <w:lvlText w:val="%1."/>
        <w:lvlJc w:val="left"/>
      </w:lvl>
    </w:lvlOverride>
  </w:num>
  <w:num w:numId="61">
    <w:abstractNumId w:val="112"/>
    <w:lvlOverride w:ilvl="0">
      <w:lvl w:ilvl="0">
        <w:numFmt w:val="decimal"/>
        <w:lvlText w:val="%1."/>
        <w:lvlJc w:val="left"/>
      </w:lvl>
    </w:lvlOverride>
  </w:num>
  <w:num w:numId="62">
    <w:abstractNumId w:val="25"/>
    <w:lvlOverride w:ilvl="0">
      <w:lvl w:ilvl="0">
        <w:numFmt w:val="decimal"/>
        <w:lvlText w:val="%1."/>
        <w:lvlJc w:val="left"/>
      </w:lvl>
    </w:lvlOverride>
  </w:num>
  <w:num w:numId="63">
    <w:abstractNumId w:val="53"/>
    <w:lvlOverride w:ilvl="0">
      <w:lvl w:ilvl="0">
        <w:numFmt w:val="decimal"/>
        <w:lvlText w:val="%1."/>
        <w:lvlJc w:val="left"/>
      </w:lvl>
    </w:lvlOverride>
  </w:num>
  <w:num w:numId="64">
    <w:abstractNumId w:val="116"/>
    <w:lvlOverride w:ilvl="0">
      <w:lvl w:ilvl="0">
        <w:numFmt w:val="decimal"/>
        <w:lvlText w:val=""/>
        <w:lvlJc w:val="left"/>
      </w:lvl>
    </w:lvlOverride>
    <w:lvlOverride w:ilvl="1">
      <w:lvl w:ilvl="1">
        <w:numFmt w:val="lowerLetter"/>
        <w:lvlText w:val="%2."/>
        <w:lvlJc w:val="left"/>
      </w:lvl>
    </w:lvlOverride>
  </w:num>
  <w:num w:numId="65">
    <w:abstractNumId w:val="5"/>
    <w:lvlOverride w:ilvl="0">
      <w:lvl w:ilvl="0">
        <w:numFmt w:val="decimal"/>
        <w:lvlText w:val="%1."/>
        <w:lvlJc w:val="left"/>
      </w:lvl>
    </w:lvlOverride>
  </w:num>
  <w:num w:numId="66">
    <w:abstractNumId w:val="45"/>
    <w:lvlOverride w:ilvl="0">
      <w:lvl w:ilvl="0">
        <w:numFmt w:val="decimal"/>
        <w:lvlText w:val=""/>
        <w:lvlJc w:val="left"/>
      </w:lvl>
    </w:lvlOverride>
    <w:lvlOverride w:ilvl="1">
      <w:lvl w:ilvl="1">
        <w:numFmt w:val="lowerLetter"/>
        <w:lvlText w:val="%2."/>
        <w:lvlJc w:val="left"/>
      </w:lvl>
    </w:lvlOverride>
  </w:num>
  <w:num w:numId="67">
    <w:abstractNumId w:val="11"/>
    <w:lvlOverride w:ilvl="0">
      <w:lvl w:ilvl="0">
        <w:numFmt w:val="decimal"/>
        <w:lvlText w:val=""/>
        <w:lvlJc w:val="left"/>
      </w:lvl>
    </w:lvlOverride>
    <w:lvlOverride w:ilvl="1">
      <w:lvl w:ilvl="1">
        <w:numFmt w:val="lowerLetter"/>
        <w:lvlText w:val="%2."/>
        <w:lvlJc w:val="left"/>
      </w:lvl>
    </w:lvlOverride>
  </w:num>
  <w:num w:numId="68">
    <w:abstractNumId w:val="85"/>
    <w:lvlOverride w:ilvl="0">
      <w:lvl w:ilvl="0">
        <w:numFmt w:val="decimal"/>
        <w:lvlText w:val=""/>
        <w:lvlJc w:val="left"/>
      </w:lvl>
    </w:lvlOverride>
    <w:lvlOverride w:ilvl="1">
      <w:lvl w:ilvl="1">
        <w:numFmt w:val="lowerLetter"/>
        <w:lvlText w:val="%2."/>
        <w:lvlJc w:val="left"/>
      </w:lvl>
    </w:lvlOverride>
  </w:num>
  <w:num w:numId="69">
    <w:abstractNumId w:val="23"/>
    <w:lvlOverride w:ilvl="0">
      <w:lvl w:ilvl="0">
        <w:numFmt w:val="decimal"/>
        <w:lvlText w:val=""/>
        <w:lvlJc w:val="left"/>
      </w:lvl>
    </w:lvlOverride>
    <w:lvlOverride w:ilvl="1">
      <w:lvl w:ilvl="1">
        <w:numFmt w:val="lowerLetter"/>
        <w:lvlText w:val="%2."/>
        <w:lvlJc w:val="left"/>
      </w:lvl>
    </w:lvlOverride>
  </w:num>
  <w:num w:numId="70">
    <w:abstractNumId w:val="23"/>
    <w:lvlOverride w:ilvl="0">
      <w:lvl w:ilvl="0">
        <w:numFmt w:val="lowerLetter"/>
        <w:lvlText w:val="%1."/>
        <w:lvlJc w:val="left"/>
      </w:lvl>
    </w:lvlOverride>
    <w:lvlOverride w:ilvl="1">
      <w:lvl w:ilvl="1">
        <w:numFmt w:val="lowerLetter"/>
        <w:lvlText w:val="%2."/>
        <w:lvlJc w:val="left"/>
      </w:lvl>
    </w:lvlOverride>
  </w:num>
  <w:num w:numId="71">
    <w:abstractNumId w:val="158"/>
    <w:lvlOverride w:ilvl="0">
      <w:lvl w:ilvl="0">
        <w:numFmt w:val="decimal"/>
        <w:lvlText w:val=""/>
        <w:lvlJc w:val="left"/>
      </w:lvl>
    </w:lvlOverride>
    <w:lvlOverride w:ilvl="1">
      <w:lvl w:ilvl="1">
        <w:numFmt w:val="lowerLetter"/>
        <w:lvlText w:val="%2."/>
        <w:lvlJc w:val="left"/>
      </w:lvl>
    </w:lvlOverride>
  </w:num>
  <w:num w:numId="72">
    <w:abstractNumId w:val="101"/>
    <w:lvlOverride w:ilvl="0">
      <w:lvl w:ilvl="0">
        <w:numFmt w:val="decimal"/>
        <w:lvlText w:val="%1."/>
        <w:lvlJc w:val="left"/>
      </w:lvl>
    </w:lvlOverride>
  </w:num>
  <w:num w:numId="73">
    <w:abstractNumId w:val="95"/>
    <w:lvlOverride w:ilvl="0">
      <w:lvl w:ilvl="0">
        <w:numFmt w:val="decimal"/>
        <w:lvlText w:val="%1."/>
        <w:lvlJc w:val="left"/>
      </w:lvl>
    </w:lvlOverride>
  </w:num>
  <w:num w:numId="74">
    <w:abstractNumId w:val="58"/>
    <w:lvlOverride w:ilvl="0">
      <w:lvl w:ilvl="0">
        <w:numFmt w:val="decimal"/>
        <w:lvlText w:val="%1."/>
        <w:lvlJc w:val="left"/>
      </w:lvl>
    </w:lvlOverride>
  </w:num>
  <w:num w:numId="75">
    <w:abstractNumId w:val="125"/>
    <w:lvlOverride w:ilvl="0">
      <w:lvl w:ilvl="0">
        <w:numFmt w:val="decimal"/>
        <w:lvlText w:val="%1."/>
        <w:lvlJc w:val="left"/>
      </w:lvl>
    </w:lvlOverride>
  </w:num>
  <w:num w:numId="76">
    <w:abstractNumId w:val="154"/>
    <w:lvlOverride w:ilvl="0">
      <w:lvl w:ilvl="0">
        <w:numFmt w:val="decimal"/>
        <w:lvlText w:val="%1."/>
        <w:lvlJc w:val="left"/>
      </w:lvl>
    </w:lvlOverride>
  </w:num>
  <w:num w:numId="77">
    <w:abstractNumId w:val="119"/>
    <w:lvlOverride w:ilvl="0">
      <w:lvl w:ilvl="0">
        <w:numFmt w:val="decimal"/>
        <w:lvlText w:val="%1."/>
        <w:lvlJc w:val="left"/>
      </w:lvl>
    </w:lvlOverride>
  </w:num>
  <w:num w:numId="78">
    <w:abstractNumId w:val="70"/>
    <w:lvlOverride w:ilvl="0">
      <w:lvl w:ilvl="0">
        <w:numFmt w:val="decimal"/>
        <w:lvlText w:val="%1."/>
        <w:lvlJc w:val="left"/>
      </w:lvl>
    </w:lvlOverride>
  </w:num>
  <w:num w:numId="79">
    <w:abstractNumId w:val="2"/>
    <w:lvlOverride w:ilvl="0">
      <w:lvl w:ilvl="0">
        <w:numFmt w:val="decimal"/>
        <w:lvlText w:val=""/>
        <w:lvlJc w:val="left"/>
      </w:lvl>
    </w:lvlOverride>
    <w:lvlOverride w:ilvl="1">
      <w:lvl w:ilvl="1">
        <w:numFmt w:val="lowerLetter"/>
        <w:lvlText w:val="%2."/>
        <w:lvlJc w:val="left"/>
      </w:lvl>
    </w:lvlOverride>
  </w:num>
  <w:num w:numId="80">
    <w:abstractNumId w:val="20"/>
    <w:lvlOverride w:ilvl="0">
      <w:lvl w:ilvl="0">
        <w:numFmt w:val="decimal"/>
        <w:lvlText w:val="%1."/>
        <w:lvlJc w:val="left"/>
      </w:lvl>
    </w:lvlOverride>
  </w:num>
  <w:num w:numId="81">
    <w:abstractNumId w:val="107"/>
    <w:lvlOverride w:ilvl="0">
      <w:lvl w:ilvl="0">
        <w:numFmt w:val="decimal"/>
        <w:lvlText w:val="%1."/>
        <w:lvlJc w:val="left"/>
      </w:lvl>
    </w:lvlOverride>
  </w:num>
  <w:num w:numId="82">
    <w:abstractNumId w:val="37"/>
    <w:lvlOverride w:ilvl="0">
      <w:lvl w:ilvl="0">
        <w:numFmt w:val="decimal"/>
        <w:lvlText w:val="%1."/>
        <w:lvlJc w:val="left"/>
      </w:lvl>
    </w:lvlOverride>
  </w:num>
  <w:num w:numId="83">
    <w:abstractNumId w:val="64"/>
    <w:lvlOverride w:ilvl="0">
      <w:lvl w:ilvl="0">
        <w:numFmt w:val="decimal"/>
        <w:lvlText w:val="%1."/>
        <w:lvlJc w:val="left"/>
      </w:lvl>
    </w:lvlOverride>
  </w:num>
  <w:num w:numId="84">
    <w:abstractNumId w:val="9"/>
    <w:lvlOverride w:ilvl="0">
      <w:lvl w:ilvl="0">
        <w:numFmt w:val="decimal"/>
        <w:lvlText w:val="%1."/>
        <w:lvlJc w:val="left"/>
      </w:lvl>
    </w:lvlOverride>
  </w:num>
  <w:num w:numId="85">
    <w:abstractNumId w:val="124"/>
    <w:lvlOverride w:ilvl="0">
      <w:lvl w:ilvl="0">
        <w:numFmt w:val="decimal"/>
        <w:lvlText w:val=""/>
        <w:lvlJc w:val="left"/>
      </w:lvl>
    </w:lvlOverride>
    <w:lvlOverride w:ilvl="1">
      <w:lvl w:ilvl="1">
        <w:numFmt w:val="lowerLetter"/>
        <w:lvlText w:val="%2."/>
        <w:lvlJc w:val="left"/>
      </w:lvl>
    </w:lvlOverride>
  </w:num>
  <w:num w:numId="86">
    <w:abstractNumId w:val="8"/>
    <w:lvlOverride w:ilvl="0">
      <w:lvl w:ilvl="0">
        <w:numFmt w:val="decimal"/>
        <w:lvlText w:val="%1."/>
        <w:lvlJc w:val="left"/>
      </w:lvl>
    </w:lvlOverride>
  </w:num>
  <w:num w:numId="87">
    <w:abstractNumId w:val="54"/>
    <w:lvlOverride w:ilvl="0">
      <w:lvl w:ilvl="0">
        <w:numFmt w:val="decimal"/>
        <w:lvlText w:val="%1."/>
        <w:lvlJc w:val="left"/>
      </w:lvl>
    </w:lvlOverride>
  </w:num>
  <w:num w:numId="88">
    <w:abstractNumId w:val="60"/>
    <w:lvlOverride w:ilvl="0">
      <w:lvl w:ilvl="0">
        <w:numFmt w:val="decimal"/>
        <w:lvlText w:val="%1."/>
        <w:lvlJc w:val="left"/>
      </w:lvl>
    </w:lvlOverride>
  </w:num>
  <w:num w:numId="89">
    <w:abstractNumId w:val="103"/>
    <w:lvlOverride w:ilvl="0">
      <w:lvl w:ilvl="0">
        <w:numFmt w:val="decimal"/>
        <w:lvlText w:val="%1."/>
        <w:lvlJc w:val="left"/>
      </w:lvl>
    </w:lvlOverride>
  </w:num>
  <w:num w:numId="90">
    <w:abstractNumId w:val="72"/>
    <w:lvlOverride w:ilvl="0">
      <w:lvl w:ilvl="0">
        <w:numFmt w:val="lowerLetter"/>
        <w:lvlText w:val="%1."/>
        <w:lvlJc w:val="left"/>
      </w:lvl>
    </w:lvlOverride>
  </w:num>
  <w:num w:numId="91">
    <w:abstractNumId w:val="71"/>
    <w:lvlOverride w:ilvl="0">
      <w:lvl w:ilvl="0">
        <w:numFmt w:val="lowerLetter"/>
        <w:lvlText w:val="%1."/>
        <w:lvlJc w:val="left"/>
      </w:lvl>
    </w:lvlOverride>
  </w:num>
  <w:num w:numId="92">
    <w:abstractNumId w:val="65"/>
    <w:lvlOverride w:ilvl="0">
      <w:lvl w:ilvl="0">
        <w:numFmt w:val="decimal"/>
        <w:lvlText w:val=""/>
        <w:lvlJc w:val="left"/>
      </w:lvl>
    </w:lvlOverride>
    <w:lvlOverride w:ilvl="1">
      <w:lvl w:ilvl="1">
        <w:numFmt w:val="decimal"/>
        <w:lvlText w:val=""/>
        <w:lvlJc w:val="left"/>
      </w:lvl>
    </w:lvlOverride>
    <w:lvlOverride w:ilvl="2">
      <w:lvl w:ilvl="2">
        <w:numFmt w:val="lowerLetter"/>
        <w:lvlText w:val="%3."/>
        <w:lvlJc w:val="left"/>
      </w:lvl>
    </w:lvlOverride>
  </w:num>
  <w:num w:numId="93">
    <w:abstractNumId w:val="175"/>
    <w:lvlOverride w:ilvl="0">
      <w:lvl w:ilvl="0">
        <w:numFmt w:val="decimal"/>
        <w:lvlText w:val=""/>
        <w:lvlJc w:val="left"/>
      </w:lvl>
    </w:lvlOverride>
    <w:lvlOverride w:ilvl="1">
      <w:lvl w:ilvl="1">
        <w:numFmt w:val="decimal"/>
        <w:lvlText w:val=""/>
        <w:lvlJc w:val="left"/>
      </w:lvl>
    </w:lvlOverride>
    <w:lvlOverride w:ilvl="2">
      <w:lvl w:ilvl="2">
        <w:numFmt w:val="lowerLetter"/>
        <w:lvlText w:val="%3."/>
        <w:lvlJc w:val="left"/>
      </w:lvl>
    </w:lvlOverride>
  </w:num>
  <w:num w:numId="94">
    <w:abstractNumId w:val="164"/>
    <w:lvlOverride w:ilvl="0">
      <w:lvl w:ilvl="0">
        <w:numFmt w:val="decimal"/>
        <w:lvlText w:val=""/>
        <w:lvlJc w:val="left"/>
      </w:lvl>
    </w:lvlOverride>
    <w:lvlOverride w:ilvl="1">
      <w:lvl w:ilvl="1">
        <w:numFmt w:val="decimal"/>
        <w:lvlText w:val=""/>
        <w:lvlJc w:val="left"/>
      </w:lvl>
    </w:lvlOverride>
    <w:lvlOverride w:ilvl="2">
      <w:lvl w:ilvl="2">
        <w:numFmt w:val="decimal"/>
        <w:lvlText w:val=""/>
        <w:lvlJc w:val="left"/>
      </w:lvl>
    </w:lvlOverride>
    <w:lvlOverride w:ilvl="3">
      <w:lvl w:ilvl="3">
        <w:numFmt w:val="decimal"/>
        <w:lvlText w:val=""/>
        <w:lvlJc w:val="left"/>
      </w:lvl>
    </w:lvlOverride>
    <w:lvlOverride w:ilvl="4">
      <w:lvl w:ilvl="4">
        <w:numFmt w:val="lowerLetter"/>
        <w:lvlText w:val="%5."/>
        <w:lvlJc w:val="left"/>
      </w:lvl>
    </w:lvlOverride>
  </w:num>
  <w:num w:numId="95">
    <w:abstractNumId w:val="96"/>
    <w:lvlOverride w:ilvl="0">
      <w:lvl w:ilvl="0">
        <w:numFmt w:val="lowerLetter"/>
        <w:lvlText w:val="%1."/>
        <w:lvlJc w:val="left"/>
      </w:lvl>
    </w:lvlOverride>
  </w:num>
  <w:num w:numId="96">
    <w:abstractNumId w:val="117"/>
    <w:lvlOverride w:ilvl="0">
      <w:lvl w:ilvl="0">
        <w:numFmt w:val="lowerLetter"/>
        <w:lvlText w:val="%1."/>
        <w:lvlJc w:val="left"/>
      </w:lvl>
    </w:lvlOverride>
  </w:num>
  <w:num w:numId="97">
    <w:abstractNumId w:val="59"/>
    <w:lvlOverride w:ilvl="0">
      <w:lvl w:ilvl="0">
        <w:numFmt w:val="decimal"/>
        <w:lvlText w:val=""/>
        <w:lvlJc w:val="left"/>
      </w:lvl>
    </w:lvlOverride>
    <w:lvlOverride w:ilvl="1">
      <w:lvl w:ilvl="1">
        <w:numFmt w:val="decimal"/>
        <w:lvlText w:val=""/>
        <w:lvlJc w:val="left"/>
      </w:lvl>
    </w:lvlOverride>
    <w:lvlOverride w:ilvl="2">
      <w:lvl w:ilvl="2">
        <w:numFmt w:val="lowerLetter"/>
        <w:lvlText w:val="%3."/>
        <w:lvlJc w:val="left"/>
      </w:lvl>
    </w:lvlOverride>
  </w:num>
  <w:num w:numId="98">
    <w:abstractNumId w:val="78"/>
  </w:num>
  <w:num w:numId="99">
    <w:abstractNumId w:val="51"/>
  </w:num>
  <w:num w:numId="100">
    <w:abstractNumId w:val="132"/>
  </w:num>
  <w:num w:numId="101">
    <w:abstractNumId w:val="50"/>
  </w:num>
  <w:num w:numId="102">
    <w:abstractNumId w:val="146"/>
  </w:num>
  <w:num w:numId="103">
    <w:abstractNumId w:val="80"/>
  </w:num>
  <w:num w:numId="104">
    <w:abstractNumId w:val="55"/>
  </w:num>
  <w:num w:numId="105">
    <w:abstractNumId w:val="83"/>
  </w:num>
  <w:num w:numId="106">
    <w:abstractNumId w:val="99"/>
  </w:num>
  <w:num w:numId="107">
    <w:abstractNumId w:val="61"/>
  </w:num>
  <w:num w:numId="108">
    <w:abstractNumId w:val="150"/>
  </w:num>
  <w:num w:numId="109">
    <w:abstractNumId w:val="138"/>
  </w:num>
  <w:num w:numId="110">
    <w:abstractNumId w:val="171"/>
  </w:num>
  <w:num w:numId="111">
    <w:abstractNumId w:val="98"/>
  </w:num>
  <w:num w:numId="112">
    <w:abstractNumId w:val="46"/>
  </w:num>
  <w:num w:numId="113">
    <w:abstractNumId w:val="49"/>
  </w:num>
  <w:num w:numId="114">
    <w:abstractNumId w:val="66"/>
  </w:num>
  <w:num w:numId="115">
    <w:abstractNumId w:val="41"/>
  </w:num>
  <w:num w:numId="116">
    <w:abstractNumId w:val="33"/>
  </w:num>
  <w:num w:numId="117">
    <w:abstractNumId w:val="12"/>
  </w:num>
  <w:num w:numId="118">
    <w:abstractNumId w:val="126"/>
  </w:num>
  <w:num w:numId="119">
    <w:abstractNumId w:val="134"/>
  </w:num>
  <w:num w:numId="120">
    <w:abstractNumId w:val="28"/>
  </w:num>
  <w:num w:numId="121">
    <w:abstractNumId w:val="44"/>
  </w:num>
  <w:num w:numId="122">
    <w:abstractNumId w:val="73"/>
  </w:num>
  <w:num w:numId="123">
    <w:abstractNumId w:val="88"/>
  </w:num>
  <w:num w:numId="124">
    <w:abstractNumId w:val="143"/>
  </w:num>
  <w:num w:numId="125">
    <w:abstractNumId w:val="156"/>
  </w:num>
  <w:num w:numId="126">
    <w:abstractNumId w:val="69"/>
  </w:num>
  <w:num w:numId="127">
    <w:abstractNumId w:val="105"/>
  </w:num>
  <w:num w:numId="128">
    <w:abstractNumId w:val="15"/>
  </w:num>
  <w:num w:numId="129">
    <w:abstractNumId w:val="153"/>
  </w:num>
  <w:num w:numId="130">
    <w:abstractNumId w:val="17"/>
  </w:num>
  <w:num w:numId="131">
    <w:abstractNumId w:val="122"/>
  </w:num>
  <w:num w:numId="132">
    <w:abstractNumId w:val="177"/>
  </w:num>
  <w:num w:numId="133">
    <w:abstractNumId w:val="176"/>
    <w:lvlOverride w:ilvl="0">
      <w:lvl w:ilvl="0">
        <w:numFmt w:val="decimal"/>
        <w:lvlText w:val="%1."/>
        <w:lvlJc w:val="left"/>
      </w:lvl>
    </w:lvlOverride>
  </w:num>
  <w:num w:numId="134">
    <w:abstractNumId w:val="142"/>
    <w:lvlOverride w:ilvl="0">
      <w:lvl w:ilvl="0">
        <w:numFmt w:val="decimal"/>
        <w:lvlText w:val="%1."/>
        <w:lvlJc w:val="left"/>
      </w:lvl>
    </w:lvlOverride>
  </w:num>
  <w:num w:numId="135">
    <w:abstractNumId w:val="57"/>
    <w:lvlOverride w:ilvl="0">
      <w:lvl w:ilvl="0">
        <w:numFmt w:val="decimal"/>
        <w:lvlText w:val="%1."/>
        <w:lvlJc w:val="left"/>
      </w:lvl>
    </w:lvlOverride>
  </w:num>
  <w:num w:numId="136">
    <w:abstractNumId w:val="144"/>
  </w:num>
  <w:num w:numId="137">
    <w:abstractNumId w:val="118"/>
  </w:num>
  <w:num w:numId="138">
    <w:abstractNumId w:val="1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148"/>
  </w:num>
  <w:num w:numId="140">
    <w:abstractNumId w:val="166"/>
  </w:num>
  <w:num w:numId="141">
    <w:abstractNumId w:val="139"/>
  </w:num>
  <w:num w:numId="142">
    <w:abstractNumId w:val="86"/>
  </w:num>
  <w:num w:numId="143">
    <w:abstractNumId w:val="76"/>
  </w:num>
  <w:num w:numId="144">
    <w:abstractNumId w:val="1"/>
  </w:num>
  <w:num w:numId="145">
    <w:abstractNumId w:val="174"/>
  </w:num>
  <w:num w:numId="146">
    <w:abstractNumId w:val="106"/>
  </w:num>
  <w:num w:numId="147">
    <w:abstractNumId w:val="38"/>
  </w:num>
  <w:num w:numId="148">
    <w:abstractNumId w:val="34"/>
  </w:num>
  <w:num w:numId="149">
    <w:abstractNumId w:val="133"/>
  </w:num>
  <w:num w:numId="150">
    <w:abstractNumId w:val="68"/>
  </w:num>
  <w:num w:numId="151">
    <w:abstractNumId w:val="26"/>
  </w:num>
  <w:num w:numId="152">
    <w:abstractNumId w:val="35"/>
  </w:num>
  <w:num w:numId="153">
    <w:abstractNumId w:val="130"/>
  </w:num>
  <w:num w:numId="154">
    <w:abstractNumId w:val="52"/>
  </w:num>
  <w:num w:numId="155">
    <w:abstractNumId w:val="91"/>
  </w:num>
  <w:num w:numId="15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7">
    <w:abstractNumId w:val="168"/>
  </w:num>
  <w:num w:numId="158">
    <w:abstractNumId w:val="31"/>
  </w:num>
  <w:num w:numId="159">
    <w:abstractNumId w:val="56"/>
  </w:num>
  <w:num w:numId="160">
    <w:abstractNumId w:val="30"/>
  </w:num>
  <w:num w:numId="161">
    <w:abstractNumId w:val="97"/>
  </w:num>
  <w:num w:numId="162">
    <w:abstractNumId w:val="137"/>
    <w:lvlOverride w:ilvl="0">
      <w:lvl w:ilvl="0">
        <w:numFmt w:val="lowerLetter"/>
        <w:lvlText w:val="%1."/>
        <w:lvlJc w:val="left"/>
      </w:lvl>
    </w:lvlOverride>
  </w:num>
  <w:num w:numId="163">
    <w:abstractNumId w:val="102"/>
  </w:num>
  <w:num w:numId="164">
    <w:abstractNumId w:val="32"/>
  </w:num>
  <w:num w:numId="165">
    <w:abstractNumId w:val="93"/>
  </w:num>
  <w:num w:numId="166">
    <w:abstractNumId w:val="108"/>
  </w:num>
  <w:num w:numId="167">
    <w:abstractNumId w:val="75"/>
  </w:num>
  <w:num w:numId="168">
    <w:abstractNumId w:val="87"/>
    <w:lvlOverride w:ilvl="0">
      <w:lvl w:ilvl="0">
        <w:numFmt w:val="decimal"/>
        <w:lvlText w:val="%1."/>
        <w:lvlJc w:val="left"/>
      </w:lvl>
    </w:lvlOverride>
  </w:num>
  <w:num w:numId="169">
    <w:abstractNumId w:val="79"/>
    <w:lvlOverride w:ilvl="0">
      <w:lvl w:ilvl="0">
        <w:numFmt w:val="decimal"/>
        <w:lvlText w:val="%1."/>
        <w:lvlJc w:val="left"/>
      </w:lvl>
    </w:lvlOverride>
  </w:num>
  <w:num w:numId="170">
    <w:abstractNumId w:val="92"/>
    <w:lvlOverride w:ilvl="0">
      <w:lvl w:ilvl="0">
        <w:numFmt w:val="decimal"/>
        <w:lvlText w:val="%1."/>
        <w:lvlJc w:val="left"/>
      </w:lvl>
    </w:lvlOverride>
  </w:num>
  <w:num w:numId="171">
    <w:abstractNumId w:val="110"/>
    <w:lvlOverride w:ilvl="0">
      <w:lvl w:ilvl="0">
        <w:numFmt w:val="decimal"/>
        <w:lvlText w:val="%1."/>
        <w:lvlJc w:val="left"/>
      </w:lvl>
    </w:lvlOverride>
  </w:num>
  <w:num w:numId="172">
    <w:abstractNumId w:val="7"/>
    <w:lvlOverride w:ilvl="0">
      <w:lvl w:ilvl="0">
        <w:numFmt w:val="decimal"/>
        <w:lvlText w:val="%1."/>
        <w:lvlJc w:val="left"/>
      </w:lvl>
    </w:lvlOverride>
  </w:num>
  <w:num w:numId="173">
    <w:abstractNumId w:val="81"/>
    <w:lvlOverride w:ilvl="0">
      <w:startOverride w:val="1"/>
      <w:lvl w:ilvl="0" w:tplc="8C9A609A">
        <w:start w:val="1"/>
        <w:numFmt w:val="decimal"/>
        <w:lvlText w:val="%1."/>
        <w:lvlJc w:val="left"/>
        <w:pPr>
          <w:ind w:left="720" w:hanging="360"/>
        </w:pPr>
        <w:rPr>
          <w:rFonts w:hAnsi="Arial Unicode MS"/>
          <w:b w:val="0"/>
          <w:bCs/>
          <w:caps w:val="0"/>
          <w:smallCaps w:val="0"/>
          <w:strike w:val="0"/>
          <w:dstrike w:val="0"/>
          <w:outline w:val="0"/>
          <w:shadow w:val="0"/>
          <w:emboss w:val="0"/>
          <w:imprint w:val="0"/>
          <w:spacing w:val="0"/>
          <w:w w:val="100"/>
          <w:kern w:val="0"/>
          <w:position w:val="0"/>
          <w:highlight w:val="none"/>
          <w:u w:val="none"/>
          <w:effect w:val="none"/>
          <w:vertAlign w:val="baseline"/>
        </w:rPr>
      </w:lvl>
    </w:lvlOverride>
    <w:lvlOverride w:ilvl="1">
      <w:startOverride w:val="1"/>
      <w:lvl w:ilvl="1" w:tplc="68061E7C">
        <w:start w:val="1"/>
        <w:numFmt w:val="decimal"/>
        <w:lvlText w:val=""/>
        <w:lvlJc w:val="left"/>
      </w:lvl>
    </w:lvlOverride>
    <w:lvlOverride w:ilvl="2">
      <w:startOverride w:val="1"/>
      <w:lvl w:ilvl="2" w:tplc="FC8666C8">
        <w:start w:val="1"/>
        <w:numFmt w:val="decimal"/>
        <w:lvlText w:val=""/>
        <w:lvlJc w:val="left"/>
      </w:lvl>
    </w:lvlOverride>
  </w:num>
  <w:num w:numId="174">
    <w:abstractNumId w:val="19"/>
  </w:num>
  <w:num w:numId="175">
    <w:abstractNumId w:val="36"/>
  </w:num>
  <w:num w:numId="176">
    <w:abstractNumId w:val="162"/>
  </w:num>
  <w:num w:numId="177">
    <w:abstractNumId w:val="160"/>
  </w:num>
  <w:num w:numId="178">
    <w:abstractNumId w:val="6"/>
  </w:num>
  <w:num w:numId="179">
    <w:abstractNumId w:val="82"/>
  </w:num>
  <w:num w:numId="180">
    <w:abstractNumId w:val="145"/>
  </w:num>
  <w:num w:numId="181">
    <w:abstractNumId w:val="121"/>
  </w:num>
  <w:num w:numId="182">
    <w:abstractNumId w:val="145"/>
  </w:num>
  <w:numIdMacAtCleanup w:val="17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P">
    <w15:presenceInfo w15:providerId="None" w15:userId="H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trackRevisions/>
  <w:defaultTabStop w:val="708"/>
  <w:hyphenationZone w:val="425"/>
  <w:characterSpacingControl w:val="doNotCompress"/>
  <w:hdrShapeDefaults>
    <o:shapedefaults v:ext="edit" spidmax="19457"/>
  </w:hdrShapeDefaults>
  <w:footnotePr>
    <w:footnote w:id="-1"/>
    <w:footnote w:id="0"/>
  </w:footnotePr>
  <w:endnotePr>
    <w:endnote w:id="-1"/>
    <w:endnote w:id="0"/>
  </w:endnotePr>
  <w:compat>
    <w:compatSetting w:name="compatibilityMode" w:uri="http://schemas.microsoft.com/office/word" w:val="12"/>
  </w:compat>
  <w:rsids>
    <w:rsidRoot w:val="00315D0B"/>
    <w:rsid w:val="000140EB"/>
    <w:rsid w:val="000549E8"/>
    <w:rsid w:val="0007054C"/>
    <w:rsid w:val="00077F74"/>
    <w:rsid w:val="00083659"/>
    <w:rsid w:val="00084E23"/>
    <w:rsid w:val="0008720B"/>
    <w:rsid w:val="00096511"/>
    <w:rsid w:val="000B1B05"/>
    <w:rsid w:val="000B6369"/>
    <w:rsid w:val="000F28B0"/>
    <w:rsid w:val="001131EF"/>
    <w:rsid w:val="00113A31"/>
    <w:rsid w:val="0014604C"/>
    <w:rsid w:val="001845CE"/>
    <w:rsid w:val="0019361F"/>
    <w:rsid w:val="001A0713"/>
    <w:rsid w:val="001A0D7F"/>
    <w:rsid w:val="001C1D20"/>
    <w:rsid w:val="001D5EE5"/>
    <w:rsid w:val="001F735D"/>
    <w:rsid w:val="00202841"/>
    <w:rsid w:val="00222F3E"/>
    <w:rsid w:val="002250B6"/>
    <w:rsid w:val="00261CEB"/>
    <w:rsid w:val="00267FBD"/>
    <w:rsid w:val="00285C56"/>
    <w:rsid w:val="00286BE8"/>
    <w:rsid w:val="002903F4"/>
    <w:rsid w:val="00291C74"/>
    <w:rsid w:val="00294CE4"/>
    <w:rsid w:val="002A1164"/>
    <w:rsid w:val="002B64C1"/>
    <w:rsid w:val="002D78F1"/>
    <w:rsid w:val="002E49ED"/>
    <w:rsid w:val="002F622B"/>
    <w:rsid w:val="00315D0B"/>
    <w:rsid w:val="0033639E"/>
    <w:rsid w:val="00347A0D"/>
    <w:rsid w:val="00361819"/>
    <w:rsid w:val="003641CB"/>
    <w:rsid w:val="003771B0"/>
    <w:rsid w:val="003A0C8C"/>
    <w:rsid w:val="003B467E"/>
    <w:rsid w:val="003D421F"/>
    <w:rsid w:val="00411F92"/>
    <w:rsid w:val="00452E31"/>
    <w:rsid w:val="00472F15"/>
    <w:rsid w:val="004922C9"/>
    <w:rsid w:val="00492377"/>
    <w:rsid w:val="004A2A69"/>
    <w:rsid w:val="004A4919"/>
    <w:rsid w:val="004A5142"/>
    <w:rsid w:val="004C1A58"/>
    <w:rsid w:val="004F41BF"/>
    <w:rsid w:val="00506B0C"/>
    <w:rsid w:val="00540CFD"/>
    <w:rsid w:val="00555E6B"/>
    <w:rsid w:val="00565E45"/>
    <w:rsid w:val="005A0D6E"/>
    <w:rsid w:val="005A3666"/>
    <w:rsid w:val="005D26FC"/>
    <w:rsid w:val="005F49C0"/>
    <w:rsid w:val="00603CEA"/>
    <w:rsid w:val="00620ED1"/>
    <w:rsid w:val="0063377D"/>
    <w:rsid w:val="00637FC3"/>
    <w:rsid w:val="0066717C"/>
    <w:rsid w:val="00684401"/>
    <w:rsid w:val="00693332"/>
    <w:rsid w:val="006A69C5"/>
    <w:rsid w:val="006E7520"/>
    <w:rsid w:val="00712D45"/>
    <w:rsid w:val="00753788"/>
    <w:rsid w:val="0076204B"/>
    <w:rsid w:val="00767776"/>
    <w:rsid w:val="00791954"/>
    <w:rsid w:val="007B0F3C"/>
    <w:rsid w:val="007B662D"/>
    <w:rsid w:val="007C287A"/>
    <w:rsid w:val="007C65A8"/>
    <w:rsid w:val="007E1DD4"/>
    <w:rsid w:val="00806C2C"/>
    <w:rsid w:val="00813D0C"/>
    <w:rsid w:val="00815921"/>
    <w:rsid w:val="008326D7"/>
    <w:rsid w:val="008408F2"/>
    <w:rsid w:val="00855028"/>
    <w:rsid w:val="00862BDD"/>
    <w:rsid w:val="008C6A25"/>
    <w:rsid w:val="008E6BED"/>
    <w:rsid w:val="008F3536"/>
    <w:rsid w:val="008F550D"/>
    <w:rsid w:val="00910CD4"/>
    <w:rsid w:val="0094107F"/>
    <w:rsid w:val="00976296"/>
    <w:rsid w:val="00980CE0"/>
    <w:rsid w:val="0098755A"/>
    <w:rsid w:val="00987D1F"/>
    <w:rsid w:val="009D3E5F"/>
    <w:rsid w:val="009D636D"/>
    <w:rsid w:val="009F453E"/>
    <w:rsid w:val="00A36DFD"/>
    <w:rsid w:val="00A41C1F"/>
    <w:rsid w:val="00A67D47"/>
    <w:rsid w:val="00A82B99"/>
    <w:rsid w:val="00A83E4B"/>
    <w:rsid w:val="00AD0893"/>
    <w:rsid w:val="00B01912"/>
    <w:rsid w:val="00B1223D"/>
    <w:rsid w:val="00B157E0"/>
    <w:rsid w:val="00B422C3"/>
    <w:rsid w:val="00B50178"/>
    <w:rsid w:val="00B760CA"/>
    <w:rsid w:val="00B77D15"/>
    <w:rsid w:val="00BA5A1F"/>
    <w:rsid w:val="00BA7D5E"/>
    <w:rsid w:val="00BB7F47"/>
    <w:rsid w:val="00BC625E"/>
    <w:rsid w:val="00BD2DEA"/>
    <w:rsid w:val="00BD4B75"/>
    <w:rsid w:val="00BF2D5D"/>
    <w:rsid w:val="00BF5ABC"/>
    <w:rsid w:val="00C25665"/>
    <w:rsid w:val="00C46EBC"/>
    <w:rsid w:val="00C61C11"/>
    <w:rsid w:val="00C832F6"/>
    <w:rsid w:val="00C8482A"/>
    <w:rsid w:val="00D006C9"/>
    <w:rsid w:val="00D5120F"/>
    <w:rsid w:val="00D67359"/>
    <w:rsid w:val="00D87BE7"/>
    <w:rsid w:val="00D93F4C"/>
    <w:rsid w:val="00D97CAA"/>
    <w:rsid w:val="00DA32D2"/>
    <w:rsid w:val="00DA7BF4"/>
    <w:rsid w:val="00DD1CBB"/>
    <w:rsid w:val="00DD7EED"/>
    <w:rsid w:val="00DF298F"/>
    <w:rsid w:val="00E00D1E"/>
    <w:rsid w:val="00E10906"/>
    <w:rsid w:val="00E13A97"/>
    <w:rsid w:val="00E32552"/>
    <w:rsid w:val="00E340B5"/>
    <w:rsid w:val="00E34F2D"/>
    <w:rsid w:val="00E361E1"/>
    <w:rsid w:val="00E45927"/>
    <w:rsid w:val="00E610D6"/>
    <w:rsid w:val="00E6153B"/>
    <w:rsid w:val="00E72DDD"/>
    <w:rsid w:val="00EB0D84"/>
    <w:rsid w:val="00EE1F2B"/>
    <w:rsid w:val="00F404F0"/>
    <w:rsid w:val="00F802AE"/>
    <w:rsid w:val="00F90400"/>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9457"/>
    <o:shapelayout v:ext="edit">
      <o:idmap v:ext="edit" data="1"/>
    </o:shapelayout>
  </w:shapeDefaults>
  <w:decimalSymbol w:val=","/>
  <w:listSeparator w:val=";"/>
  <w15:docId w15:val="{059BBDB4-DA43-4F91-8AC0-515AF1D647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28"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0"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EE1F2B"/>
  </w:style>
  <w:style w:type="paragraph" w:styleId="Nagwek1">
    <w:name w:val="heading 1"/>
    <w:basedOn w:val="Normalny"/>
    <w:next w:val="Normalny"/>
    <w:link w:val="Nagwek1Znak"/>
    <w:autoRedefine/>
    <w:uiPriority w:val="9"/>
    <w:qFormat/>
    <w:rsid w:val="00A67D47"/>
    <w:pPr>
      <w:keepNext/>
      <w:keepLines/>
      <w:numPr>
        <w:numId w:val="145"/>
      </w:numPr>
      <w:spacing w:before="480" w:after="240" w:line="360" w:lineRule="auto"/>
      <w:outlineLvl w:val="0"/>
    </w:pPr>
    <w:rPr>
      <w:rFonts w:asciiTheme="majorHAnsi" w:eastAsiaTheme="majorEastAsia" w:hAnsiTheme="majorHAnsi" w:cstheme="majorBidi"/>
      <w:b/>
      <w:bCs/>
      <w:color w:val="2E74B5" w:themeColor="accent1" w:themeShade="BF"/>
      <w:sz w:val="32"/>
      <w:szCs w:val="28"/>
      <w:lang w:eastAsia="pl-PL"/>
    </w:rPr>
  </w:style>
  <w:style w:type="paragraph" w:styleId="Nagwek2">
    <w:name w:val="heading 2"/>
    <w:basedOn w:val="Normalny"/>
    <w:next w:val="Normalny"/>
    <w:link w:val="Nagwek2Znak"/>
    <w:autoRedefine/>
    <w:uiPriority w:val="99"/>
    <w:unhideWhenUsed/>
    <w:qFormat/>
    <w:rsid w:val="00A67D47"/>
    <w:pPr>
      <w:keepNext/>
      <w:keepLines/>
      <w:numPr>
        <w:ilvl w:val="1"/>
        <w:numId w:val="145"/>
      </w:numPr>
      <w:spacing w:before="240" w:after="240" w:line="360" w:lineRule="auto"/>
      <w:outlineLvl w:val="1"/>
    </w:pPr>
    <w:rPr>
      <w:rFonts w:asciiTheme="majorHAnsi" w:eastAsiaTheme="majorEastAsia" w:hAnsiTheme="majorHAnsi" w:cstheme="majorBidi"/>
      <w:b/>
      <w:bCs/>
      <w:color w:val="2E74B5" w:themeColor="accent1" w:themeShade="BF"/>
      <w:sz w:val="28"/>
      <w:szCs w:val="26"/>
    </w:rPr>
  </w:style>
  <w:style w:type="paragraph" w:styleId="Nagwek3">
    <w:name w:val="heading 3"/>
    <w:basedOn w:val="Normalny"/>
    <w:next w:val="Normalny"/>
    <w:link w:val="Nagwek3Znak"/>
    <w:uiPriority w:val="99"/>
    <w:unhideWhenUsed/>
    <w:qFormat/>
    <w:rsid w:val="0033639E"/>
    <w:pPr>
      <w:keepNext/>
      <w:keepLines/>
      <w:numPr>
        <w:ilvl w:val="2"/>
        <w:numId w:val="145"/>
      </w:numPr>
      <w:spacing w:before="40" w:after="0"/>
      <w:outlineLvl w:val="2"/>
    </w:pPr>
    <w:rPr>
      <w:rFonts w:asciiTheme="majorHAnsi" w:eastAsiaTheme="majorEastAsia" w:hAnsiTheme="majorHAnsi" w:cstheme="majorBidi"/>
      <w:b/>
      <w:color w:val="1F4D78" w:themeColor="accent1" w:themeShade="7F"/>
      <w:sz w:val="26"/>
      <w:szCs w:val="26"/>
    </w:rPr>
  </w:style>
  <w:style w:type="paragraph" w:styleId="Nagwek4">
    <w:name w:val="heading 4"/>
    <w:basedOn w:val="Normalny"/>
    <w:next w:val="Normalny"/>
    <w:link w:val="Nagwek4Znak"/>
    <w:uiPriority w:val="99"/>
    <w:unhideWhenUsed/>
    <w:qFormat/>
    <w:rsid w:val="000549E8"/>
    <w:pPr>
      <w:keepNext/>
      <w:keepLines/>
      <w:numPr>
        <w:ilvl w:val="3"/>
        <w:numId w:val="145"/>
      </w:numPr>
      <w:spacing w:before="40" w:after="0"/>
      <w:outlineLvl w:val="3"/>
    </w:pPr>
    <w:rPr>
      <w:rFonts w:asciiTheme="majorHAnsi" w:eastAsiaTheme="majorEastAsia" w:hAnsiTheme="majorHAnsi" w:cstheme="majorBidi"/>
      <w:b/>
      <w:i/>
      <w:iCs/>
      <w:color w:val="2E74B5" w:themeColor="accent1" w:themeShade="BF"/>
    </w:rPr>
  </w:style>
  <w:style w:type="paragraph" w:styleId="Nagwek5">
    <w:name w:val="heading 5"/>
    <w:basedOn w:val="Normalny"/>
    <w:next w:val="Normalny"/>
    <w:link w:val="Nagwek5Znak"/>
    <w:uiPriority w:val="99"/>
    <w:unhideWhenUsed/>
    <w:qFormat/>
    <w:rsid w:val="00D006C9"/>
    <w:pPr>
      <w:keepNext/>
      <w:keepLines/>
      <w:numPr>
        <w:ilvl w:val="4"/>
        <w:numId w:val="145"/>
      </w:numPr>
      <w:spacing w:before="40" w:after="0"/>
      <w:outlineLvl w:val="4"/>
    </w:pPr>
    <w:rPr>
      <w:rFonts w:asciiTheme="majorHAnsi" w:eastAsiaTheme="majorEastAsia" w:hAnsiTheme="majorHAnsi" w:cstheme="majorBidi"/>
      <w:color w:val="2E74B5" w:themeColor="accent1" w:themeShade="BF"/>
    </w:rPr>
  </w:style>
  <w:style w:type="paragraph" w:styleId="Nagwek6">
    <w:name w:val="heading 6"/>
    <w:basedOn w:val="Normalny"/>
    <w:next w:val="Normalny"/>
    <w:link w:val="Nagwek6Znak"/>
    <w:uiPriority w:val="99"/>
    <w:unhideWhenUsed/>
    <w:qFormat/>
    <w:rsid w:val="00D006C9"/>
    <w:pPr>
      <w:keepNext/>
      <w:numPr>
        <w:ilvl w:val="5"/>
        <w:numId w:val="145"/>
      </w:numPr>
      <w:pBdr>
        <w:bottom w:val="dotted" w:sz="6" w:space="1" w:color="5B9BD5" w:themeColor="accent1"/>
      </w:pBdr>
      <w:spacing w:before="300" w:after="0" w:line="276" w:lineRule="auto"/>
      <w:outlineLvl w:val="5"/>
    </w:pPr>
    <w:rPr>
      <w:rFonts w:eastAsiaTheme="minorEastAsia"/>
      <w:caps/>
      <w:color w:val="2E74B5" w:themeColor="accent1" w:themeShade="BF"/>
      <w:spacing w:val="10"/>
    </w:rPr>
  </w:style>
  <w:style w:type="paragraph" w:styleId="Nagwek7">
    <w:name w:val="heading 7"/>
    <w:basedOn w:val="Normalny"/>
    <w:next w:val="Normalny"/>
    <w:link w:val="Nagwek7Znak"/>
    <w:uiPriority w:val="99"/>
    <w:unhideWhenUsed/>
    <w:qFormat/>
    <w:rsid w:val="00D006C9"/>
    <w:pPr>
      <w:keepNext/>
      <w:numPr>
        <w:ilvl w:val="6"/>
        <w:numId w:val="145"/>
      </w:numPr>
      <w:spacing w:before="300" w:after="0" w:line="276" w:lineRule="auto"/>
      <w:outlineLvl w:val="6"/>
    </w:pPr>
    <w:rPr>
      <w:rFonts w:eastAsiaTheme="minorEastAsia"/>
      <w:caps/>
      <w:color w:val="2E74B5" w:themeColor="accent1" w:themeShade="BF"/>
      <w:spacing w:val="10"/>
    </w:rPr>
  </w:style>
  <w:style w:type="paragraph" w:styleId="Nagwek8">
    <w:name w:val="heading 8"/>
    <w:basedOn w:val="Normalny"/>
    <w:next w:val="Normalny"/>
    <w:link w:val="Nagwek8Znak"/>
    <w:uiPriority w:val="99"/>
    <w:unhideWhenUsed/>
    <w:qFormat/>
    <w:rsid w:val="00D006C9"/>
    <w:pPr>
      <w:numPr>
        <w:ilvl w:val="7"/>
        <w:numId w:val="145"/>
      </w:numPr>
      <w:spacing w:before="300" w:after="0" w:line="276" w:lineRule="auto"/>
      <w:outlineLvl w:val="7"/>
    </w:pPr>
    <w:rPr>
      <w:rFonts w:eastAsiaTheme="minorEastAsia"/>
      <w:caps/>
      <w:spacing w:val="10"/>
      <w:sz w:val="18"/>
      <w:szCs w:val="18"/>
    </w:rPr>
  </w:style>
  <w:style w:type="paragraph" w:styleId="Nagwek9">
    <w:name w:val="heading 9"/>
    <w:basedOn w:val="Normalny"/>
    <w:next w:val="Normalny"/>
    <w:link w:val="Nagwek9Znak"/>
    <w:uiPriority w:val="99"/>
    <w:unhideWhenUsed/>
    <w:qFormat/>
    <w:rsid w:val="00D006C9"/>
    <w:pPr>
      <w:numPr>
        <w:ilvl w:val="8"/>
        <w:numId w:val="145"/>
      </w:numPr>
      <w:spacing w:before="300" w:after="0" w:line="276" w:lineRule="auto"/>
      <w:outlineLvl w:val="8"/>
    </w:pPr>
    <w:rPr>
      <w:rFonts w:eastAsiaTheme="minorEastAsia"/>
      <w:i/>
      <w:caps/>
      <w:spacing w:val="10"/>
      <w:sz w:val="18"/>
      <w:szCs w:val="1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2Znak">
    <w:name w:val="Nagłówek 2 Znak"/>
    <w:basedOn w:val="Domylnaczcionkaakapitu"/>
    <w:link w:val="Nagwek2"/>
    <w:uiPriority w:val="99"/>
    <w:rsid w:val="00A67D47"/>
    <w:rPr>
      <w:rFonts w:asciiTheme="majorHAnsi" w:eastAsiaTheme="majorEastAsia" w:hAnsiTheme="majorHAnsi" w:cstheme="majorBidi"/>
      <w:b/>
      <w:bCs/>
      <w:color w:val="2E74B5" w:themeColor="accent1" w:themeShade="BF"/>
      <w:sz w:val="28"/>
      <w:szCs w:val="26"/>
    </w:rPr>
  </w:style>
  <w:style w:type="character" w:customStyle="1" w:styleId="Nagwek1Znak">
    <w:name w:val="Nagłówek 1 Znak"/>
    <w:basedOn w:val="Domylnaczcionkaakapitu"/>
    <w:link w:val="Nagwek1"/>
    <w:uiPriority w:val="9"/>
    <w:rsid w:val="00A67D47"/>
    <w:rPr>
      <w:rFonts w:asciiTheme="majorHAnsi" w:eastAsiaTheme="majorEastAsia" w:hAnsiTheme="majorHAnsi" w:cstheme="majorBidi"/>
      <w:b/>
      <w:bCs/>
      <w:color w:val="2E74B5" w:themeColor="accent1" w:themeShade="BF"/>
      <w:sz w:val="32"/>
      <w:szCs w:val="28"/>
      <w:lang w:eastAsia="pl-PL"/>
    </w:rPr>
  </w:style>
  <w:style w:type="paragraph" w:styleId="Nagwek">
    <w:name w:val="header"/>
    <w:basedOn w:val="Normalny"/>
    <w:link w:val="NagwekZnak"/>
    <w:uiPriority w:val="99"/>
    <w:unhideWhenUsed/>
    <w:rsid w:val="00315D0B"/>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315D0B"/>
  </w:style>
  <w:style w:type="paragraph" w:styleId="Stopka">
    <w:name w:val="footer"/>
    <w:basedOn w:val="Normalny"/>
    <w:link w:val="StopkaZnak"/>
    <w:uiPriority w:val="99"/>
    <w:unhideWhenUsed/>
    <w:rsid w:val="00315D0B"/>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315D0B"/>
  </w:style>
  <w:style w:type="character" w:styleId="Odwoaniedokomentarza">
    <w:name w:val="annotation reference"/>
    <w:basedOn w:val="Domylnaczcionkaakapitu"/>
    <w:uiPriority w:val="99"/>
    <w:unhideWhenUsed/>
    <w:qFormat/>
    <w:rsid w:val="00EE1F2B"/>
    <w:rPr>
      <w:sz w:val="16"/>
      <w:szCs w:val="16"/>
    </w:rPr>
  </w:style>
  <w:style w:type="paragraph" w:styleId="Tekstkomentarza">
    <w:name w:val="annotation text"/>
    <w:basedOn w:val="Normalny"/>
    <w:link w:val="TekstkomentarzaZnak"/>
    <w:uiPriority w:val="99"/>
    <w:unhideWhenUsed/>
    <w:qFormat/>
    <w:rsid w:val="00EE1F2B"/>
    <w:pPr>
      <w:spacing w:line="240" w:lineRule="auto"/>
    </w:pPr>
    <w:rPr>
      <w:sz w:val="20"/>
      <w:szCs w:val="20"/>
    </w:rPr>
  </w:style>
  <w:style w:type="character" w:customStyle="1" w:styleId="TekstkomentarzaZnak">
    <w:name w:val="Tekst komentarza Znak"/>
    <w:basedOn w:val="Domylnaczcionkaakapitu"/>
    <w:link w:val="Tekstkomentarza"/>
    <w:uiPriority w:val="99"/>
    <w:qFormat/>
    <w:rsid w:val="00EE1F2B"/>
    <w:rPr>
      <w:sz w:val="20"/>
      <w:szCs w:val="20"/>
    </w:rPr>
  </w:style>
  <w:style w:type="paragraph" w:styleId="Nagwekspisutreci">
    <w:name w:val="TOC Heading"/>
    <w:basedOn w:val="Nagwek1"/>
    <w:next w:val="Normalny"/>
    <w:uiPriority w:val="39"/>
    <w:unhideWhenUsed/>
    <w:qFormat/>
    <w:rsid w:val="00EE1F2B"/>
    <w:pPr>
      <w:numPr>
        <w:numId w:val="0"/>
      </w:numPr>
      <w:spacing w:before="240" w:after="0" w:line="259" w:lineRule="auto"/>
      <w:outlineLvl w:val="9"/>
    </w:pPr>
    <w:rPr>
      <w:b w:val="0"/>
      <w:bCs w:val="0"/>
      <w:szCs w:val="32"/>
    </w:rPr>
  </w:style>
  <w:style w:type="paragraph" w:styleId="Spistreci1">
    <w:name w:val="toc 1"/>
    <w:basedOn w:val="Normalny"/>
    <w:next w:val="Normalny"/>
    <w:autoRedefine/>
    <w:uiPriority w:val="39"/>
    <w:unhideWhenUsed/>
    <w:qFormat/>
    <w:rsid w:val="00EE1F2B"/>
    <w:pPr>
      <w:spacing w:after="100"/>
    </w:pPr>
  </w:style>
  <w:style w:type="character" w:styleId="Hipercze">
    <w:name w:val="Hyperlink"/>
    <w:basedOn w:val="Domylnaczcionkaakapitu"/>
    <w:uiPriority w:val="99"/>
    <w:unhideWhenUsed/>
    <w:rsid w:val="00EE1F2B"/>
    <w:rPr>
      <w:color w:val="0563C1" w:themeColor="hyperlink"/>
      <w:u w:val="single"/>
    </w:rPr>
  </w:style>
  <w:style w:type="paragraph" w:styleId="Tekstdymka">
    <w:name w:val="Balloon Text"/>
    <w:basedOn w:val="Normalny"/>
    <w:link w:val="TekstdymkaZnak"/>
    <w:uiPriority w:val="99"/>
    <w:semiHidden/>
    <w:unhideWhenUsed/>
    <w:rsid w:val="00EE1F2B"/>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EE1F2B"/>
    <w:rPr>
      <w:rFonts w:ascii="Segoe UI" w:hAnsi="Segoe UI" w:cs="Segoe UI"/>
      <w:sz w:val="18"/>
      <w:szCs w:val="18"/>
    </w:rPr>
  </w:style>
  <w:style w:type="character" w:customStyle="1" w:styleId="Nagwek3Znak">
    <w:name w:val="Nagłówek 3 Znak"/>
    <w:basedOn w:val="Domylnaczcionkaakapitu"/>
    <w:link w:val="Nagwek3"/>
    <w:uiPriority w:val="99"/>
    <w:rsid w:val="0033639E"/>
    <w:rPr>
      <w:rFonts w:asciiTheme="majorHAnsi" w:eastAsiaTheme="majorEastAsia" w:hAnsiTheme="majorHAnsi" w:cstheme="majorBidi"/>
      <w:b/>
      <w:color w:val="1F4D78" w:themeColor="accent1" w:themeShade="7F"/>
      <w:sz w:val="26"/>
      <w:szCs w:val="26"/>
    </w:rPr>
  </w:style>
  <w:style w:type="character" w:customStyle="1" w:styleId="Nagwek4Znak">
    <w:name w:val="Nagłówek 4 Znak"/>
    <w:basedOn w:val="Domylnaczcionkaakapitu"/>
    <w:link w:val="Nagwek4"/>
    <w:uiPriority w:val="99"/>
    <w:rsid w:val="000549E8"/>
    <w:rPr>
      <w:rFonts w:asciiTheme="majorHAnsi" w:eastAsiaTheme="majorEastAsia" w:hAnsiTheme="majorHAnsi" w:cstheme="majorBidi"/>
      <w:b/>
      <w:i/>
      <w:iCs/>
      <w:color w:val="2E74B5" w:themeColor="accent1" w:themeShade="BF"/>
    </w:rPr>
  </w:style>
  <w:style w:type="character" w:customStyle="1" w:styleId="Nagwek5Znak">
    <w:name w:val="Nagłówek 5 Znak"/>
    <w:basedOn w:val="Domylnaczcionkaakapitu"/>
    <w:link w:val="Nagwek5"/>
    <w:uiPriority w:val="99"/>
    <w:rsid w:val="00D006C9"/>
    <w:rPr>
      <w:rFonts w:asciiTheme="majorHAnsi" w:eastAsiaTheme="majorEastAsia" w:hAnsiTheme="majorHAnsi" w:cstheme="majorBidi"/>
      <w:color w:val="2E74B5" w:themeColor="accent1" w:themeShade="BF"/>
    </w:rPr>
  </w:style>
  <w:style w:type="paragraph" w:styleId="Spistreci2">
    <w:name w:val="toc 2"/>
    <w:basedOn w:val="Normalny"/>
    <w:next w:val="Normalny"/>
    <w:autoRedefine/>
    <w:uiPriority w:val="39"/>
    <w:unhideWhenUsed/>
    <w:qFormat/>
    <w:rsid w:val="00D006C9"/>
    <w:pPr>
      <w:spacing w:after="100"/>
      <w:ind w:left="220"/>
    </w:pPr>
  </w:style>
  <w:style w:type="paragraph" w:styleId="Spistreci3">
    <w:name w:val="toc 3"/>
    <w:basedOn w:val="Normalny"/>
    <w:next w:val="Normalny"/>
    <w:autoRedefine/>
    <w:uiPriority w:val="39"/>
    <w:unhideWhenUsed/>
    <w:qFormat/>
    <w:rsid w:val="00D006C9"/>
    <w:pPr>
      <w:spacing w:after="100"/>
      <w:ind w:left="440"/>
    </w:pPr>
  </w:style>
  <w:style w:type="paragraph" w:styleId="Spistreci4">
    <w:name w:val="toc 4"/>
    <w:basedOn w:val="Normalny"/>
    <w:next w:val="Normalny"/>
    <w:autoRedefine/>
    <w:uiPriority w:val="39"/>
    <w:unhideWhenUsed/>
    <w:rsid w:val="00D006C9"/>
    <w:pPr>
      <w:spacing w:after="100"/>
      <w:ind w:left="660"/>
    </w:pPr>
  </w:style>
  <w:style w:type="character" w:customStyle="1" w:styleId="Nagwek6Znak">
    <w:name w:val="Nagłówek 6 Znak"/>
    <w:basedOn w:val="Domylnaczcionkaakapitu"/>
    <w:link w:val="Nagwek6"/>
    <w:uiPriority w:val="99"/>
    <w:rsid w:val="00D006C9"/>
    <w:rPr>
      <w:rFonts w:eastAsiaTheme="minorEastAsia"/>
      <w:caps/>
      <w:color w:val="2E74B5" w:themeColor="accent1" w:themeShade="BF"/>
      <w:spacing w:val="10"/>
    </w:rPr>
  </w:style>
  <w:style w:type="character" w:customStyle="1" w:styleId="Nagwek7Znak">
    <w:name w:val="Nagłówek 7 Znak"/>
    <w:basedOn w:val="Domylnaczcionkaakapitu"/>
    <w:link w:val="Nagwek7"/>
    <w:uiPriority w:val="99"/>
    <w:rsid w:val="00D006C9"/>
    <w:rPr>
      <w:rFonts w:eastAsiaTheme="minorEastAsia"/>
      <w:caps/>
      <w:color w:val="2E74B5" w:themeColor="accent1" w:themeShade="BF"/>
      <w:spacing w:val="10"/>
    </w:rPr>
  </w:style>
  <w:style w:type="character" w:customStyle="1" w:styleId="Nagwek8Znak">
    <w:name w:val="Nagłówek 8 Znak"/>
    <w:basedOn w:val="Domylnaczcionkaakapitu"/>
    <w:link w:val="Nagwek8"/>
    <w:uiPriority w:val="99"/>
    <w:rsid w:val="00D006C9"/>
    <w:rPr>
      <w:rFonts w:eastAsiaTheme="minorEastAsia"/>
      <w:caps/>
      <w:spacing w:val="10"/>
      <w:sz w:val="18"/>
      <w:szCs w:val="18"/>
    </w:rPr>
  </w:style>
  <w:style w:type="character" w:customStyle="1" w:styleId="Nagwek9Znak">
    <w:name w:val="Nagłówek 9 Znak"/>
    <w:basedOn w:val="Domylnaczcionkaakapitu"/>
    <w:link w:val="Nagwek9"/>
    <w:uiPriority w:val="99"/>
    <w:rsid w:val="00D006C9"/>
    <w:rPr>
      <w:rFonts w:eastAsiaTheme="minorEastAsia"/>
      <w:i/>
      <w:caps/>
      <w:spacing w:val="10"/>
      <w:sz w:val="18"/>
      <w:szCs w:val="18"/>
    </w:rPr>
  </w:style>
  <w:style w:type="character" w:styleId="Uwydatnienie">
    <w:name w:val="Emphasis"/>
    <w:uiPriority w:val="99"/>
    <w:qFormat/>
    <w:rsid w:val="00D006C9"/>
    <w:rPr>
      <w:rFonts w:cs="Times New Roman"/>
      <w:i/>
      <w:iCs/>
    </w:rPr>
  </w:style>
  <w:style w:type="paragraph" w:customStyle="1" w:styleId="Akapitzlist1">
    <w:name w:val="Akapit z listą1"/>
    <w:basedOn w:val="Normalny"/>
    <w:uiPriority w:val="99"/>
    <w:qFormat/>
    <w:rsid w:val="00D006C9"/>
    <w:pPr>
      <w:spacing w:after="200" w:line="276" w:lineRule="auto"/>
      <w:ind w:left="720"/>
      <w:contextualSpacing/>
    </w:pPr>
    <w:rPr>
      <w:rFonts w:ascii="Calibri" w:eastAsia="Times New Roman" w:hAnsi="Calibri" w:cs="Times New Roman"/>
      <w:lang w:eastAsia="pl-PL"/>
    </w:rPr>
  </w:style>
  <w:style w:type="paragraph" w:customStyle="1" w:styleId="Tekst">
    <w:name w:val="Tekst"/>
    <w:basedOn w:val="Normalny"/>
    <w:qFormat/>
    <w:rsid w:val="00D006C9"/>
    <w:pPr>
      <w:spacing w:before="240" w:after="0" w:line="240" w:lineRule="auto"/>
      <w:jc w:val="both"/>
    </w:pPr>
    <w:rPr>
      <w:rFonts w:ascii="Arial" w:eastAsia="Times New Roman" w:hAnsi="Arial" w:cs="Times New Roman"/>
      <w:sz w:val="20"/>
      <w:szCs w:val="20"/>
      <w:lang w:eastAsia="pl-PL"/>
    </w:rPr>
  </w:style>
  <w:style w:type="table" w:styleId="Tabela-Siatka">
    <w:name w:val="Table Grid"/>
    <w:basedOn w:val="Standardowy"/>
    <w:uiPriority w:val="59"/>
    <w:rsid w:val="00D006C9"/>
    <w:pPr>
      <w:spacing w:after="0" w:line="240" w:lineRule="auto"/>
    </w:pPr>
    <w:rPr>
      <w:rFonts w:ascii="Calibri" w:eastAsia="Times New Roman" w:hAnsi="Calibri" w:cs="Times New Roman"/>
      <w:sz w:val="20"/>
      <w:szCs w:val="20"/>
      <w:lang w:eastAsia="pl-P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ematkomentarza">
    <w:name w:val="annotation subject"/>
    <w:basedOn w:val="Tekstkomentarza"/>
    <w:next w:val="Tekstkomentarza"/>
    <w:link w:val="TematkomentarzaZnak"/>
    <w:uiPriority w:val="99"/>
    <w:semiHidden/>
    <w:rsid w:val="00D006C9"/>
    <w:pPr>
      <w:spacing w:after="200" w:line="276" w:lineRule="auto"/>
    </w:pPr>
    <w:rPr>
      <w:rFonts w:ascii="Calibri" w:eastAsia="Times New Roman" w:hAnsi="Calibri" w:cs="Times New Roman"/>
      <w:b/>
      <w:bCs/>
      <w:lang w:eastAsia="pl-PL"/>
    </w:rPr>
  </w:style>
  <w:style w:type="character" w:customStyle="1" w:styleId="TematkomentarzaZnak">
    <w:name w:val="Temat komentarza Znak"/>
    <w:basedOn w:val="TekstkomentarzaZnak"/>
    <w:link w:val="Tematkomentarza"/>
    <w:uiPriority w:val="99"/>
    <w:semiHidden/>
    <w:rsid w:val="00D006C9"/>
    <w:rPr>
      <w:rFonts w:ascii="Calibri" w:eastAsia="Times New Roman" w:hAnsi="Calibri" w:cs="Times New Roman"/>
      <w:b/>
      <w:bCs/>
      <w:sz w:val="20"/>
      <w:szCs w:val="20"/>
      <w:lang w:eastAsia="pl-PL"/>
    </w:rPr>
  </w:style>
  <w:style w:type="paragraph" w:customStyle="1" w:styleId="podpis">
    <w:name w:val="podpis"/>
    <w:basedOn w:val="Normalny"/>
    <w:next w:val="Normalny"/>
    <w:rsid w:val="00D006C9"/>
    <w:pPr>
      <w:spacing w:before="120" w:after="120" w:line="240" w:lineRule="auto"/>
      <w:jc w:val="both"/>
    </w:pPr>
    <w:rPr>
      <w:rFonts w:ascii="Times New Roman" w:eastAsia="Calibri" w:hAnsi="Times New Roman" w:cs="Times New Roman"/>
      <w:b/>
      <w:bCs/>
      <w:sz w:val="20"/>
      <w:szCs w:val="20"/>
      <w:lang w:eastAsia="pl-PL"/>
    </w:rPr>
  </w:style>
  <w:style w:type="paragraph" w:styleId="Mapadokumentu">
    <w:name w:val="Document Map"/>
    <w:basedOn w:val="Normalny"/>
    <w:link w:val="MapadokumentuZnak"/>
    <w:semiHidden/>
    <w:rsid w:val="00D006C9"/>
    <w:pPr>
      <w:shd w:val="clear" w:color="auto" w:fill="000080"/>
      <w:spacing w:after="200" w:line="276" w:lineRule="auto"/>
    </w:pPr>
    <w:rPr>
      <w:rFonts w:ascii="Tahoma" w:eastAsia="Times New Roman" w:hAnsi="Tahoma" w:cs="Tahoma"/>
      <w:sz w:val="20"/>
      <w:szCs w:val="20"/>
      <w:lang w:eastAsia="pl-PL"/>
    </w:rPr>
  </w:style>
  <w:style w:type="character" w:customStyle="1" w:styleId="MapadokumentuZnak">
    <w:name w:val="Mapa dokumentu Znak"/>
    <w:basedOn w:val="Domylnaczcionkaakapitu"/>
    <w:link w:val="Mapadokumentu"/>
    <w:semiHidden/>
    <w:rsid w:val="00D006C9"/>
    <w:rPr>
      <w:rFonts w:ascii="Tahoma" w:eastAsia="Times New Roman" w:hAnsi="Tahoma" w:cs="Tahoma"/>
      <w:sz w:val="20"/>
      <w:szCs w:val="20"/>
      <w:shd w:val="clear" w:color="auto" w:fill="000080"/>
      <w:lang w:eastAsia="pl-PL"/>
    </w:rPr>
  </w:style>
  <w:style w:type="character" w:customStyle="1" w:styleId="Znak1">
    <w:name w:val="Znak1"/>
    <w:semiHidden/>
    <w:locked/>
    <w:rsid w:val="00D006C9"/>
    <w:rPr>
      <w:rFonts w:cs="Times New Roman"/>
      <w:sz w:val="20"/>
      <w:szCs w:val="20"/>
    </w:rPr>
  </w:style>
  <w:style w:type="character" w:customStyle="1" w:styleId="Znak3">
    <w:name w:val="Znak3"/>
    <w:semiHidden/>
    <w:rsid w:val="00D006C9"/>
    <w:rPr>
      <w:rFonts w:ascii="Calibri" w:hAnsi="Calibri"/>
      <w:lang w:val="pl-PL" w:eastAsia="pl-PL" w:bidi="ar-SA"/>
    </w:rPr>
  </w:style>
  <w:style w:type="paragraph" w:styleId="NormalnyWeb">
    <w:name w:val="Normal (Web)"/>
    <w:basedOn w:val="Normalny"/>
    <w:uiPriority w:val="99"/>
    <w:rsid w:val="00D006C9"/>
    <w:pPr>
      <w:spacing w:before="280" w:after="280" w:line="240" w:lineRule="auto"/>
    </w:pPr>
    <w:rPr>
      <w:rFonts w:ascii="Times New Roman" w:eastAsia="Times New Roman" w:hAnsi="Times New Roman" w:cs="Times New Roman"/>
      <w:kern w:val="1"/>
      <w:sz w:val="24"/>
      <w:szCs w:val="24"/>
      <w:lang w:eastAsia="ar-SA"/>
    </w:rPr>
  </w:style>
  <w:style w:type="character" w:styleId="Numerstrony">
    <w:name w:val="page number"/>
    <w:basedOn w:val="Domylnaczcionkaakapitu"/>
    <w:rsid w:val="00D006C9"/>
  </w:style>
  <w:style w:type="paragraph" w:styleId="Legenda">
    <w:name w:val="caption"/>
    <w:basedOn w:val="Normalny"/>
    <w:next w:val="Normalny"/>
    <w:uiPriority w:val="35"/>
    <w:qFormat/>
    <w:rsid w:val="00D006C9"/>
    <w:pPr>
      <w:spacing w:after="200" w:line="276" w:lineRule="auto"/>
    </w:pPr>
    <w:rPr>
      <w:rFonts w:ascii="Calibri" w:eastAsia="Times New Roman" w:hAnsi="Calibri" w:cs="Times New Roman"/>
      <w:b/>
      <w:bCs/>
      <w:sz w:val="20"/>
      <w:szCs w:val="20"/>
      <w:lang w:eastAsia="pl-PL"/>
    </w:rPr>
  </w:style>
  <w:style w:type="character" w:styleId="UyteHipercze">
    <w:name w:val="FollowedHyperlink"/>
    <w:uiPriority w:val="99"/>
    <w:rsid w:val="00D006C9"/>
    <w:rPr>
      <w:color w:val="800080"/>
      <w:u w:val="single"/>
    </w:rPr>
  </w:style>
  <w:style w:type="paragraph" w:customStyle="1" w:styleId="ListParagraph1">
    <w:name w:val="List Paragraph1"/>
    <w:basedOn w:val="Normalny"/>
    <w:rsid w:val="00D006C9"/>
    <w:pPr>
      <w:spacing w:after="200" w:line="276" w:lineRule="auto"/>
      <w:ind w:left="720"/>
      <w:contextualSpacing/>
    </w:pPr>
    <w:rPr>
      <w:rFonts w:ascii="Calibri" w:eastAsia="Calibri" w:hAnsi="Calibri" w:cs="Times New Roman"/>
      <w:lang w:eastAsia="pl-PL"/>
    </w:rPr>
  </w:style>
  <w:style w:type="paragraph" w:customStyle="1" w:styleId="Listapunktowana1">
    <w:name w:val="Lista punktowana1"/>
    <w:basedOn w:val="Normalny"/>
    <w:rsid w:val="00D006C9"/>
    <w:pPr>
      <w:suppressAutoHyphens/>
      <w:spacing w:after="0" w:line="240" w:lineRule="auto"/>
      <w:jc w:val="both"/>
    </w:pPr>
    <w:rPr>
      <w:rFonts w:ascii="Arial Narrow" w:eastAsia="Times New Roman" w:hAnsi="Arial Narrow" w:cs="Arial Narrow"/>
      <w:sz w:val="24"/>
      <w:szCs w:val="24"/>
      <w:lang w:eastAsia="ar-SA"/>
    </w:rPr>
  </w:style>
  <w:style w:type="paragraph" w:styleId="Akapitzlist">
    <w:name w:val="List Paragraph"/>
    <w:basedOn w:val="Normalny"/>
    <w:link w:val="AkapitzlistZnak"/>
    <w:uiPriority w:val="34"/>
    <w:qFormat/>
    <w:rsid w:val="00D006C9"/>
    <w:pPr>
      <w:spacing w:after="200" w:line="276" w:lineRule="auto"/>
      <w:ind w:left="720"/>
      <w:contextualSpacing/>
    </w:pPr>
    <w:rPr>
      <w:rFonts w:ascii="Calibri" w:eastAsia="Times New Roman" w:hAnsi="Calibri" w:cs="Times New Roman"/>
      <w:lang w:eastAsia="pl-PL"/>
    </w:rPr>
  </w:style>
  <w:style w:type="character" w:customStyle="1" w:styleId="AkapitzlistZnak">
    <w:name w:val="Akapit z listą Znak"/>
    <w:basedOn w:val="Domylnaczcionkaakapitu"/>
    <w:link w:val="Akapitzlist"/>
    <w:uiPriority w:val="34"/>
    <w:qFormat/>
    <w:rsid w:val="00D006C9"/>
    <w:rPr>
      <w:rFonts w:ascii="Calibri" w:eastAsia="Times New Roman" w:hAnsi="Calibri" w:cs="Times New Roman"/>
      <w:lang w:eastAsia="pl-PL"/>
    </w:rPr>
  </w:style>
  <w:style w:type="paragraph" w:styleId="Tytu">
    <w:name w:val="Title"/>
    <w:basedOn w:val="Normalny"/>
    <w:next w:val="Normalny"/>
    <w:link w:val="TytuZnak"/>
    <w:uiPriority w:val="99"/>
    <w:qFormat/>
    <w:rsid w:val="00D006C9"/>
    <w:pPr>
      <w:spacing w:before="720" w:after="200" w:line="276" w:lineRule="auto"/>
    </w:pPr>
    <w:rPr>
      <w:rFonts w:eastAsiaTheme="minorEastAsia"/>
      <w:caps/>
      <w:color w:val="5B9BD5" w:themeColor="accent1"/>
      <w:spacing w:val="10"/>
      <w:kern w:val="28"/>
      <w:sz w:val="52"/>
      <w:szCs w:val="52"/>
    </w:rPr>
  </w:style>
  <w:style w:type="character" w:customStyle="1" w:styleId="TytuZnak">
    <w:name w:val="Tytuł Znak"/>
    <w:basedOn w:val="Domylnaczcionkaakapitu"/>
    <w:link w:val="Tytu"/>
    <w:uiPriority w:val="99"/>
    <w:rsid w:val="00D006C9"/>
    <w:rPr>
      <w:rFonts w:eastAsiaTheme="minorEastAsia"/>
      <w:caps/>
      <w:color w:val="5B9BD5" w:themeColor="accent1"/>
      <w:spacing w:val="10"/>
      <w:kern w:val="28"/>
      <w:sz w:val="52"/>
      <w:szCs w:val="52"/>
    </w:rPr>
  </w:style>
  <w:style w:type="paragraph" w:styleId="Podtytu">
    <w:name w:val="Subtitle"/>
    <w:basedOn w:val="Normalny"/>
    <w:next w:val="Normalny"/>
    <w:link w:val="PodtytuZnak"/>
    <w:uiPriority w:val="11"/>
    <w:qFormat/>
    <w:rsid w:val="00D006C9"/>
    <w:pPr>
      <w:spacing w:before="200" w:after="1000" w:line="240" w:lineRule="auto"/>
    </w:pPr>
    <w:rPr>
      <w:rFonts w:eastAsiaTheme="minorEastAsia"/>
      <w:caps/>
      <w:color w:val="595959" w:themeColor="text1" w:themeTint="A6"/>
      <w:spacing w:val="10"/>
      <w:sz w:val="24"/>
      <w:szCs w:val="24"/>
    </w:rPr>
  </w:style>
  <w:style w:type="character" w:customStyle="1" w:styleId="PodtytuZnak">
    <w:name w:val="Podtytuł Znak"/>
    <w:basedOn w:val="Domylnaczcionkaakapitu"/>
    <w:link w:val="Podtytu"/>
    <w:uiPriority w:val="11"/>
    <w:rsid w:val="00D006C9"/>
    <w:rPr>
      <w:rFonts w:eastAsiaTheme="minorEastAsia"/>
      <w:caps/>
      <w:color w:val="595959" w:themeColor="text1" w:themeTint="A6"/>
      <w:spacing w:val="10"/>
      <w:sz w:val="24"/>
      <w:szCs w:val="24"/>
    </w:rPr>
  </w:style>
  <w:style w:type="paragraph" w:styleId="Bezodstpw">
    <w:name w:val="No Spacing"/>
    <w:basedOn w:val="Normalny"/>
    <w:link w:val="BezodstpwZnak"/>
    <w:uiPriority w:val="1"/>
    <w:qFormat/>
    <w:rsid w:val="00D006C9"/>
    <w:pPr>
      <w:spacing w:after="0" w:line="240" w:lineRule="auto"/>
    </w:pPr>
    <w:rPr>
      <w:rFonts w:eastAsiaTheme="minorEastAsia"/>
      <w:sz w:val="20"/>
      <w:szCs w:val="20"/>
    </w:rPr>
  </w:style>
  <w:style w:type="character" w:customStyle="1" w:styleId="BezodstpwZnak">
    <w:name w:val="Bez odstępów Znak"/>
    <w:basedOn w:val="Domylnaczcionkaakapitu"/>
    <w:link w:val="Bezodstpw"/>
    <w:uiPriority w:val="1"/>
    <w:rsid w:val="00D006C9"/>
    <w:rPr>
      <w:rFonts w:eastAsiaTheme="minorEastAsia"/>
      <w:sz w:val="20"/>
      <w:szCs w:val="20"/>
    </w:rPr>
  </w:style>
  <w:style w:type="paragraph" w:styleId="Spistreci5">
    <w:name w:val="toc 5"/>
    <w:basedOn w:val="Normalny"/>
    <w:next w:val="Normalny"/>
    <w:autoRedefine/>
    <w:uiPriority w:val="39"/>
    <w:unhideWhenUsed/>
    <w:rsid w:val="00D006C9"/>
    <w:pPr>
      <w:spacing w:after="0" w:line="276" w:lineRule="auto"/>
      <w:ind w:left="879"/>
    </w:pPr>
    <w:rPr>
      <w:rFonts w:eastAsiaTheme="minorEastAsia"/>
      <w:sz w:val="18"/>
      <w:szCs w:val="18"/>
    </w:rPr>
  </w:style>
  <w:style w:type="paragraph" w:styleId="Spistreci6">
    <w:name w:val="toc 6"/>
    <w:basedOn w:val="Normalny"/>
    <w:next w:val="Normalny"/>
    <w:autoRedefine/>
    <w:uiPriority w:val="39"/>
    <w:unhideWhenUsed/>
    <w:rsid w:val="00D006C9"/>
    <w:pPr>
      <w:spacing w:after="0" w:line="276" w:lineRule="auto"/>
      <w:ind w:left="1100"/>
    </w:pPr>
    <w:rPr>
      <w:rFonts w:eastAsiaTheme="minorEastAsia"/>
      <w:sz w:val="18"/>
      <w:szCs w:val="18"/>
    </w:rPr>
  </w:style>
  <w:style w:type="paragraph" w:styleId="Spistreci7">
    <w:name w:val="toc 7"/>
    <w:basedOn w:val="Normalny"/>
    <w:next w:val="Normalny"/>
    <w:autoRedefine/>
    <w:uiPriority w:val="39"/>
    <w:unhideWhenUsed/>
    <w:rsid w:val="00D006C9"/>
    <w:pPr>
      <w:spacing w:after="0" w:line="276" w:lineRule="auto"/>
      <w:ind w:left="1321"/>
    </w:pPr>
    <w:rPr>
      <w:rFonts w:eastAsiaTheme="minorEastAsia"/>
      <w:sz w:val="18"/>
      <w:szCs w:val="18"/>
    </w:rPr>
  </w:style>
  <w:style w:type="paragraph" w:styleId="Spistreci8">
    <w:name w:val="toc 8"/>
    <w:basedOn w:val="Normalny"/>
    <w:next w:val="Normalny"/>
    <w:autoRedefine/>
    <w:uiPriority w:val="39"/>
    <w:unhideWhenUsed/>
    <w:rsid w:val="00D006C9"/>
    <w:pPr>
      <w:spacing w:after="0" w:line="276" w:lineRule="auto"/>
      <w:ind w:left="1542"/>
    </w:pPr>
    <w:rPr>
      <w:rFonts w:eastAsiaTheme="minorEastAsia"/>
      <w:sz w:val="18"/>
      <w:szCs w:val="18"/>
    </w:rPr>
  </w:style>
  <w:style w:type="paragraph" w:styleId="Spistreci9">
    <w:name w:val="toc 9"/>
    <w:basedOn w:val="Normalny"/>
    <w:next w:val="Normalny"/>
    <w:autoRedefine/>
    <w:uiPriority w:val="39"/>
    <w:unhideWhenUsed/>
    <w:rsid w:val="00D006C9"/>
    <w:pPr>
      <w:spacing w:after="0" w:line="276" w:lineRule="auto"/>
      <w:ind w:left="1758"/>
    </w:pPr>
    <w:rPr>
      <w:rFonts w:eastAsiaTheme="minorEastAsia"/>
      <w:sz w:val="18"/>
      <w:szCs w:val="18"/>
    </w:rPr>
  </w:style>
  <w:style w:type="paragraph" w:customStyle="1" w:styleId="Default">
    <w:name w:val="Default"/>
    <w:rsid w:val="00D006C9"/>
    <w:pPr>
      <w:autoSpaceDE w:val="0"/>
      <w:autoSpaceDN w:val="0"/>
      <w:adjustRightInd w:val="0"/>
      <w:spacing w:before="200" w:after="0" w:line="240" w:lineRule="auto"/>
    </w:pPr>
    <w:rPr>
      <w:rFonts w:ascii="Arial" w:eastAsiaTheme="minorEastAsia" w:hAnsi="Arial" w:cs="Arial"/>
      <w:color w:val="000000"/>
      <w:sz w:val="24"/>
      <w:szCs w:val="24"/>
    </w:rPr>
  </w:style>
  <w:style w:type="character" w:styleId="Numerwiersza">
    <w:name w:val="line number"/>
    <w:basedOn w:val="Domylnaczcionkaakapitu"/>
    <w:uiPriority w:val="99"/>
    <w:unhideWhenUsed/>
    <w:rsid w:val="00D006C9"/>
  </w:style>
  <w:style w:type="table" w:customStyle="1" w:styleId="PSEWiersze">
    <w:name w:val="PSEWiersze"/>
    <w:basedOn w:val="Standardowy"/>
    <w:uiPriority w:val="99"/>
    <w:rsid w:val="00D006C9"/>
    <w:pPr>
      <w:spacing w:after="0" w:line="240" w:lineRule="auto"/>
    </w:pPr>
    <w:rPr>
      <w:rFonts w:eastAsiaTheme="minorEastAsia"/>
      <w:sz w:val="18"/>
    </w:rPr>
    <w:tblPr>
      <w:tblStyleRowBandSize w:val="1"/>
      <w:tblBorders>
        <w:insideH w:val="dotted" w:sz="4" w:space="0" w:color="auto"/>
      </w:tblBorders>
    </w:tblPr>
    <w:tcPr>
      <w:vAlign w:val="center"/>
    </w:tcPr>
    <w:tblStylePr w:type="firstRow">
      <w:pPr>
        <w:jc w:val="left"/>
      </w:pPr>
      <w:rPr>
        <w:b/>
      </w:rPr>
      <w:tblPr/>
      <w:tcPr>
        <w:tcBorders>
          <w:top w:val="nil"/>
          <w:left w:val="nil"/>
          <w:bottom w:val="single" w:sz="4" w:space="0" w:color="auto"/>
          <w:right w:val="nil"/>
          <w:insideH w:val="nil"/>
          <w:insideV w:val="nil"/>
          <w:tl2br w:val="nil"/>
          <w:tr2bl w:val="nil"/>
        </w:tcBorders>
        <w:vAlign w:val="bottom"/>
      </w:tcPr>
    </w:tblStylePr>
    <w:tblStylePr w:type="firstCol">
      <w:rPr>
        <w:b/>
      </w:rPr>
      <w:tblPr/>
      <w:tcPr>
        <w:tcBorders>
          <w:right w:val="nil"/>
        </w:tcBorders>
      </w:tcPr>
    </w:tblStylePr>
    <w:tblStylePr w:type="band1Horz">
      <w:tblPr/>
      <w:tcPr>
        <w:tcBorders>
          <w:top w:val="nil"/>
          <w:left w:val="nil"/>
          <w:bottom w:val="nil"/>
          <w:right w:val="nil"/>
          <w:insideH w:val="nil"/>
          <w:insideV w:val="nil"/>
          <w:tl2br w:val="nil"/>
          <w:tr2bl w:val="nil"/>
        </w:tcBorders>
      </w:tcPr>
    </w:tblStylePr>
  </w:style>
  <w:style w:type="paragraph" w:styleId="Tekstprzypisukocowego">
    <w:name w:val="endnote text"/>
    <w:basedOn w:val="Normalny"/>
    <w:link w:val="TekstprzypisukocowegoZnak"/>
    <w:uiPriority w:val="99"/>
    <w:unhideWhenUsed/>
    <w:rsid w:val="00D006C9"/>
    <w:pPr>
      <w:spacing w:before="200" w:after="0" w:line="240" w:lineRule="auto"/>
    </w:pPr>
    <w:rPr>
      <w:rFonts w:eastAsiaTheme="minorEastAsia"/>
      <w:sz w:val="20"/>
      <w:szCs w:val="20"/>
    </w:rPr>
  </w:style>
  <w:style w:type="character" w:customStyle="1" w:styleId="TekstprzypisukocowegoZnak">
    <w:name w:val="Tekst przypisu końcowego Znak"/>
    <w:basedOn w:val="Domylnaczcionkaakapitu"/>
    <w:link w:val="Tekstprzypisukocowego"/>
    <w:uiPriority w:val="99"/>
    <w:rsid w:val="00D006C9"/>
    <w:rPr>
      <w:rFonts w:eastAsiaTheme="minorEastAsia"/>
      <w:sz w:val="20"/>
      <w:szCs w:val="20"/>
    </w:rPr>
  </w:style>
  <w:style w:type="character" w:styleId="Odwoanieprzypisukocowego">
    <w:name w:val="endnote reference"/>
    <w:basedOn w:val="Domylnaczcionkaakapitu"/>
    <w:uiPriority w:val="99"/>
    <w:unhideWhenUsed/>
    <w:rsid w:val="00D006C9"/>
    <w:rPr>
      <w:vertAlign w:val="superscript"/>
    </w:rPr>
  </w:style>
  <w:style w:type="paragraph" w:styleId="Spisilustracji">
    <w:name w:val="table of figures"/>
    <w:basedOn w:val="Normalny"/>
    <w:next w:val="Normalny"/>
    <w:uiPriority w:val="99"/>
    <w:unhideWhenUsed/>
    <w:rsid w:val="00D006C9"/>
    <w:pPr>
      <w:spacing w:after="0" w:line="276" w:lineRule="auto"/>
      <w:ind w:left="442" w:hanging="442"/>
    </w:pPr>
    <w:rPr>
      <w:rFonts w:eastAsiaTheme="minorEastAsia"/>
      <w:smallCaps/>
      <w:sz w:val="20"/>
      <w:szCs w:val="20"/>
    </w:rPr>
  </w:style>
  <w:style w:type="table" w:customStyle="1" w:styleId="Siatkatabelijasna1">
    <w:name w:val="Siatka tabeli — jasna1"/>
    <w:basedOn w:val="Standardowy"/>
    <w:uiPriority w:val="40"/>
    <w:rsid w:val="00D006C9"/>
    <w:pPr>
      <w:spacing w:before="200" w:after="0" w:line="240" w:lineRule="auto"/>
    </w:pPr>
    <w:rPr>
      <w:rFonts w:eastAsiaTheme="minorEastAsia"/>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Zwykatabela11">
    <w:name w:val="Zwykła tabela 11"/>
    <w:basedOn w:val="Standardowy"/>
    <w:uiPriority w:val="41"/>
    <w:rsid w:val="00D006C9"/>
    <w:pPr>
      <w:spacing w:before="200" w:after="0" w:line="240" w:lineRule="auto"/>
    </w:pPr>
    <w:rPr>
      <w:rFonts w:eastAsiaTheme="minorEastAsia"/>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Zwykatabela31">
    <w:name w:val="Zwykła tabela 31"/>
    <w:basedOn w:val="Standardowy"/>
    <w:uiPriority w:val="43"/>
    <w:rsid w:val="00D006C9"/>
    <w:pPr>
      <w:spacing w:before="200" w:after="0" w:line="240" w:lineRule="auto"/>
    </w:pPr>
    <w:rPr>
      <w:rFonts w:eastAsiaTheme="minorEastAsia"/>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styleId="Tekstprzypisudolnego">
    <w:name w:val="footnote text"/>
    <w:basedOn w:val="Normalny"/>
    <w:link w:val="TekstprzypisudolnegoZnak"/>
    <w:uiPriority w:val="99"/>
    <w:unhideWhenUsed/>
    <w:rsid w:val="00D006C9"/>
    <w:pPr>
      <w:spacing w:before="200" w:after="0" w:line="240" w:lineRule="auto"/>
    </w:pPr>
    <w:rPr>
      <w:rFonts w:eastAsiaTheme="minorEastAsia"/>
      <w:sz w:val="20"/>
      <w:szCs w:val="20"/>
    </w:rPr>
  </w:style>
  <w:style w:type="character" w:customStyle="1" w:styleId="TekstprzypisudolnegoZnak">
    <w:name w:val="Tekst przypisu dolnego Znak"/>
    <w:basedOn w:val="Domylnaczcionkaakapitu"/>
    <w:link w:val="Tekstprzypisudolnego"/>
    <w:uiPriority w:val="99"/>
    <w:rsid w:val="00D006C9"/>
    <w:rPr>
      <w:rFonts w:eastAsiaTheme="minorEastAsia"/>
      <w:sz w:val="20"/>
      <w:szCs w:val="20"/>
    </w:rPr>
  </w:style>
  <w:style w:type="character" w:styleId="Odwoanieprzypisudolnego">
    <w:name w:val="footnote reference"/>
    <w:basedOn w:val="Domylnaczcionkaakapitu"/>
    <w:uiPriority w:val="99"/>
    <w:unhideWhenUsed/>
    <w:rsid w:val="00D006C9"/>
    <w:rPr>
      <w:vertAlign w:val="superscript"/>
    </w:rPr>
  </w:style>
  <w:style w:type="paragraph" w:styleId="Bibliografia">
    <w:name w:val="Bibliography"/>
    <w:basedOn w:val="Normalny"/>
    <w:next w:val="Normalny"/>
    <w:uiPriority w:val="37"/>
    <w:unhideWhenUsed/>
    <w:rsid w:val="00D006C9"/>
    <w:pPr>
      <w:spacing w:after="0" w:line="276" w:lineRule="auto"/>
    </w:pPr>
    <w:rPr>
      <w:rFonts w:eastAsiaTheme="minorEastAsia"/>
      <w:sz w:val="20"/>
      <w:szCs w:val="20"/>
    </w:rPr>
  </w:style>
  <w:style w:type="character" w:styleId="Pogrubienie">
    <w:name w:val="Strong"/>
    <w:uiPriority w:val="99"/>
    <w:qFormat/>
    <w:rsid w:val="00D006C9"/>
    <w:rPr>
      <w:b/>
      <w:bCs/>
    </w:rPr>
  </w:style>
  <w:style w:type="paragraph" w:styleId="Cytat">
    <w:name w:val="Quote"/>
    <w:basedOn w:val="Normalny"/>
    <w:next w:val="Normalny"/>
    <w:link w:val="CytatZnak"/>
    <w:uiPriority w:val="29"/>
    <w:qFormat/>
    <w:rsid w:val="00D006C9"/>
    <w:pPr>
      <w:spacing w:before="200" w:after="200" w:line="276" w:lineRule="auto"/>
    </w:pPr>
    <w:rPr>
      <w:rFonts w:eastAsiaTheme="minorEastAsia"/>
      <w:i/>
      <w:iCs/>
      <w:sz w:val="20"/>
      <w:szCs w:val="20"/>
    </w:rPr>
  </w:style>
  <w:style w:type="character" w:customStyle="1" w:styleId="CytatZnak">
    <w:name w:val="Cytat Znak"/>
    <w:basedOn w:val="Domylnaczcionkaakapitu"/>
    <w:link w:val="Cytat"/>
    <w:uiPriority w:val="29"/>
    <w:rsid w:val="00D006C9"/>
    <w:rPr>
      <w:rFonts w:eastAsiaTheme="minorEastAsia"/>
      <w:i/>
      <w:iCs/>
      <w:sz w:val="20"/>
      <w:szCs w:val="20"/>
    </w:rPr>
  </w:style>
  <w:style w:type="paragraph" w:styleId="Cytatintensywny">
    <w:name w:val="Intense Quote"/>
    <w:basedOn w:val="Normalny"/>
    <w:next w:val="Normalny"/>
    <w:link w:val="CytatintensywnyZnak"/>
    <w:uiPriority w:val="30"/>
    <w:qFormat/>
    <w:rsid w:val="00D006C9"/>
    <w:pPr>
      <w:pBdr>
        <w:top w:val="single" w:sz="4" w:space="10" w:color="5B9BD5" w:themeColor="accent1"/>
        <w:left w:val="single" w:sz="4" w:space="10" w:color="5B9BD5" w:themeColor="accent1"/>
      </w:pBdr>
      <w:spacing w:before="200" w:after="0" w:line="276" w:lineRule="auto"/>
      <w:ind w:left="1296" w:right="1152"/>
      <w:jc w:val="both"/>
    </w:pPr>
    <w:rPr>
      <w:rFonts w:eastAsiaTheme="minorEastAsia"/>
      <w:i/>
      <w:iCs/>
      <w:color w:val="5B9BD5" w:themeColor="accent1"/>
      <w:sz w:val="20"/>
      <w:szCs w:val="20"/>
    </w:rPr>
  </w:style>
  <w:style w:type="character" w:customStyle="1" w:styleId="CytatintensywnyZnak">
    <w:name w:val="Cytat intensywny Znak"/>
    <w:basedOn w:val="Domylnaczcionkaakapitu"/>
    <w:link w:val="Cytatintensywny"/>
    <w:uiPriority w:val="30"/>
    <w:rsid w:val="00D006C9"/>
    <w:rPr>
      <w:rFonts w:eastAsiaTheme="minorEastAsia"/>
      <w:i/>
      <w:iCs/>
      <w:color w:val="5B9BD5" w:themeColor="accent1"/>
      <w:sz w:val="20"/>
      <w:szCs w:val="20"/>
    </w:rPr>
  </w:style>
  <w:style w:type="character" w:styleId="Wyrnieniedelikatne">
    <w:name w:val="Subtle Emphasis"/>
    <w:uiPriority w:val="19"/>
    <w:qFormat/>
    <w:rsid w:val="00D006C9"/>
    <w:rPr>
      <w:i/>
      <w:iCs/>
      <w:color w:val="1F4D78" w:themeColor="accent1" w:themeShade="7F"/>
    </w:rPr>
  </w:style>
  <w:style w:type="character" w:styleId="Wyrnienieintensywne">
    <w:name w:val="Intense Emphasis"/>
    <w:uiPriority w:val="21"/>
    <w:qFormat/>
    <w:rsid w:val="00D006C9"/>
    <w:rPr>
      <w:b/>
      <w:bCs/>
      <w:caps/>
      <w:color w:val="1F4D78" w:themeColor="accent1" w:themeShade="7F"/>
      <w:spacing w:val="10"/>
    </w:rPr>
  </w:style>
  <w:style w:type="character" w:styleId="Odwoaniedelikatne">
    <w:name w:val="Subtle Reference"/>
    <w:uiPriority w:val="31"/>
    <w:qFormat/>
    <w:rsid w:val="00D006C9"/>
    <w:rPr>
      <w:b/>
      <w:bCs/>
      <w:color w:val="5B9BD5" w:themeColor="accent1"/>
    </w:rPr>
  </w:style>
  <w:style w:type="character" w:styleId="Odwoanieintensywne">
    <w:name w:val="Intense Reference"/>
    <w:uiPriority w:val="32"/>
    <w:qFormat/>
    <w:rsid w:val="00D006C9"/>
    <w:rPr>
      <w:b/>
      <w:bCs/>
      <w:i/>
      <w:iCs/>
      <w:caps/>
      <w:color w:val="5B9BD5" w:themeColor="accent1"/>
    </w:rPr>
  </w:style>
  <w:style w:type="character" w:styleId="Tytuksiki">
    <w:name w:val="Book Title"/>
    <w:uiPriority w:val="33"/>
    <w:qFormat/>
    <w:rsid w:val="00D006C9"/>
    <w:rPr>
      <w:b/>
      <w:bCs/>
      <w:i/>
      <w:iCs/>
      <w:spacing w:val="9"/>
    </w:rPr>
  </w:style>
  <w:style w:type="character" w:customStyle="1" w:styleId="TODO">
    <w:name w:val="TODO"/>
    <w:basedOn w:val="Domylnaczcionkaakapitu"/>
    <w:uiPriority w:val="1"/>
    <w:rsid w:val="00D006C9"/>
    <w:rPr>
      <w:color w:val="C00000"/>
      <w:szCs w:val="18"/>
    </w:rPr>
  </w:style>
  <w:style w:type="paragraph" w:customStyle="1" w:styleId="Akapittabeli">
    <w:name w:val="Akapit tabeli"/>
    <w:basedOn w:val="Normalny"/>
    <w:qFormat/>
    <w:rsid w:val="00D006C9"/>
    <w:pPr>
      <w:spacing w:before="40" w:after="40" w:line="240" w:lineRule="auto"/>
    </w:pPr>
    <w:rPr>
      <w:rFonts w:eastAsiaTheme="minorEastAsia"/>
      <w:sz w:val="18"/>
      <w:szCs w:val="18"/>
    </w:rPr>
  </w:style>
  <w:style w:type="paragraph" w:styleId="HTML-wstpniesformatowany">
    <w:name w:val="HTML Preformatted"/>
    <w:basedOn w:val="Normalny"/>
    <w:link w:val="HTML-wstpniesformatowanyZnak"/>
    <w:uiPriority w:val="99"/>
    <w:unhideWhenUsed/>
    <w:rsid w:val="00D006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n-GB" w:eastAsia="en-GB"/>
    </w:rPr>
  </w:style>
  <w:style w:type="character" w:customStyle="1" w:styleId="HTML-wstpniesformatowanyZnak">
    <w:name w:val="HTML - wstępnie sformatowany Znak"/>
    <w:basedOn w:val="Domylnaczcionkaakapitu"/>
    <w:link w:val="HTML-wstpniesformatowany"/>
    <w:uiPriority w:val="99"/>
    <w:rsid w:val="00D006C9"/>
    <w:rPr>
      <w:rFonts w:ascii="Courier New" w:eastAsia="Times New Roman" w:hAnsi="Courier New" w:cs="Courier New"/>
      <w:sz w:val="20"/>
      <w:szCs w:val="20"/>
      <w:lang w:val="en-GB" w:eastAsia="en-GB"/>
    </w:rPr>
  </w:style>
  <w:style w:type="character" w:customStyle="1" w:styleId="Kod">
    <w:name w:val="Kod"/>
    <w:basedOn w:val="Domylnaczcionkaakapitu"/>
    <w:uiPriority w:val="1"/>
    <w:qFormat/>
    <w:rsid w:val="00D006C9"/>
    <w:rPr>
      <w:rFonts w:ascii="Courier New" w:hAnsi="Courier New"/>
    </w:rPr>
  </w:style>
  <w:style w:type="paragraph" w:customStyle="1" w:styleId="Table-body">
    <w:name w:val="Table-body"/>
    <w:basedOn w:val="Normalny"/>
    <w:qFormat/>
    <w:rsid w:val="00D006C9"/>
    <w:pPr>
      <w:spacing w:before="60" w:after="60" w:line="240" w:lineRule="auto"/>
    </w:pPr>
    <w:rPr>
      <w:rFonts w:ascii="Calibri" w:eastAsia="Calibri" w:hAnsi="Calibri" w:cs="Times New Roman"/>
      <w:sz w:val="20"/>
    </w:rPr>
  </w:style>
  <w:style w:type="paragraph" w:customStyle="1" w:styleId="Table-left-header">
    <w:name w:val="Table-left-header"/>
    <w:basedOn w:val="Normalny"/>
    <w:rsid w:val="00D006C9"/>
    <w:pPr>
      <w:spacing w:before="60" w:after="60" w:line="240" w:lineRule="auto"/>
    </w:pPr>
    <w:rPr>
      <w:rFonts w:ascii="Calibri" w:eastAsia="Times New Roman" w:hAnsi="Calibri" w:cs="Times New Roman"/>
      <w:b/>
      <w:bCs/>
      <w:sz w:val="20"/>
      <w:szCs w:val="20"/>
    </w:rPr>
  </w:style>
  <w:style w:type="paragraph" w:customStyle="1" w:styleId="Table-header">
    <w:name w:val="Table-header"/>
    <w:basedOn w:val="Normalny"/>
    <w:qFormat/>
    <w:rsid w:val="00D006C9"/>
    <w:pPr>
      <w:spacing w:before="60" w:after="60" w:line="240" w:lineRule="auto"/>
      <w:jc w:val="center"/>
    </w:pPr>
    <w:rPr>
      <w:rFonts w:ascii="Calibri" w:eastAsia="Times New Roman" w:hAnsi="Calibri" w:cs="Times New Roman"/>
      <w:b/>
      <w:color w:val="000000"/>
      <w:sz w:val="20"/>
      <w:szCs w:val="18"/>
    </w:rPr>
  </w:style>
  <w:style w:type="character" w:customStyle="1" w:styleId="apple-converted-space">
    <w:name w:val="apple-converted-space"/>
    <w:basedOn w:val="Domylnaczcionkaakapitu"/>
    <w:rsid w:val="00D006C9"/>
  </w:style>
  <w:style w:type="character" w:customStyle="1" w:styleId="TekstpodstawowyZnak">
    <w:name w:val="Tekst podstawowy Znak"/>
    <w:basedOn w:val="Domylnaczcionkaakapitu"/>
    <w:link w:val="Tekstpodstawowy"/>
    <w:uiPriority w:val="99"/>
    <w:rsid w:val="00D006C9"/>
    <w:rPr>
      <w:rFonts w:ascii="Times New Roman" w:hAnsi="Times New Roman"/>
    </w:rPr>
  </w:style>
  <w:style w:type="paragraph" w:styleId="Tekstpodstawowy">
    <w:name w:val="Body Text"/>
    <w:basedOn w:val="Normalny"/>
    <w:link w:val="TekstpodstawowyZnak"/>
    <w:uiPriority w:val="99"/>
    <w:rsid w:val="00D006C9"/>
    <w:pPr>
      <w:widowControl w:val="0"/>
      <w:autoSpaceDE w:val="0"/>
      <w:autoSpaceDN w:val="0"/>
      <w:adjustRightInd w:val="0"/>
      <w:spacing w:after="120" w:line="240" w:lineRule="auto"/>
    </w:pPr>
    <w:rPr>
      <w:rFonts w:ascii="Times New Roman" w:hAnsi="Times New Roman"/>
    </w:rPr>
  </w:style>
  <w:style w:type="character" w:customStyle="1" w:styleId="TekstpodstawowyZnak1">
    <w:name w:val="Tekst podstawowy Znak1"/>
    <w:basedOn w:val="Domylnaczcionkaakapitu"/>
    <w:rsid w:val="00D006C9"/>
  </w:style>
  <w:style w:type="character" w:customStyle="1" w:styleId="Tekstpodstawowy2Znak">
    <w:name w:val="Tekst podstawowy 2 Znak"/>
    <w:basedOn w:val="Domylnaczcionkaakapitu"/>
    <w:link w:val="Tekstpodstawowy2"/>
    <w:uiPriority w:val="99"/>
    <w:rsid w:val="00D006C9"/>
    <w:rPr>
      <w:rFonts w:ascii="Times New Roman" w:hAnsi="Times New Roman"/>
      <w:sz w:val="18"/>
      <w:szCs w:val="18"/>
    </w:rPr>
  </w:style>
  <w:style w:type="paragraph" w:styleId="Tekstpodstawowy2">
    <w:name w:val="Body Text 2"/>
    <w:basedOn w:val="Normalny"/>
    <w:link w:val="Tekstpodstawowy2Znak"/>
    <w:uiPriority w:val="99"/>
    <w:rsid w:val="00D006C9"/>
    <w:pPr>
      <w:widowControl w:val="0"/>
      <w:autoSpaceDE w:val="0"/>
      <w:autoSpaceDN w:val="0"/>
      <w:adjustRightInd w:val="0"/>
      <w:spacing w:after="120" w:line="480" w:lineRule="auto"/>
    </w:pPr>
    <w:rPr>
      <w:rFonts w:ascii="Times New Roman" w:hAnsi="Times New Roman"/>
      <w:sz w:val="18"/>
      <w:szCs w:val="18"/>
    </w:rPr>
  </w:style>
  <w:style w:type="character" w:customStyle="1" w:styleId="Tekstpodstawowy2Znak1">
    <w:name w:val="Tekst podstawowy 2 Znak1"/>
    <w:basedOn w:val="Domylnaczcionkaakapitu"/>
    <w:rsid w:val="00D006C9"/>
  </w:style>
  <w:style w:type="character" w:customStyle="1" w:styleId="Tekstpodstawowy3Znak">
    <w:name w:val="Tekst podstawowy 3 Znak"/>
    <w:basedOn w:val="Domylnaczcionkaakapitu"/>
    <w:link w:val="Tekstpodstawowy3"/>
    <w:uiPriority w:val="99"/>
    <w:rsid w:val="00D006C9"/>
    <w:rPr>
      <w:rFonts w:ascii="Times New Roman" w:hAnsi="Times New Roman"/>
      <w:sz w:val="16"/>
      <w:szCs w:val="16"/>
    </w:rPr>
  </w:style>
  <w:style w:type="paragraph" w:styleId="Tekstpodstawowy3">
    <w:name w:val="Body Text 3"/>
    <w:basedOn w:val="Normalny"/>
    <w:link w:val="Tekstpodstawowy3Znak"/>
    <w:uiPriority w:val="99"/>
    <w:rsid w:val="00D006C9"/>
    <w:pPr>
      <w:widowControl w:val="0"/>
      <w:autoSpaceDE w:val="0"/>
      <w:autoSpaceDN w:val="0"/>
      <w:adjustRightInd w:val="0"/>
      <w:spacing w:after="120" w:line="240" w:lineRule="auto"/>
    </w:pPr>
    <w:rPr>
      <w:rFonts w:ascii="Times New Roman" w:hAnsi="Times New Roman"/>
      <w:sz w:val="16"/>
      <w:szCs w:val="16"/>
    </w:rPr>
  </w:style>
  <w:style w:type="character" w:customStyle="1" w:styleId="Tekstpodstawowy3Znak1">
    <w:name w:val="Tekst podstawowy 3 Znak1"/>
    <w:basedOn w:val="Domylnaczcionkaakapitu"/>
    <w:rsid w:val="00D006C9"/>
    <w:rPr>
      <w:sz w:val="16"/>
      <w:szCs w:val="16"/>
    </w:rPr>
  </w:style>
  <w:style w:type="character" w:customStyle="1" w:styleId="NagweknotatkiZnak">
    <w:name w:val="Nagłówek notatki Znak"/>
    <w:basedOn w:val="Domylnaczcionkaakapitu"/>
    <w:link w:val="Nagweknotatki"/>
    <w:uiPriority w:val="99"/>
    <w:rsid w:val="00D006C9"/>
    <w:rPr>
      <w:rFonts w:ascii="Times New Roman" w:hAnsi="Times New Roman"/>
    </w:rPr>
  </w:style>
  <w:style w:type="paragraph" w:styleId="Nagweknotatki">
    <w:name w:val="Note Heading"/>
    <w:basedOn w:val="Normalny"/>
    <w:next w:val="Normalny"/>
    <w:link w:val="NagweknotatkiZnak"/>
    <w:uiPriority w:val="99"/>
    <w:rsid w:val="00D006C9"/>
    <w:pPr>
      <w:widowControl w:val="0"/>
      <w:autoSpaceDE w:val="0"/>
      <w:autoSpaceDN w:val="0"/>
      <w:adjustRightInd w:val="0"/>
      <w:spacing w:after="0" w:line="240" w:lineRule="auto"/>
    </w:pPr>
    <w:rPr>
      <w:rFonts w:ascii="Times New Roman" w:hAnsi="Times New Roman"/>
    </w:rPr>
  </w:style>
  <w:style w:type="character" w:customStyle="1" w:styleId="NagweknotatkiZnak1">
    <w:name w:val="Nagłówek notatki Znak1"/>
    <w:basedOn w:val="Domylnaczcionkaakapitu"/>
    <w:rsid w:val="00D006C9"/>
  </w:style>
  <w:style w:type="character" w:customStyle="1" w:styleId="ZwykytekstZnak">
    <w:name w:val="Zwykły tekst Znak"/>
    <w:basedOn w:val="Domylnaczcionkaakapitu"/>
    <w:link w:val="Zwykytekst"/>
    <w:uiPriority w:val="99"/>
    <w:rsid w:val="00D006C9"/>
    <w:rPr>
      <w:rFonts w:ascii="Courier New" w:hAnsi="Courier New" w:cs="Courier New"/>
    </w:rPr>
  </w:style>
  <w:style w:type="paragraph" w:styleId="Zwykytekst">
    <w:name w:val="Plain Text"/>
    <w:basedOn w:val="Normalny"/>
    <w:link w:val="ZwykytekstZnak"/>
    <w:uiPriority w:val="99"/>
    <w:qFormat/>
    <w:rsid w:val="00D006C9"/>
    <w:pPr>
      <w:widowControl w:val="0"/>
      <w:autoSpaceDE w:val="0"/>
      <w:autoSpaceDN w:val="0"/>
      <w:adjustRightInd w:val="0"/>
      <w:spacing w:after="0" w:line="240" w:lineRule="auto"/>
    </w:pPr>
    <w:rPr>
      <w:rFonts w:ascii="Courier New" w:hAnsi="Courier New" w:cs="Courier New"/>
    </w:rPr>
  </w:style>
  <w:style w:type="character" w:customStyle="1" w:styleId="ZwykytekstZnak1">
    <w:name w:val="Zwykły tekst Znak1"/>
    <w:basedOn w:val="Domylnaczcionkaakapitu"/>
    <w:rsid w:val="00D006C9"/>
    <w:rPr>
      <w:rFonts w:ascii="Consolas" w:hAnsi="Consolas" w:cs="Consolas"/>
      <w:sz w:val="21"/>
      <w:szCs w:val="21"/>
    </w:rPr>
  </w:style>
  <w:style w:type="character" w:customStyle="1" w:styleId="FieldLabel">
    <w:name w:val="Field Label"/>
    <w:uiPriority w:val="99"/>
    <w:rsid w:val="00D006C9"/>
    <w:rPr>
      <w:rFonts w:ascii="Times New Roman" w:hAnsi="Times New Roman" w:cs="Times New Roman"/>
      <w:i/>
      <w:iCs/>
      <w:color w:val="004080"/>
      <w:sz w:val="20"/>
      <w:szCs w:val="20"/>
      <w:u w:color="000000"/>
    </w:rPr>
  </w:style>
  <w:style w:type="character" w:customStyle="1" w:styleId="Objecttype">
    <w:name w:val="Object type"/>
    <w:uiPriority w:val="99"/>
    <w:rsid w:val="00D006C9"/>
    <w:rPr>
      <w:rFonts w:ascii="Times New Roman" w:hAnsi="Times New Roman" w:cs="Times New Roman"/>
      <w:b/>
      <w:bCs/>
      <w:sz w:val="20"/>
      <w:szCs w:val="20"/>
      <w:u w:val="single"/>
    </w:rPr>
  </w:style>
  <w:style w:type="paragraph" w:customStyle="1" w:styleId="ListHeader">
    <w:name w:val="List Header"/>
    <w:uiPriority w:val="99"/>
    <w:rsid w:val="00D006C9"/>
    <w:pPr>
      <w:widowControl w:val="0"/>
      <w:autoSpaceDE w:val="0"/>
      <w:autoSpaceDN w:val="0"/>
      <w:adjustRightInd w:val="0"/>
      <w:spacing w:after="0" w:line="240" w:lineRule="auto"/>
    </w:pPr>
    <w:rPr>
      <w:rFonts w:ascii="Times New Roman" w:eastAsiaTheme="minorEastAsia" w:hAnsi="Times New Roman" w:cs="Times New Roman"/>
      <w:b/>
      <w:bCs/>
      <w:i/>
      <w:iCs/>
      <w:color w:val="0000A0"/>
      <w:sz w:val="20"/>
      <w:szCs w:val="20"/>
      <w:lang w:eastAsia="pl-PL"/>
    </w:rPr>
  </w:style>
  <w:style w:type="paragraph" w:styleId="Listapunktowana3">
    <w:name w:val="List Bullet 3"/>
    <w:basedOn w:val="Normalny"/>
    <w:uiPriority w:val="28"/>
    <w:rsid w:val="00D006C9"/>
    <w:pPr>
      <w:numPr>
        <w:numId w:val="2"/>
      </w:numPr>
      <w:spacing w:before="120" w:after="120" w:line="276" w:lineRule="auto"/>
      <w:contextualSpacing/>
    </w:pPr>
    <w:rPr>
      <w:rFonts w:ascii="Arial" w:eastAsia="Calibri" w:hAnsi="Arial" w:cs="Arial"/>
    </w:rPr>
  </w:style>
  <w:style w:type="paragraph" w:customStyle="1" w:styleId="Tabelatekst">
    <w:name w:val="Tabela tekst"/>
    <w:basedOn w:val="Normalny"/>
    <w:uiPriority w:val="99"/>
    <w:rsid w:val="00D006C9"/>
    <w:pPr>
      <w:keepLines/>
      <w:spacing w:before="120" w:after="120" w:line="240" w:lineRule="auto"/>
    </w:pPr>
    <w:rPr>
      <w:rFonts w:ascii="Arial" w:eastAsia="Times New Roman" w:hAnsi="Arial" w:cs="Times New Roman"/>
      <w:sz w:val="20"/>
      <w:szCs w:val="20"/>
      <w:lang w:eastAsia="es-ES"/>
    </w:rPr>
  </w:style>
  <w:style w:type="paragraph" w:customStyle="1" w:styleId="Tabelanagwek">
    <w:name w:val="Tabela nagłówek"/>
    <w:basedOn w:val="Tabelatekst"/>
    <w:rsid w:val="00D006C9"/>
    <w:rPr>
      <w:b/>
    </w:rPr>
  </w:style>
  <w:style w:type="character" w:customStyle="1" w:styleId="apple-tab-span">
    <w:name w:val="apple-tab-span"/>
    <w:basedOn w:val="Domylnaczcionkaakapitu"/>
    <w:rsid w:val="00D006C9"/>
  </w:style>
  <w:style w:type="character" w:customStyle="1" w:styleId="FontStyle40">
    <w:name w:val="Font Style40"/>
    <w:rsid w:val="00D006C9"/>
    <w:rPr>
      <w:rFonts w:ascii="Calibri" w:hAnsi="Calibri" w:cs="Calibri"/>
      <w:color w:val="000000"/>
      <w:sz w:val="18"/>
      <w:szCs w:val="18"/>
    </w:rPr>
  </w:style>
  <w:style w:type="paragraph" w:customStyle="1" w:styleId="Akapitzlist2">
    <w:name w:val="Akapit z listą2"/>
    <w:basedOn w:val="Normalny"/>
    <w:qFormat/>
    <w:rsid w:val="00D006C9"/>
    <w:pPr>
      <w:spacing w:after="200" w:line="276" w:lineRule="auto"/>
      <w:ind w:left="720"/>
      <w:contextualSpacing/>
    </w:pPr>
    <w:rPr>
      <w:rFonts w:ascii="Calibri" w:eastAsia="Calibri" w:hAnsi="Calibri" w:cs="Times New Roman"/>
    </w:rPr>
  </w:style>
  <w:style w:type="paragraph" w:customStyle="1" w:styleId="Style17">
    <w:name w:val="Style17"/>
    <w:basedOn w:val="Normalny"/>
    <w:rsid w:val="00D006C9"/>
    <w:pPr>
      <w:widowControl w:val="0"/>
      <w:autoSpaceDE w:val="0"/>
      <w:autoSpaceDN w:val="0"/>
      <w:adjustRightInd w:val="0"/>
      <w:spacing w:after="0" w:line="269" w:lineRule="exact"/>
    </w:pPr>
    <w:rPr>
      <w:rFonts w:ascii="Calibri" w:eastAsia="Calibri" w:hAnsi="Calibri" w:cs="Times New Roman"/>
      <w:sz w:val="24"/>
      <w:szCs w:val="24"/>
      <w:lang w:eastAsia="pl-PL"/>
    </w:rPr>
  </w:style>
  <w:style w:type="character" w:customStyle="1" w:styleId="FontStyle41">
    <w:name w:val="Font Style41"/>
    <w:rsid w:val="00D006C9"/>
    <w:rPr>
      <w:rFonts w:ascii="Calibri" w:hAnsi="Calibri" w:cs="Calibri"/>
      <w:b/>
      <w:bCs/>
      <w:color w:val="000000"/>
      <w:sz w:val="18"/>
      <w:szCs w:val="18"/>
    </w:rPr>
  </w:style>
  <w:style w:type="paragraph" w:customStyle="1" w:styleId="Kolorowalistaakcent11">
    <w:name w:val="Kolorowa lista — akcent 11"/>
    <w:basedOn w:val="Normalny"/>
    <w:link w:val="ColorfulList-Accent1Char"/>
    <w:qFormat/>
    <w:rsid w:val="00D006C9"/>
    <w:pPr>
      <w:spacing w:after="200" w:line="276" w:lineRule="auto"/>
      <w:ind w:left="720"/>
      <w:contextualSpacing/>
    </w:pPr>
    <w:rPr>
      <w:rFonts w:ascii="Calibri" w:eastAsia="Times New Roman" w:hAnsi="Calibri" w:cs="Times New Roman"/>
    </w:rPr>
  </w:style>
  <w:style w:type="character" w:customStyle="1" w:styleId="ColorfulList-Accent1Char">
    <w:name w:val="Colorful List - Accent 1 Char"/>
    <w:link w:val="Kolorowalistaakcent11"/>
    <w:locked/>
    <w:rsid w:val="00D006C9"/>
    <w:rPr>
      <w:rFonts w:ascii="Calibri" w:eastAsia="Times New Roman" w:hAnsi="Calibri" w:cs="Times New Roman"/>
    </w:rPr>
  </w:style>
  <w:style w:type="paragraph" w:customStyle="1" w:styleId="CM3">
    <w:name w:val="CM3"/>
    <w:basedOn w:val="Default"/>
    <w:next w:val="Default"/>
    <w:uiPriority w:val="99"/>
    <w:rsid w:val="00D006C9"/>
    <w:pPr>
      <w:widowControl w:val="0"/>
      <w:spacing w:before="0" w:line="276" w:lineRule="atLeast"/>
    </w:pPr>
    <w:rPr>
      <w:rFonts w:ascii="Book-Antiqua" w:eastAsia="Times New Roman" w:hAnsi="Book-Antiqua" w:cs="Times New Roman"/>
      <w:color w:val="auto"/>
      <w:lang w:eastAsia="pl-PL"/>
    </w:rPr>
  </w:style>
  <w:style w:type="table" w:customStyle="1" w:styleId="Tabelasiatki5ciemnaakcent32">
    <w:name w:val="Tabela siatki 5 — ciemna — akcent 32"/>
    <w:basedOn w:val="Standardowy"/>
    <w:uiPriority w:val="50"/>
    <w:rsid w:val="00D006C9"/>
    <w:pPr>
      <w:spacing w:after="0" w:line="240" w:lineRule="auto"/>
    </w:pPr>
    <w:rPr>
      <w:rFonts w:ascii="Calibri" w:eastAsia="Calibri" w:hAnsi="Calibri" w:cs="Times New Roman"/>
      <w:sz w:val="20"/>
      <w:szCs w:val="20"/>
      <w:lang w:eastAsia="pl-P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paragraph" w:customStyle="1" w:styleId="Style1">
    <w:name w:val="_Style 1"/>
    <w:basedOn w:val="Normalny"/>
    <w:uiPriority w:val="34"/>
    <w:unhideWhenUsed/>
    <w:qFormat/>
    <w:rsid w:val="0007054C"/>
    <w:pPr>
      <w:suppressAutoHyphens/>
      <w:autoSpaceDE w:val="0"/>
      <w:autoSpaceDN w:val="0"/>
      <w:adjustRightInd w:val="0"/>
      <w:ind w:left="720"/>
      <w:textAlignment w:val="baseline"/>
    </w:pPr>
    <w:rPr>
      <w:rFonts w:ascii="Calibri" w:eastAsia="Times New Roman" w:hAnsi="Times New Roman" w:cs="Calibri"/>
      <w:color w:val="000000"/>
      <w:kern w:val="1"/>
      <w:lang w:eastAsia="hi-IN" w:bidi="hi-IN"/>
    </w:rPr>
  </w:style>
  <w:style w:type="paragraph" w:customStyle="1" w:styleId="Tytul0">
    <w:name w:val="Tytul0"/>
    <w:basedOn w:val="Normalny"/>
    <w:rsid w:val="00291C74"/>
    <w:pPr>
      <w:keepLines/>
      <w:suppressAutoHyphens/>
      <w:autoSpaceDN w:val="0"/>
      <w:spacing w:after="0" w:line="240" w:lineRule="auto"/>
      <w:jc w:val="center"/>
      <w:textAlignment w:val="baseline"/>
    </w:pPr>
    <w:rPr>
      <w:rFonts w:ascii="ArialPL" w:eastAsia="Times New Roman" w:hAnsi="ArialPL" w:cs="Times New Roman"/>
      <w:b/>
      <w:sz w:val="24"/>
      <w:szCs w:val="20"/>
      <w:lang w:val="en-GB" w:eastAsia="pl-PL"/>
    </w:rPr>
  </w:style>
  <w:style w:type="numbering" w:customStyle="1" w:styleId="Zaimportowanystyl1">
    <w:name w:val="Zaimportowany styl 1"/>
    <w:rsid w:val="005F49C0"/>
    <w:pPr>
      <w:numPr>
        <w:numId w:val="175"/>
      </w:numPr>
    </w:pPr>
  </w:style>
  <w:style w:type="numbering" w:customStyle="1" w:styleId="Zaimportowanystyl10">
    <w:name w:val="Zaimportowany styl 1.0"/>
    <w:rsid w:val="005F49C0"/>
    <w:pPr>
      <w:numPr>
        <w:numId w:val="176"/>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707002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w3.org/TR/CSS/" TargetMode="External"/><Relationship Id="rId18"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w3.org/standards/webdesign/accessibility"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B49F4D-458D-4628-8879-531D9B34E6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135</Pages>
  <Words>51096</Words>
  <Characters>306578</Characters>
  <Application>Microsoft Office Word</Application>
  <DocSecurity>0</DocSecurity>
  <Lines>2554</Lines>
  <Paragraphs>713</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356961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HP</cp:lastModifiedBy>
  <cp:revision>3</cp:revision>
  <dcterms:created xsi:type="dcterms:W3CDTF">2017-05-17T08:48:00Z</dcterms:created>
  <dcterms:modified xsi:type="dcterms:W3CDTF">2017-05-17T08:51:00Z</dcterms:modified>
</cp:coreProperties>
</file>